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6B0AF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r w:rsidR="002A7EDD">
        <w:fldChar w:fldCharType="begin"/>
      </w:r>
      <w:r w:rsidR="002A7EDD">
        <w:instrText xml:space="preserve"> DOCPROPERTY  Tdoc#  \* MERGEFORMAT </w:instrText>
      </w:r>
      <w:r w:rsidR="002A7EDD">
        <w:fldChar w:fldCharType="separate"/>
      </w:r>
      <w:r w:rsidR="00D517CF" w:rsidRPr="004A4269">
        <w:rPr>
          <w:b/>
          <w:i/>
          <w:noProof/>
          <w:sz w:val="28"/>
        </w:rPr>
        <w:t>R5-2</w:t>
      </w:r>
      <w:r w:rsidR="002A7EDD">
        <w:rPr>
          <w:b/>
          <w:i/>
          <w:noProof/>
          <w:sz w:val="28"/>
        </w:rPr>
        <w:fldChar w:fldCharType="end"/>
      </w:r>
      <w:r w:rsidR="006D1681">
        <w:rPr>
          <w:b/>
          <w:i/>
          <w:noProof/>
          <w:sz w:val="28"/>
        </w:rPr>
        <w:t>3</w:t>
      </w:r>
      <w:r w:rsidR="00076BA1">
        <w:rPr>
          <w:b/>
          <w:i/>
          <w:noProof/>
          <w:sz w:val="28"/>
        </w:rPr>
        <w:t>4</w:t>
      </w:r>
      <w:r w:rsidR="0033634E">
        <w:rPr>
          <w:b/>
          <w:i/>
          <w:noProof/>
          <w:sz w:val="28"/>
        </w:rPr>
        <w:t>446</w:t>
      </w:r>
      <w:r w:rsidR="00682CBF" w:rsidRPr="00046781">
        <w:rPr>
          <w:b/>
          <w:i/>
          <w:noProof/>
          <w:sz w:val="28"/>
          <w:highlight w:val="green"/>
        </w:rPr>
        <w:t>r</w:t>
      </w:r>
      <w:r w:rsidR="00046781" w:rsidRPr="00046781">
        <w:rPr>
          <w:b/>
          <w:i/>
          <w:noProof/>
          <w:sz w:val="28"/>
          <w:highlight w:val="green"/>
        </w:rPr>
        <w:t>3</w:t>
      </w:r>
    </w:p>
    <w:p w14:paraId="7CB45193" w14:textId="5725E59F" w:rsidR="001E41F3" w:rsidRDefault="002A7EDD" w:rsidP="005E2C44">
      <w:pPr>
        <w:pStyle w:val="CRCoverPage"/>
        <w:outlineLvl w:val="0"/>
        <w:rPr>
          <w:b/>
          <w:noProof/>
          <w:sz w:val="24"/>
        </w:rPr>
      </w:pPr>
      <w:r>
        <w:fldChar w:fldCharType="begin"/>
      </w:r>
      <w:r>
        <w:instrText xml:space="preserve"> DOCPROPERTY  Location  \* MERGEFORMAT </w:instrText>
      </w:r>
      <w:r>
        <w:fldChar w:fldCharType="separate"/>
      </w:r>
      <w:r w:rsidR="00C22BF6">
        <w:rPr>
          <w:b/>
          <w:noProof/>
          <w:sz w:val="24"/>
        </w:rPr>
        <w:t>Toulouse</w:t>
      </w:r>
      <w:r w:rsidR="00BD23AE">
        <w:rPr>
          <w:b/>
          <w:noProof/>
          <w:sz w:val="24"/>
        </w:rPr>
        <w:t xml:space="preserve">, </w:t>
      </w:r>
      <w:r>
        <w:rPr>
          <w:b/>
          <w:noProof/>
          <w:sz w:val="24"/>
        </w:rPr>
        <w:fldChar w:fldCharType="end"/>
      </w:r>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CF47C" w:rsidR="001E41F3" w:rsidRPr="00410371" w:rsidRDefault="002A7EDD"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C94947">
              <w:rPr>
                <w:b/>
                <w:noProof/>
                <w:sz w:val="28"/>
                <w:lang w:eastAsia="ja-JP"/>
              </w:rPr>
              <w:t>5</w:t>
            </w:r>
            <w:r w:rsidR="00805A20">
              <w:rPr>
                <w:rFonts w:hint="eastAsia"/>
                <w:b/>
                <w:noProof/>
                <w:sz w:val="28"/>
                <w:lang w:eastAsia="ja-JP"/>
              </w:rPr>
              <w:t>2</w:t>
            </w:r>
            <w:r w:rsidR="00805A20">
              <w:rPr>
                <w:b/>
                <w:noProof/>
                <w:sz w:val="28"/>
                <w:lang w:eastAsia="ja-JP"/>
              </w:rPr>
              <w:t>1</w:t>
            </w:r>
            <w:r w:rsidR="00C94947">
              <w:rPr>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796B61" w:rsidR="001E41F3" w:rsidRPr="00213218" w:rsidRDefault="00076BA1" w:rsidP="00D063C1">
            <w:pPr>
              <w:pStyle w:val="CRCoverPage"/>
              <w:spacing w:after="0"/>
              <w:jc w:val="center"/>
              <w:rPr>
                <w:noProof/>
                <w:highlight w:val="yellow"/>
                <w:lang w:eastAsia="ja-JP"/>
              </w:rPr>
            </w:pPr>
            <w:r w:rsidRPr="00076BA1">
              <w:rPr>
                <w:rFonts w:hint="eastAsia"/>
                <w:b/>
                <w:noProof/>
                <w:sz w:val="28"/>
              </w:rPr>
              <w:t>2</w:t>
            </w:r>
            <w:r w:rsidRPr="00076BA1">
              <w:rPr>
                <w:b/>
                <w:noProof/>
                <w:sz w:val="28"/>
              </w:rPr>
              <w:t>3</w:t>
            </w:r>
            <w:r w:rsidR="002B575B">
              <w:rPr>
                <w:rFonts w:hint="eastAsia"/>
                <w:b/>
                <w:noProof/>
                <w:sz w:val="28"/>
                <w:lang w:eastAsia="ja-JP"/>
              </w:rPr>
              <w:t>6</w:t>
            </w:r>
            <w:r w:rsidR="00333627">
              <w:rPr>
                <w:b/>
                <w:noProof/>
                <w:sz w:val="28"/>
                <w:lang w:eastAsia="ja-JP"/>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0D32F" w:rsidR="001E41F3" w:rsidRPr="00410371" w:rsidRDefault="008C11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2A7EDD">
            <w:pPr>
              <w:pStyle w:val="CRCoverPage"/>
              <w:spacing w:after="0"/>
              <w:jc w:val="center"/>
              <w:rPr>
                <w:noProof/>
                <w:sz w:val="28"/>
              </w:rPr>
            </w:pPr>
            <w:r>
              <w:fldChar w:fldCharType="begin"/>
            </w:r>
            <w:r>
              <w:instrText xml:space="preserve"> DOCPROPERTY  Version  \* MERGEFORMAT </w:instrText>
            </w:r>
            <w:r>
              <w:fldChar w:fldCharType="separate"/>
            </w:r>
            <w:r w:rsidR="0076588D">
              <w:rPr>
                <w:b/>
                <w:noProof/>
                <w:sz w:val="28"/>
              </w:rPr>
              <w:t>17</w:t>
            </w:r>
            <w:r w:rsidR="00925BED" w:rsidRPr="009973D8">
              <w:rPr>
                <w:b/>
                <w:noProof/>
                <w:sz w:val="28"/>
              </w:rPr>
              <w:t>.</w:t>
            </w:r>
            <w:r w:rsidR="00C22BF6">
              <w:rPr>
                <w:b/>
                <w:noProof/>
                <w:sz w:val="28"/>
              </w:rPr>
              <w:t>9</w:t>
            </w:r>
            <w:r w:rsidR="00ED1EB0" w:rsidRPr="009973D8">
              <w:rPr>
                <w:b/>
                <w:noProof/>
                <w:sz w:val="28"/>
              </w:rPr>
              <w:t>.</w:t>
            </w:r>
            <w:r>
              <w:rPr>
                <w:b/>
                <w:noProof/>
                <w:sz w:val="28"/>
              </w:rPr>
              <w:fldChar w:fldCharType="end"/>
            </w:r>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F1BFE" w:rsidR="004413B6" w:rsidRDefault="00403C2B">
            <w:pPr>
              <w:pStyle w:val="CRCoverPage"/>
              <w:spacing w:after="0"/>
              <w:ind w:left="100"/>
              <w:rPr>
                <w:noProof/>
              </w:rPr>
            </w:pPr>
            <w:r w:rsidRPr="00403C2B">
              <w:rPr>
                <w:noProof/>
              </w:rPr>
              <w:t xml:space="preserve">Addition of </w:t>
            </w:r>
            <w:r>
              <w:rPr>
                <w:noProof/>
              </w:rPr>
              <w:t>spurious emissions</w:t>
            </w:r>
            <w:r w:rsidRPr="00403C2B">
              <w:rPr>
                <w:noProof/>
              </w:rPr>
              <w:t xml:space="preserve"> for </w:t>
            </w:r>
            <w:r w:rsidR="00333627">
              <w:rPr>
                <w:noProof/>
              </w:rPr>
              <w:t>CA_n28A-n77A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A7EDD"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69735" w:rsidR="001E41F3" w:rsidRDefault="00333627">
            <w:pPr>
              <w:pStyle w:val="CRCoverPage"/>
              <w:spacing w:after="0"/>
              <w:ind w:left="100"/>
              <w:rPr>
                <w:noProof/>
              </w:rPr>
            </w:pPr>
            <w:r w:rsidRPr="00C1054D">
              <w:rPr>
                <w:noProof/>
              </w:rPr>
              <w:t>NR_CADC_NR_LTE_DC_R16-UEConTes</w:t>
            </w:r>
            <w:r w:rsidRPr="00740B2B">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A7EDD"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A7ED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787E9" w:rsidR="00C83A67" w:rsidRPr="007720FD" w:rsidRDefault="002B575B" w:rsidP="00416504">
            <w:pPr>
              <w:pStyle w:val="CRCoverPage"/>
              <w:numPr>
                <w:ilvl w:val="0"/>
                <w:numId w:val="30"/>
              </w:numPr>
              <w:spacing w:after="0"/>
              <w:rPr>
                <w:noProof/>
                <w:lang w:eastAsia="zh-CN"/>
              </w:rPr>
            </w:pPr>
            <w:r>
              <w:rPr>
                <w:noProof/>
                <w:lang w:eastAsia="zh-CN"/>
              </w:rPr>
              <w:t>S</w:t>
            </w:r>
            <w:r w:rsidR="00403C2B">
              <w:rPr>
                <w:noProof/>
                <w:lang w:eastAsia="zh-CN"/>
              </w:rPr>
              <w:t>purious emissions</w:t>
            </w:r>
            <w:r w:rsidR="00C7559A">
              <w:rPr>
                <w:noProof/>
                <w:lang w:eastAsia="zh-CN"/>
              </w:rPr>
              <w:t xml:space="preserve"> of </w:t>
            </w:r>
            <w:r w:rsidR="00C96B0D">
              <w:rPr>
                <w:noProof/>
                <w:lang w:eastAsia="zh-CN"/>
              </w:rPr>
              <w:t xml:space="preserve">the following </w:t>
            </w:r>
            <w:r w:rsidR="00403C2B">
              <w:rPr>
                <w:noProof/>
                <w:lang w:eastAsia="zh-CN"/>
              </w:rPr>
              <w:t>Inter-band NRCA</w:t>
            </w:r>
            <w:r w:rsidR="00C96B0D">
              <w:rPr>
                <w:noProof/>
                <w:lang w:eastAsia="zh-CN"/>
              </w:rPr>
              <w:t xml:space="preserve"> configuration is not complete.</w:t>
            </w:r>
            <w:r w:rsidR="00C96B0D">
              <w:rPr>
                <w:noProof/>
                <w:lang w:eastAsia="zh-CN"/>
              </w:rPr>
              <w:br/>
            </w:r>
            <w:r w:rsidR="00403C2B">
              <w:rPr>
                <w:noProof/>
                <w:lang w:eastAsia="zh-CN"/>
              </w:rPr>
              <w:t>CA_n</w:t>
            </w:r>
            <w:r w:rsidR="00333627">
              <w:rPr>
                <w:noProof/>
                <w:lang w:eastAsia="zh-CN"/>
              </w:rPr>
              <w:t>28</w:t>
            </w:r>
            <w:r w:rsidR="00CA16CA">
              <w:rPr>
                <w:noProof/>
                <w:lang w:eastAsia="zh-CN"/>
              </w:rPr>
              <w:t>A</w:t>
            </w:r>
            <w:r w:rsidR="00403C2B">
              <w:rPr>
                <w:noProof/>
                <w:lang w:eastAsia="zh-CN"/>
              </w:rPr>
              <w:t>-n77A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8A9C5" w:rsidR="00F636C0" w:rsidRPr="00030C4F" w:rsidRDefault="00F636C0" w:rsidP="00C7559A">
            <w:pPr>
              <w:pStyle w:val="CRCoverPage"/>
              <w:numPr>
                <w:ilvl w:val="0"/>
                <w:numId w:val="31"/>
              </w:numPr>
              <w:spacing w:after="0"/>
              <w:rPr>
                <w:noProof/>
                <w:lang w:eastAsia="zh-CN"/>
              </w:rPr>
            </w:pPr>
            <w:r>
              <w:rPr>
                <w:noProof/>
                <w:lang w:eastAsia="ja-JP"/>
              </w:rPr>
              <w:t>Adding spurious emissions of these NRCA configurations in Table 6.5A.3.1.1.5-1, 6.5A.3.2.0.3-2</w:t>
            </w:r>
            <w:r w:rsidR="00D42D92" w:rsidRPr="00254308">
              <w:rPr>
                <w:noProof/>
                <w:highlight w:val="yellow"/>
                <w:lang w:eastAsia="ja-JP"/>
              </w:rPr>
              <w:t>, 6.5A.3.2.1.4.1-1</w:t>
            </w:r>
            <w:r>
              <w:rPr>
                <w:noProof/>
                <w:lang w:eastAsia="ja-JP"/>
              </w:rPr>
              <w:t xml:space="preserve"> and 6.5A.3.2.1.5-1.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0A75B" w:rsidR="004C4F0E" w:rsidRPr="00C83A67" w:rsidRDefault="0062371D" w:rsidP="002A02E8">
            <w:pPr>
              <w:pStyle w:val="CRCoverPage"/>
              <w:numPr>
                <w:ilvl w:val="0"/>
                <w:numId w:val="32"/>
              </w:numPr>
              <w:spacing w:after="0"/>
              <w:rPr>
                <w:noProof/>
                <w:lang w:eastAsia="zh-CN"/>
              </w:rPr>
            </w:pPr>
            <w:r>
              <w:rPr>
                <w:noProof/>
                <w:lang w:eastAsia="zh-CN"/>
              </w:rPr>
              <w:t>S</w:t>
            </w:r>
            <w:r w:rsidR="00E248B1">
              <w:rPr>
                <w:noProof/>
                <w:lang w:eastAsia="zh-CN"/>
              </w:rPr>
              <w:t>purious emissions</w:t>
            </w:r>
            <w:r w:rsidR="00C7559A" w:rsidRPr="00C7559A">
              <w:rPr>
                <w:noProof/>
                <w:lang w:eastAsia="zh-CN"/>
              </w:rPr>
              <w:t xml:space="preserve"> for t</w:t>
            </w:r>
            <w:r w:rsidR="00B87B9B">
              <w:rPr>
                <w:noProof/>
                <w:lang w:eastAsia="zh-CN"/>
              </w:rPr>
              <w:t>his</w:t>
            </w:r>
            <w:r w:rsidR="00C7559A" w:rsidRPr="00C7559A">
              <w:rPr>
                <w:noProof/>
                <w:lang w:eastAsia="zh-CN"/>
              </w:rPr>
              <w:t xml:space="preserve"> </w:t>
            </w:r>
            <w:r w:rsidR="00B97A2E">
              <w:rPr>
                <w:noProof/>
                <w:lang w:eastAsia="zh-CN"/>
              </w:rPr>
              <w:t>NRCA</w:t>
            </w:r>
            <w:r w:rsidR="005B1C0F">
              <w:rPr>
                <w:noProof/>
                <w:lang w:eastAsia="zh-CN"/>
              </w:rPr>
              <w:t xml:space="preserve"> configuration</w:t>
            </w:r>
            <w:r w:rsidR="00C7559A"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AAE9C" w:rsidR="001E41F3" w:rsidRDefault="00F636C0">
            <w:pPr>
              <w:pStyle w:val="CRCoverPage"/>
              <w:spacing w:after="0"/>
              <w:ind w:left="100"/>
              <w:rPr>
                <w:noProof/>
              </w:rPr>
            </w:pPr>
            <w:r w:rsidRPr="00AB0C9D">
              <w:rPr>
                <w:snapToGrid w:val="0"/>
              </w:rPr>
              <w:t>6.5A.3.1.1</w:t>
            </w:r>
            <w:r w:rsidRPr="00AB0C9D">
              <w:rPr>
                <w:snapToGrid w:val="0"/>
                <w:lang w:eastAsia="zh-CN"/>
              </w:rPr>
              <w:t>.</w:t>
            </w:r>
            <w:r w:rsidRPr="00AB0C9D">
              <w:rPr>
                <w:snapToGrid w:val="0"/>
              </w:rPr>
              <w:t>5</w:t>
            </w:r>
            <w:r>
              <w:rPr>
                <w:snapToGrid w:val="0"/>
              </w:rPr>
              <w:t>, 6.5A.3.2.0.3</w:t>
            </w:r>
            <w:r w:rsidR="00D42D92" w:rsidRPr="00254308">
              <w:rPr>
                <w:noProof/>
                <w:highlight w:val="yellow"/>
                <w:lang w:eastAsia="ja-JP"/>
              </w:rPr>
              <w:t>, 6.5A.3.2.1.4.1</w:t>
            </w:r>
            <w:r>
              <w:rPr>
                <w:snapToGrid w:val="0"/>
              </w:rPr>
              <w:t xml:space="preserve"> </w:t>
            </w:r>
            <w:r w:rsidR="00030C4F">
              <w:rPr>
                <w:noProof/>
                <w:lang w:eastAsia="zh-CN"/>
              </w:rPr>
              <w:t>and</w:t>
            </w:r>
            <w:r w:rsidR="00CA16CA">
              <w:rPr>
                <w:noProof/>
                <w:lang w:eastAsia="zh-CN"/>
              </w:rPr>
              <w:t xml:space="preserve"> </w:t>
            </w:r>
            <w:r>
              <w:rPr>
                <w:noProof/>
                <w:lang w:eastAsia="zh-CN"/>
              </w:rPr>
              <w:t>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CF56F" w:rsidR="001E41F3" w:rsidRDefault="00403C2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05D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C27A37" w:rsidR="00CC472B" w:rsidRDefault="004D76D5">
            <w:pPr>
              <w:pStyle w:val="CRCoverPage"/>
              <w:spacing w:after="0"/>
              <w:ind w:left="99"/>
              <w:rPr>
                <w:noProof/>
                <w:lang w:eastAsia="ja-JP"/>
              </w:rPr>
            </w:pPr>
            <w:r>
              <w:rPr>
                <w:noProof/>
              </w:rPr>
              <w:t xml:space="preserve">TR </w:t>
            </w:r>
            <w:r w:rsidR="00403C2B">
              <w:rPr>
                <w:noProof/>
              </w:rPr>
              <w:t>38.905</w:t>
            </w:r>
            <w:r>
              <w:rPr>
                <w:noProof/>
              </w:rPr>
              <w:t xml:space="preserve"> CR </w:t>
            </w:r>
            <w:r w:rsidR="00403C2B">
              <w:rPr>
                <w:noProof/>
              </w:rPr>
              <w:t>0791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57377" w14:textId="77777777" w:rsidR="003C4F14" w:rsidRDefault="00682CBF" w:rsidP="007A17FD">
            <w:pPr>
              <w:pStyle w:val="CRCoverPage"/>
              <w:spacing w:after="0"/>
              <w:ind w:left="100"/>
              <w:rPr>
                <w:highlight w:val="yellow"/>
                <w:lang w:eastAsia="ja-JP"/>
              </w:rPr>
            </w:pPr>
            <w:r w:rsidRPr="007915FF">
              <w:rPr>
                <w:rFonts w:hint="eastAsia"/>
                <w:highlight w:val="yellow"/>
                <w:lang w:eastAsia="ja-JP"/>
              </w:rPr>
              <w:t>r</w:t>
            </w:r>
            <w:r w:rsidRPr="007915FF">
              <w:rPr>
                <w:highlight w:val="yellow"/>
                <w:lang w:eastAsia="ja-JP"/>
              </w:rPr>
              <w:t xml:space="preserve">1: </w:t>
            </w:r>
            <w:r>
              <w:rPr>
                <w:highlight w:val="yellow"/>
                <w:lang w:eastAsia="ja-JP"/>
              </w:rPr>
              <w:t>Changed the name of this word file.</w:t>
            </w:r>
          </w:p>
          <w:p w14:paraId="462ACAC1" w14:textId="77777777" w:rsidR="00D42D92" w:rsidRDefault="00D42D92" w:rsidP="007A17FD">
            <w:pPr>
              <w:pStyle w:val="CRCoverPage"/>
              <w:spacing w:after="0"/>
              <w:ind w:left="100"/>
              <w:rPr>
                <w:ins w:id="1" w:author="scv605" w:date="2023-08-16T19:06:00Z"/>
                <w:highlight w:val="yellow"/>
              </w:rPr>
            </w:pPr>
            <w:r>
              <w:rPr>
                <w:rFonts w:hint="eastAsia"/>
                <w:highlight w:val="yellow"/>
                <w:lang w:eastAsia="ja-JP"/>
              </w:rPr>
              <w:t xml:space="preserve"> </w:t>
            </w:r>
            <w:r>
              <w:rPr>
                <w:highlight w:val="yellow"/>
                <w:lang w:eastAsia="ja-JP"/>
              </w:rPr>
              <w:t xml:space="preserve">     Added test setting to </w:t>
            </w:r>
            <w:r w:rsidRPr="00D752FB">
              <w:rPr>
                <w:highlight w:val="yellow"/>
              </w:rPr>
              <w:t>Table 6.5A.3.2.1</w:t>
            </w:r>
            <w:r w:rsidRPr="00D752FB">
              <w:rPr>
                <w:highlight w:val="yellow"/>
                <w:lang w:eastAsia="zh-CN"/>
              </w:rPr>
              <w:t>.</w:t>
            </w:r>
            <w:r w:rsidRPr="00D752FB">
              <w:rPr>
                <w:highlight w:val="yellow"/>
              </w:rPr>
              <w:t>4.1-1</w:t>
            </w:r>
            <w:r>
              <w:rPr>
                <w:highlight w:val="yellow"/>
              </w:rPr>
              <w:t>.</w:t>
            </w:r>
          </w:p>
          <w:p w14:paraId="517790CF" w14:textId="77777777" w:rsidR="00620028" w:rsidRDefault="00620028" w:rsidP="007A17FD">
            <w:pPr>
              <w:pStyle w:val="CRCoverPage"/>
              <w:spacing w:after="0"/>
              <w:ind w:left="100"/>
              <w:rPr>
                <w:highlight w:val="yellow"/>
                <w:lang w:eastAsia="ja-JP"/>
              </w:rPr>
            </w:pPr>
            <w:r>
              <w:rPr>
                <w:rFonts w:hint="eastAsia"/>
                <w:highlight w:val="yellow"/>
                <w:lang w:eastAsia="ja-JP"/>
              </w:rPr>
              <w:t xml:space="preserve"> </w:t>
            </w:r>
            <w:r>
              <w:rPr>
                <w:highlight w:val="yellow"/>
                <w:lang w:eastAsia="ja-JP"/>
              </w:rPr>
              <w:t xml:space="preserve">     Added release number in Table </w:t>
            </w:r>
            <w:r w:rsidRPr="00985A80">
              <w:rPr>
                <w:highlight w:val="yellow"/>
                <w:lang w:eastAsia="ja-JP"/>
              </w:rPr>
              <w:t>6.5A.3.2.1.5-1</w:t>
            </w:r>
            <w:r>
              <w:rPr>
                <w:highlight w:val="yellow"/>
                <w:lang w:eastAsia="ja-JP"/>
              </w:rPr>
              <w:t>.</w:t>
            </w:r>
          </w:p>
          <w:p w14:paraId="582775A9" w14:textId="77777777" w:rsidR="00FD5B79" w:rsidRDefault="00FD5B79" w:rsidP="007A17FD">
            <w:pPr>
              <w:pStyle w:val="CRCoverPage"/>
              <w:spacing w:after="0"/>
              <w:ind w:left="100"/>
              <w:rPr>
                <w:highlight w:val="cyan"/>
                <w:lang w:eastAsia="ja-JP"/>
              </w:rPr>
            </w:pPr>
            <w:r w:rsidRPr="00FD5B79">
              <w:rPr>
                <w:highlight w:val="cyan"/>
                <w:lang w:eastAsia="ja-JP"/>
              </w:rPr>
              <w:t>r2:</w:t>
            </w:r>
            <w:r>
              <w:rPr>
                <w:highlight w:val="cyan"/>
                <w:lang w:eastAsia="ja-JP"/>
              </w:rPr>
              <w:t xml:space="preserve"> Added requirement to Table 6.5A.3.2.0.3-3</w:t>
            </w:r>
            <w:r w:rsidR="00A70120">
              <w:rPr>
                <w:highlight w:val="cyan"/>
                <w:lang w:eastAsia="ja-JP"/>
              </w:rPr>
              <w:t xml:space="preserve"> for Rel-17</w:t>
            </w:r>
            <w:r>
              <w:rPr>
                <w:highlight w:val="cyan"/>
                <w:lang w:eastAsia="ja-JP"/>
              </w:rPr>
              <w:t>.</w:t>
            </w:r>
          </w:p>
          <w:p w14:paraId="6ACA4173" w14:textId="5E57D3ED" w:rsidR="00046781" w:rsidRDefault="00046781" w:rsidP="007A17FD">
            <w:pPr>
              <w:pStyle w:val="CRCoverPage"/>
              <w:spacing w:after="0"/>
              <w:ind w:left="100"/>
              <w:rPr>
                <w:lang w:eastAsia="ja-JP"/>
              </w:rPr>
            </w:pPr>
            <w:r w:rsidRPr="00B65F2A">
              <w:rPr>
                <w:rFonts w:hint="eastAsia"/>
                <w:highlight w:val="green"/>
                <w:lang w:eastAsia="ja-JP"/>
              </w:rPr>
              <w:t>r</w:t>
            </w:r>
            <w:r w:rsidRPr="00B65F2A">
              <w:rPr>
                <w:highlight w:val="green"/>
                <w:lang w:eastAsia="ja-JP"/>
              </w:rPr>
              <w:t>3:</w:t>
            </w:r>
            <w:r>
              <w:rPr>
                <w:highlight w:val="green"/>
                <w:lang w:eastAsia="ja-JP"/>
              </w:rPr>
              <w:t xml:space="preserve"> Revised test requirements and test settings on Table 6.5A.3.2.0.3-</w:t>
            </w:r>
            <w:r w:rsidR="00927821">
              <w:rPr>
                <w:highlight w:val="green"/>
                <w:lang w:eastAsia="ja-JP"/>
              </w:rPr>
              <w:t>2, 6.5A.3.2.0.3-3</w:t>
            </w:r>
            <w:bookmarkStart w:id="2" w:name="_GoBack"/>
            <w:bookmarkEnd w:id="2"/>
            <w:r>
              <w:rPr>
                <w:highlight w:val="green"/>
                <w:lang w:eastAsia="ja-JP"/>
              </w:rPr>
              <w:t>, 6.5A.3.2.1.4.1-1 and 6.5A.3.2.1.5-1.</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68CB20E" w14:textId="77777777" w:rsidR="00A7122D" w:rsidRPr="00AB0C9D" w:rsidRDefault="00A7122D" w:rsidP="00A7122D">
      <w:pPr>
        <w:pStyle w:val="H6"/>
      </w:pPr>
      <w:bookmarkStart w:id="3" w:name="_Hlk17729776"/>
      <w:bookmarkStart w:id="4" w:name="_Toc21353559"/>
      <w:bookmarkStart w:id="5" w:name="_Toc27749160"/>
      <w:bookmarkStart w:id="6" w:name="_Toc36227964"/>
      <w:bookmarkStart w:id="7" w:name="_Toc36228260"/>
      <w:bookmarkStart w:id="8" w:name="_Toc36228715"/>
      <w:bookmarkStart w:id="9" w:name="_Toc36228932"/>
      <w:bookmarkStart w:id="10" w:name="_Toc44454517"/>
      <w:bookmarkStart w:id="11" w:name="_Toc44454969"/>
      <w:bookmarkStart w:id="12" w:name="_Toc52447005"/>
      <w:bookmarkStart w:id="13" w:name="_Toc52447126"/>
      <w:bookmarkStart w:id="14" w:name="_Toc52455779"/>
      <w:bookmarkStart w:id="15" w:name="_Toc52456409"/>
      <w:bookmarkStart w:id="16" w:name="_Toc52456570"/>
      <w:bookmarkStart w:id="17" w:name="_Toc52457013"/>
      <w:bookmarkStart w:id="18" w:name="_Toc52457891"/>
      <w:bookmarkStart w:id="19" w:name="_Toc58228818"/>
      <w:bookmarkStart w:id="20" w:name="_Toc58235302"/>
      <w:bookmarkStart w:id="21" w:name="_Toc77005771"/>
      <w:bookmarkStart w:id="22" w:name="_Toc84849676"/>
      <w:bookmarkStart w:id="23" w:name="_Toc92808403"/>
      <w:r w:rsidRPr="00AB0C9D">
        <w:rPr>
          <w:snapToGrid w:val="0"/>
        </w:rPr>
        <w:t>6.5A.3.1.1</w:t>
      </w:r>
      <w:r w:rsidRPr="00AB0C9D">
        <w:rPr>
          <w:snapToGrid w:val="0"/>
          <w:lang w:eastAsia="zh-CN"/>
        </w:rPr>
        <w:t>.</w:t>
      </w:r>
      <w:r w:rsidRPr="00AB0C9D">
        <w:rPr>
          <w:snapToGrid w:val="0"/>
        </w:rPr>
        <w:t>5</w:t>
      </w:r>
      <w:r w:rsidRPr="00AB0C9D">
        <w:rPr>
          <w:snapToGrid w:val="0"/>
        </w:rPr>
        <w:tab/>
      </w:r>
      <w:r w:rsidRPr="00AB0C9D">
        <w:t>Test requirement</w:t>
      </w:r>
    </w:p>
    <w:p w14:paraId="3E97BF3E" w14:textId="77777777" w:rsidR="00A7122D" w:rsidRPr="00AB0C9D" w:rsidRDefault="00A7122D" w:rsidP="00A7122D">
      <w:pPr>
        <w:rPr>
          <w:rFonts w:eastAsia="ＭＳ 明朝"/>
        </w:rPr>
      </w:pPr>
      <w:r w:rsidRPr="00AB0C9D">
        <w:t xml:space="preserve">This clause specifies the requirements for the specified NR band for Transmitter Spurious emissions requirement with </w:t>
      </w:r>
      <w:r w:rsidRPr="00AB0C9D">
        <w:rPr>
          <w:rFonts w:eastAsia="ＭＳ 明朝"/>
        </w:rPr>
        <w:t>f</w:t>
      </w:r>
      <w:r w:rsidRPr="00AB0C9D">
        <w:t xml:space="preserve">requency </w:t>
      </w:r>
      <w:r w:rsidRPr="00AB0C9D">
        <w:rPr>
          <w:rFonts w:eastAsia="ＭＳ 明朝"/>
        </w:rPr>
        <w:t>r</w:t>
      </w:r>
      <w:r w:rsidRPr="00AB0C9D">
        <w:t xml:space="preserve">ange as indicated </w:t>
      </w:r>
      <w:r w:rsidRPr="00AB0C9D">
        <w:rPr>
          <w:rFonts w:eastAsia="ＭＳ 明朝"/>
        </w:rPr>
        <w:t xml:space="preserve">in </w:t>
      </w:r>
      <w:r w:rsidRPr="00AB0C9D">
        <w:rPr>
          <w:lang w:eastAsia="zh-CN"/>
        </w:rPr>
        <w:t>T</w:t>
      </w:r>
      <w:r w:rsidRPr="00AB0C9D">
        <w:t>able 6.5A.3.1.1</w:t>
      </w:r>
      <w:r w:rsidRPr="00AB0C9D">
        <w:rPr>
          <w:lang w:eastAsia="zh-CN"/>
        </w:rPr>
        <w:t>.</w:t>
      </w:r>
      <w:r w:rsidRPr="00AB0C9D">
        <w:t>5-1 for inter-band UL CA configuration and Table 6.5A.3.1.1.5-3 for intra-band contiguous UL CA configuration</w:t>
      </w:r>
      <w:r w:rsidRPr="00AB0C9D">
        <w:rPr>
          <w:rFonts w:eastAsia="ＭＳ 明朝"/>
        </w:rPr>
        <w:t>.</w:t>
      </w:r>
      <w:r w:rsidRPr="00AB0C9D">
        <w:t xml:space="preserve"> The test requirement of configurations for CA operating band including Band n41 also apply for the corresponding CA operating bands with Band n90 replacing Band n41.</w:t>
      </w:r>
    </w:p>
    <w:p w14:paraId="5E908689" w14:textId="77777777" w:rsidR="00A7122D" w:rsidRPr="00AB0C9D" w:rsidRDefault="00A7122D" w:rsidP="00A7122D">
      <w:pPr>
        <w:rPr>
          <w:rFonts w:eastAsia="ＭＳ 明朝"/>
        </w:rPr>
      </w:pPr>
      <w:r w:rsidRPr="00AB0C9D">
        <w:t xml:space="preserve">For inter-band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.1.3-1 from the edge of the channel bandwidth. If for some frequency a spurious emission requirement of individual component carrier overlaps with the spectrum emission mask or channel bandwidth of another component carrier, then it does not apply</w:t>
      </w:r>
      <w:r w:rsidRPr="00AB0C9D">
        <w:rPr>
          <w:rFonts w:eastAsia="ＭＳ 明朝"/>
        </w:rPr>
        <w:t>.</w:t>
      </w:r>
    </w:p>
    <w:p w14:paraId="69862DE1" w14:textId="77777777" w:rsidR="00A7122D" w:rsidRPr="00AB0C9D" w:rsidRDefault="00A7122D" w:rsidP="00A7122D">
      <w:r w:rsidRPr="00AB0C9D">
        <w:t xml:space="preserve">For intra-band contiguous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6.5A.3.1.0-1 from the edge of the aggregated channel bandwidth.</w:t>
      </w:r>
    </w:p>
    <w:p w14:paraId="5B9AF118" w14:textId="77777777" w:rsidR="00A7122D" w:rsidRPr="00AB0C9D" w:rsidRDefault="00A7122D" w:rsidP="00A7122D">
      <w:r w:rsidRPr="00AB0C9D">
        <w:t xml:space="preserve">The measured average power of spurious emission, derived in step </w:t>
      </w:r>
      <w:r w:rsidRPr="00AB0C9D">
        <w:rPr>
          <w:lang w:eastAsia="zh-CN"/>
        </w:rPr>
        <w:t>6</w:t>
      </w:r>
      <w:r w:rsidRPr="00AB0C9D">
        <w:t>, shall not exceed the described value in Table 6.5A.3.1.1</w:t>
      </w:r>
      <w:r w:rsidRPr="00AB0C9D">
        <w:rPr>
          <w:lang w:eastAsia="zh-CN"/>
        </w:rPr>
        <w:t>.</w:t>
      </w:r>
      <w:r w:rsidRPr="00AB0C9D">
        <w:t>5-1 for inter-band UL CA configuration and Table 6.5A.3.1.1.5-3 for intra-band contiguous UL CA configuration.</w:t>
      </w:r>
    </w:p>
    <w:p w14:paraId="6220162F" w14:textId="77777777" w:rsidR="00A7122D" w:rsidRPr="00AB0C9D" w:rsidRDefault="00A7122D" w:rsidP="00A7122D">
      <w:pPr>
        <w:pStyle w:val="TH"/>
        <w:rPr>
          <w:lang w:eastAsia="zh-CN"/>
        </w:rPr>
      </w:pPr>
      <w:r w:rsidRPr="00AB0C9D">
        <w:lastRenderedPageBreak/>
        <w:t>Table 6.5A.3.1.1</w:t>
      </w:r>
      <w:r w:rsidRPr="00AB0C9D">
        <w:rPr>
          <w:lang w:eastAsia="zh-CN"/>
        </w:rPr>
        <w:t>.</w:t>
      </w:r>
      <w:r w:rsidRPr="00AB0C9D">
        <w:t>5-1: General spurious emissions test requirements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A7122D" w:rsidRPr="00AB0C9D" w14:paraId="1F7D7E37" w14:textId="77777777" w:rsidTr="00E1781F">
        <w:trPr>
          <w:trHeight w:val="495"/>
          <w:jc w:val="center"/>
        </w:trPr>
        <w:tc>
          <w:tcPr>
            <w:tcW w:w="2680" w:type="dxa"/>
            <w:shd w:val="clear" w:color="auto" w:fill="auto"/>
            <w:vAlign w:val="center"/>
            <w:hideMark/>
          </w:tcPr>
          <w:p w14:paraId="03FFFB92" w14:textId="77777777" w:rsidR="00A7122D" w:rsidRPr="00AB0C9D" w:rsidRDefault="00A7122D" w:rsidP="00E1781F">
            <w:pPr>
              <w:pStyle w:val="TAH"/>
            </w:pPr>
            <w:r w:rsidRPr="00AB0C9D">
              <w:lastRenderedPageBreak/>
              <w:t>Frequency Range</w:t>
            </w:r>
          </w:p>
        </w:tc>
        <w:tc>
          <w:tcPr>
            <w:tcW w:w="1180" w:type="dxa"/>
            <w:shd w:val="clear" w:color="auto" w:fill="auto"/>
            <w:vAlign w:val="center"/>
            <w:hideMark/>
          </w:tcPr>
          <w:p w14:paraId="0E62B223" w14:textId="77777777" w:rsidR="00A7122D" w:rsidRPr="00AB0C9D" w:rsidRDefault="00A7122D" w:rsidP="00E1781F">
            <w:pPr>
              <w:pStyle w:val="TAH"/>
            </w:pPr>
            <w:r w:rsidRPr="00AB0C9D">
              <w:t>Maximum</w:t>
            </w:r>
            <w:r w:rsidRPr="00AB0C9D">
              <w:br/>
              <w:t>Level</w:t>
            </w:r>
          </w:p>
        </w:tc>
        <w:tc>
          <w:tcPr>
            <w:tcW w:w="1800" w:type="dxa"/>
            <w:shd w:val="clear" w:color="auto" w:fill="auto"/>
            <w:vAlign w:val="center"/>
            <w:hideMark/>
          </w:tcPr>
          <w:p w14:paraId="7B588EA0" w14:textId="77777777" w:rsidR="00A7122D" w:rsidRPr="00AB0C9D" w:rsidRDefault="00A7122D" w:rsidP="00E1781F">
            <w:pPr>
              <w:pStyle w:val="TAH"/>
            </w:pPr>
            <w:r w:rsidRPr="00AB0C9D">
              <w:t>Measurement</w:t>
            </w:r>
            <w:r w:rsidRPr="00AB0C9D">
              <w:br/>
              <w:t>Bandwidth</w:t>
            </w:r>
          </w:p>
        </w:tc>
        <w:tc>
          <w:tcPr>
            <w:tcW w:w="1080" w:type="dxa"/>
            <w:shd w:val="clear" w:color="auto" w:fill="auto"/>
            <w:vAlign w:val="center"/>
            <w:hideMark/>
          </w:tcPr>
          <w:p w14:paraId="0F648CE2" w14:textId="77777777" w:rsidR="00A7122D" w:rsidRPr="00AB0C9D" w:rsidRDefault="00A7122D" w:rsidP="00E1781F">
            <w:pPr>
              <w:pStyle w:val="TAH"/>
            </w:pPr>
            <w:r w:rsidRPr="00AB0C9D">
              <w:t>Notes</w:t>
            </w:r>
          </w:p>
        </w:tc>
      </w:tr>
      <w:tr w:rsidR="00A7122D" w:rsidRPr="00AB0C9D" w14:paraId="6FB1ADCD" w14:textId="77777777" w:rsidTr="00E1781F">
        <w:trPr>
          <w:trHeight w:val="245"/>
          <w:jc w:val="center"/>
        </w:trPr>
        <w:tc>
          <w:tcPr>
            <w:tcW w:w="6740" w:type="dxa"/>
            <w:gridSpan w:val="4"/>
            <w:shd w:val="clear" w:color="auto" w:fill="auto"/>
            <w:vAlign w:val="center"/>
          </w:tcPr>
          <w:p w14:paraId="2C5FBBBB" w14:textId="77777777" w:rsidR="00A7122D" w:rsidRPr="00AB0C9D" w:rsidRDefault="00A7122D" w:rsidP="00E1781F">
            <w:pPr>
              <w:pStyle w:val="TAH"/>
            </w:pPr>
            <w:r w:rsidRPr="00AB0C9D">
              <w:t>Test requirements for CA_</w:t>
            </w:r>
            <w:r w:rsidRPr="00AB0C9D">
              <w:rPr>
                <w:lang w:eastAsia="zh-CN"/>
              </w:rPr>
              <w:t>n1</w:t>
            </w:r>
            <w:r w:rsidRPr="00AB0C9D">
              <w:t>A-</w:t>
            </w:r>
            <w:r w:rsidRPr="00AB0C9D">
              <w:rPr>
                <w:lang w:eastAsia="zh-CN"/>
              </w:rPr>
              <w:t>n3</w:t>
            </w:r>
            <w:r w:rsidRPr="00AB0C9D">
              <w:t>A Configuration</w:t>
            </w:r>
          </w:p>
        </w:tc>
      </w:tr>
      <w:tr w:rsidR="00A7122D" w:rsidRPr="00AB0C9D" w14:paraId="42A9643B" w14:textId="77777777" w:rsidTr="00E1781F">
        <w:trPr>
          <w:trHeight w:val="245"/>
          <w:jc w:val="center"/>
        </w:trPr>
        <w:tc>
          <w:tcPr>
            <w:tcW w:w="2680" w:type="dxa"/>
            <w:shd w:val="clear" w:color="auto" w:fill="auto"/>
            <w:vAlign w:val="center"/>
          </w:tcPr>
          <w:p w14:paraId="0E658C82" w14:textId="77777777" w:rsidR="00A7122D" w:rsidRPr="00AB0C9D" w:rsidRDefault="00A7122D" w:rsidP="00E1781F">
            <w:pPr>
              <w:pStyle w:val="TAH"/>
            </w:pPr>
            <w:r w:rsidRPr="00AB0C9D">
              <w:rPr>
                <w:b w:val="0"/>
                <w:bCs/>
              </w:rPr>
              <w:t>135 MHz ≤ f ≤ 270 MHz</w:t>
            </w:r>
          </w:p>
        </w:tc>
        <w:tc>
          <w:tcPr>
            <w:tcW w:w="1180" w:type="dxa"/>
            <w:shd w:val="clear" w:color="auto" w:fill="auto"/>
            <w:vAlign w:val="center"/>
          </w:tcPr>
          <w:p w14:paraId="68CC1497" w14:textId="77777777" w:rsidR="00A7122D" w:rsidRPr="00503FE7" w:rsidRDefault="00A7122D" w:rsidP="00E1781F">
            <w:pPr>
              <w:pStyle w:val="TAH"/>
              <w:rPr>
                <w:rFonts w:eastAsia="SimSun"/>
                <w:b w:val="0"/>
                <w:bCs/>
                <w:lang w:eastAsia="zh-CN"/>
              </w:rPr>
            </w:pPr>
            <w:r w:rsidRPr="00503FE7">
              <w:rPr>
                <w:rFonts w:eastAsia="SimSun"/>
                <w:b w:val="0"/>
                <w:bCs/>
                <w:lang w:eastAsia="zh-CN"/>
              </w:rPr>
              <w:t>-36</w:t>
            </w:r>
          </w:p>
          <w:p w14:paraId="783EDBFD" w14:textId="77777777" w:rsidR="00A7122D" w:rsidRPr="00AB0C9D" w:rsidRDefault="00A7122D" w:rsidP="00E1781F">
            <w:pPr>
              <w:pStyle w:val="TAH"/>
            </w:pPr>
            <w:proofErr w:type="spellStart"/>
            <w:r w:rsidRPr="00503FE7">
              <w:rPr>
                <w:rFonts w:eastAsia="SimSun"/>
                <w:b w:val="0"/>
                <w:bCs/>
                <w:lang w:eastAsia="zh-CN"/>
              </w:rPr>
              <w:t>dBm+TT</w:t>
            </w:r>
            <w:proofErr w:type="spellEnd"/>
          </w:p>
        </w:tc>
        <w:tc>
          <w:tcPr>
            <w:tcW w:w="1800" w:type="dxa"/>
            <w:shd w:val="clear" w:color="auto" w:fill="auto"/>
            <w:vAlign w:val="center"/>
          </w:tcPr>
          <w:p w14:paraId="1E8A71C6" w14:textId="77777777" w:rsidR="00A7122D" w:rsidRPr="00AB0C9D" w:rsidRDefault="00A7122D" w:rsidP="00E1781F">
            <w:pPr>
              <w:pStyle w:val="TAH"/>
            </w:pPr>
            <w:r w:rsidRPr="00AB0C9D">
              <w:rPr>
                <w:rFonts w:eastAsia="SimSun"/>
                <w:b w:val="0"/>
                <w:bCs/>
                <w:lang w:eastAsia="zh-CN"/>
              </w:rPr>
              <w:t>100kHz</w:t>
            </w:r>
          </w:p>
        </w:tc>
        <w:tc>
          <w:tcPr>
            <w:tcW w:w="1080" w:type="dxa"/>
            <w:shd w:val="clear" w:color="auto" w:fill="auto"/>
            <w:vAlign w:val="center"/>
          </w:tcPr>
          <w:p w14:paraId="403B6BF5" w14:textId="77777777" w:rsidR="00A7122D" w:rsidRPr="00AB0C9D" w:rsidRDefault="00A7122D" w:rsidP="00E1781F">
            <w:pPr>
              <w:pStyle w:val="TAH"/>
            </w:pPr>
          </w:p>
        </w:tc>
      </w:tr>
      <w:tr w:rsidR="00A7122D" w:rsidRPr="00AB0C9D" w14:paraId="3394A853" w14:textId="77777777" w:rsidTr="00E1781F">
        <w:trPr>
          <w:trHeight w:val="245"/>
          <w:jc w:val="center"/>
        </w:trPr>
        <w:tc>
          <w:tcPr>
            <w:tcW w:w="2680" w:type="dxa"/>
            <w:shd w:val="clear" w:color="auto" w:fill="auto"/>
            <w:vAlign w:val="center"/>
          </w:tcPr>
          <w:p w14:paraId="7776F72F" w14:textId="77777777" w:rsidR="00A7122D" w:rsidRPr="00AB0C9D" w:rsidRDefault="00A7122D" w:rsidP="00E1781F">
            <w:pPr>
              <w:pStyle w:val="TAH"/>
              <w:rPr>
                <w:b w:val="0"/>
                <w:bCs/>
              </w:rPr>
            </w:pPr>
            <w:r w:rsidRPr="00AB0C9D">
              <w:rPr>
                <w:b w:val="0"/>
                <w:bCs/>
              </w:rPr>
              <w:t>1440 MHz ≤ f ≤ 1650 MHz</w:t>
            </w:r>
          </w:p>
          <w:p w14:paraId="29F5B86B" w14:textId="77777777" w:rsidR="00A7122D" w:rsidRPr="00AB0C9D" w:rsidRDefault="00A7122D" w:rsidP="00E1781F">
            <w:pPr>
              <w:pStyle w:val="TAH"/>
              <w:rPr>
                <w:b w:val="0"/>
                <w:bCs/>
              </w:rPr>
            </w:pPr>
            <w:r w:rsidRPr="00AB0C9D">
              <w:rPr>
                <w:b w:val="0"/>
                <w:bCs/>
              </w:rPr>
              <w:t>2055 MHz ≤ f ≤ 2250 MHz</w:t>
            </w:r>
          </w:p>
          <w:p w14:paraId="52B09B8A" w14:textId="77777777" w:rsidR="00A7122D" w:rsidRPr="00AB0C9D" w:rsidRDefault="00A7122D" w:rsidP="00E1781F">
            <w:pPr>
              <w:pStyle w:val="TAH"/>
              <w:rPr>
                <w:b w:val="0"/>
                <w:bCs/>
              </w:rPr>
            </w:pPr>
            <w:r w:rsidRPr="00AB0C9D">
              <w:rPr>
                <w:b w:val="0"/>
                <w:bCs/>
              </w:rPr>
              <w:t>3630 MHz ≤ f ≤ 3765 MHz</w:t>
            </w:r>
          </w:p>
          <w:p w14:paraId="5C4BDF96" w14:textId="77777777" w:rsidR="00A7122D" w:rsidRPr="00AB0C9D" w:rsidRDefault="00A7122D" w:rsidP="00E1781F">
            <w:pPr>
              <w:pStyle w:val="TAH"/>
              <w:rPr>
                <w:b w:val="0"/>
                <w:bCs/>
              </w:rPr>
            </w:pPr>
            <w:r w:rsidRPr="00AB0C9D">
              <w:rPr>
                <w:b w:val="0"/>
                <w:bCs/>
              </w:rPr>
              <w:t>5340 MHz ≤ f ≤ 5550 MHz</w:t>
            </w:r>
          </w:p>
          <w:p w14:paraId="65CD7141" w14:textId="77777777" w:rsidR="00A7122D" w:rsidRPr="00AB0C9D" w:rsidRDefault="00A7122D" w:rsidP="00E1781F">
            <w:pPr>
              <w:pStyle w:val="TAH"/>
            </w:pPr>
            <w:r w:rsidRPr="00AB0C9D">
              <w:rPr>
                <w:b w:val="0"/>
                <w:bCs/>
              </w:rPr>
              <w:t>5550 MHz ≤ f ≤ 5745 MHz</w:t>
            </w:r>
          </w:p>
        </w:tc>
        <w:tc>
          <w:tcPr>
            <w:tcW w:w="1180" w:type="dxa"/>
            <w:shd w:val="clear" w:color="auto" w:fill="auto"/>
            <w:vAlign w:val="center"/>
          </w:tcPr>
          <w:p w14:paraId="157EBCCF" w14:textId="77777777" w:rsidR="00A7122D" w:rsidRPr="00AB0C9D" w:rsidRDefault="00A7122D" w:rsidP="00E1781F">
            <w:pPr>
              <w:pStyle w:val="TAH"/>
              <w:rPr>
                <w:rFonts w:eastAsia="SimSun"/>
                <w:b w:val="0"/>
                <w:bCs/>
                <w:lang w:eastAsia="zh-CN"/>
              </w:rPr>
            </w:pPr>
            <w:r w:rsidRPr="00AB0C9D">
              <w:rPr>
                <w:rFonts w:eastAsia="SimSun"/>
                <w:b w:val="0"/>
                <w:bCs/>
                <w:lang w:eastAsia="zh-CN"/>
              </w:rPr>
              <w:t>-30</w:t>
            </w:r>
          </w:p>
          <w:p w14:paraId="3A1DFDC8" w14:textId="77777777" w:rsidR="00A7122D" w:rsidRPr="00AB0C9D" w:rsidRDefault="00A7122D" w:rsidP="00E1781F">
            <w:pPr>
              <w:pStyle w:val="TAH"/>
            </w:pPr>
            <w:proofErr w:type="spellStart"/>
            <w:r w:rsidRPr="00AB0C9D">
              <w:rPr>
                <w:rFonts w:eastAsia="SimSun"/>
                <w:b w:val="0"/>
                <w:bCs/>
                <w:lang w:eastAsia="zh-CN"/>
              </w:rPr>
              <w:t>dBm+TT</w:t>
            </w:r>
            <w:proofErr w:type="spellEnd"/>
          </w:p>
        </w:tc>
        <w:tc>
          <w:tcPr>
            <w:tcW w:w="1800" w:type="dxa"/>
            <w:shd w:val="clear" w:color="auto" w:fill="auto"/>
            <w:vAlign w:val="center"/>
          </w:tcPr>
          <w:p w14:paraId="2B9DBE6B" w14:textId="77777777" w:rsidR="00A7122D" w:rsidRPr="00AB0C9D" w:rsidRDefault="00A7122D" w:rsidP="00E1781F">
            <w:pPr>
              <w:pStyle w:val="TAH"/>
            </w:pPr>
            <w:r w:rsidRPr="00AB0C9D">
              <w:rPr>
                <w:rFonts w:eastAsia="SimSun"/>
                <w:b w:val="0"/>
                <w:bCs/>
                <w:lang w:eastAsia="zh-CN"/>
              </w:rPr>
              <w:t>1MHz</w:t>
            </w:r>
          </w:p>
        </w:tc>
        <w:tc>
          <w:tcPr>
            <w:tcW w:w="1080" w:type="dxa"/>
            <w:shd w:val="clear" w:color="auto" w:fill="auto"/>
            <w:vAlign w:val="center"/>
          </w:tcPr>
          <w:p w14:paraId="5D9EE3C3" w14:textId="77777777" w:rsidR="00A7122D" w:rsidRPr="00AB0C9D" w:rsidRDefault="00A7122D" w:rsidP="00E1781F">
            <w:pPr>
              <w:pStyle w:val="TAH"/>
            </w:pPr>
          </w:p>
        </w:tc>
      </w:tr>
      <w:tr w:rsidR="00A7122D" w:rsidRPr="00AB0C9D" w14:paraId="4C6B49C6" w14:textId="77777777" w:rsidTr="00E1781F">
        <w:trPr>
          <w:trHeight w:val="245"/>
          <w:jc w:val="center"/>
        </w:trPr>
        <w:tc>
          <w:tcPr>
            <w:tcW w:w="6740" w:type="dxa"/>
            <w:gridSpan w:val="4"/>
            <w:shd w:val="clear" w:color="auto" w:fill="auto"/>
            <w:vAlign w:val="center"/>
          </w:tcPr>
          <w:p w14:paraId="690A54FC" w14:textId="77777777" w:rsidR="00A7122D" w:rsidRPr="00AB0C9D" w:rsidRDefault="00A7122D" w:rsidP="00E1781F">
            <w:pPr>
              <w:pStyle w:val="TAH"/>
            </w:pPr>
            <w:bookmarkStart w:id="24" w:name="_Hlk132311828"/>
            <w:r w:rsidRPr="00AB0C9D">
              <w:t>Test requirements for CA_</w:t>
            </w:r>
            <w:r w:rsidRPr="00AB0C9D">
              <w:rPr>
                <w:lang w:eastAsia="zh-CN"/>
              </w:rPr>
              <w:t>n1</w:t>
            </w:r>
            <w:r w:rsidRPr="00AB0C9D">
              <w:t>A-</w:t>
            </w:r>
            <w:r w:rsidRPr="00AB0C9D">
              <w:rPr>
                <w:lang w:eastAsia="zh-CN"/>
              </w:rPr>
              <w:t>n8</w:t>
            </w:r>
            <w:r w:rsidRPr="00AB0C9D">
              <w:t>A Configuration</w:t>
            </w:r>
          </w:p>
        </w:tc>
      </w:tr>
      <w:tr w:rsidR="00A7122D" w:rsidRPr="00AB0C9D" w14:paraId="7CCFB80E" w14:textId="77777777" w:rsidTr="00E1781F">
        <w:trPr>
          <w:trHeight w:val="495"/>
          <w:jc w:val="center"/>
        </w:trPr>
        <w:tc>
          <w:tcPr>
            <w:tcW w:w="2680" w:type="dxa"/>
            <w:shd w:val="clear" w:color="auto" w:fill="auto"/>
            <w:vAlign w:val="center"/>
          </w:tcPr>
          <w:p w14:paraId="4AF9FEEE" w14:textId="77777777" w:rsidR="00A7122D" w:rsidRPr="00AB0C9D" w:rsidRDefault="00A7122D" w:rsidP="00E1781F">
            <w:pPr>
              <w:pStyle w:val="TAH"/>
              <w:rPr>
                <w:rFonts w:eastAsia="SimSun"/>
                <w:lang w:eastAsia="zh-CN"/>
              </w:rPr>
            </w:pPr>
            <w:r w:rsidRPr="00AB0C9D">
              <w:rPr>
                <w:rFonts w:eastAsia="SimSun"/>
                <w:lang w:eastAsia="zh-CN"/>
              </w:rPr>
              <w:t xml:space="preserve">90 MHz </w:t>
            </w:r>
            <w:r w:rsidRPr="00AB0C9D">
              <w:t xml:space="preserve">≤ f ≤ </w:t>
            </w:r>
            <w:r w:rsidRPr="00AB0C9D">
              <w:rPr>
                <w:rFonts w:eastAsia="SimSun"/>
                <w:lang w:eastAsia="zh-CN"/>
              </w:rPr>
              <w:t>220 MHz</w:t>
            </w:r>
          </w:p>
        </w:tc>
        <w:tc>
          <w:tcPr>
            <w:tcW w:w="1180" w:type="dxa"/>
            <w:shd w:val="clear" w:color="auto" w:fill="auto"/>
            <w:vAlign w:val="center"/>
          </w:tcPr>
          <w:p w14:paraId="73B5CDAB" w14:textId="77777777" w:rsidR="00A7122D" w:rsidRPr="00AB0C9D" w:rsidRDefault="00A7122D" w:rsidP="00E1781F">
            <w:pPr>
              <w:pStyle w:val="TAH"/>
              <w:rPr>
                <w:rFonts w:eastAsia="SimSun"/>
                <w:lang w:eastAsia="zh-CN"/>
              </w:rPr>
            </w:pPr>
            <w:r w:rsidRPr="00AB0C9D">
              <w:rPr>
                <w:rFonts w:eastAsia="SimSun"/>
                <w:lang w:eastAsia="zh-CN"/>
              </w:rPr>
              <w:t>-36</w:t>
            </w:r>
          </w:p>
          <w:p w14:paraId="20A017D4" w14:textId="77777777" w:rsidR="00A7122D" w:rsidRPr="00AB0C9D" w:rsidRDefault="00A7122D" w:rsidP="00E1781F">
            <w:pPr>
              <w:pStyle w:val="TAH"/>
              <w:rPr>
                <w:rFonts w:eastAsia="SimSun"/>
                <w:lang w:eastAsia="zh-CN"/>
              </w:rPr>
            </w:pPr>
            <w:proofErr w:type="spellStart"/>
            <w:r w:rsidRPr="00AB0C9D">
              <w:rPr>
                <w:rFonts w:eastAsia="SimSun"/>
                <w:lang w:eastAsia="zh-CN"/>
              </w:rPr>
              <w:t>dBm+TT</w:t>
            </w:r>
            <w:proofErr w:type="spellEnd"/>
          </w:p>
        </w:tc>
        <w:tc>
          <w:tcPr>
            <w:tcW w:w="1800" w:type="dxa"/>
            <w:shd w:val="clear" w:color="auto" w:fill="auto"/>
            <w:vAlign w:val="center"/>
          </w:tcPr>
          <w:p w14:paraId="38BED97D" w14:textId="77777777" w:rsidR="00A7122D" w:rsidRPr="00AB0C9D" w:rsidRDefault="00A7122D" w:rsidP="00E1781F">
            <w:pPr>
              <w:pStyle w:val="TAH"/>
              <w:rPr>
                <w:rFonts w:eastAsia="SimSun"/>
                <w:lang w:eastAsia="zh-CN"/>
              </w:rPr>
            </w:pPr>
            <w:r w:rsidRPr="00AB0C9D">
              <w:rPr>
                <w:rFonts w:eastAsia="SimSun"/>
                <w:lang w:eastAsia="zh-CN"/>
              </w:rPr>
              <w:t>100kHz</w:t>
            </w:r>
          </w:p>
        </w:tc>
        <w:tc>
          <w:tcPr>
            <w:tcW w:w="1080" w:type="dxa"/>
            <w:shd w:val="clear" w:color="auto" w:fill="auto"/>
            <w:vAlign w:val="center"/>
          </w:tcPr>
          <w:p w14:paraId="0CAA501A" w14:textId="77777777" w:rsidR="00A7122D" w:rsidRPr="00AB0C9D" w:rsidRDefault="00A7122D" w:rsidP="00E1781F">
            <w:pPr>
              <w:pStyle w:val="TAH"/>
            </w:pPr>
          </w:p>
        </w:tc>
      </w:tr>
      <w:tr w:rsidR="00A7122D" w:rsidRPr="00AB0C9D" w14:paraId="1267C1E7" w14:textId="77777777" w:rsidTr="00E1781F">
        <w:trPr>
          <w:trHeight w:val="495"/>
          <w:jc w:val="center"/>
        </w:trPr>
        <w:tc>
          <w:tcPr>
            <w:tcW w:w="2680" w:type="dxa"/>
            <w:shd w:val="clear" w:color="auto" w:fill="auto"/>
            <w:vAlign w:val="center"/>
          </w:tcPr>
          <w:p w14:paraId="47D4DD48" w14:textId="77777777" w:rsidR="00A7122D" w:rsidRPr="00AB0C9D" w:rsidRDefault="00A7122D" w:rsidP="00E1781F">
            <w:pPr>
              <w:pStyle w:val="TAH"/>
              <w:rPr>
                <w:rFonts w:eastAsia="SimSun"/>
                <w:lang w:eastAsia="zh-CN"/>
              </w:rPr>
            </w:pPr>
            <w:r w:rsidRPr="00AB0C9D">
              <w:rPr>
                <w:rFonts w:eastAsia="SimSun"/>
                <w:lang w:eastAsia="zh-CN"/>
              </w:rPr>
              <w:t>1005 MHz ≤ f ≤ 1100 MHz</w:t>
            </w:r>
          </w:p>
          <w:p w14:paraId="4C39F816" w14:textId="77777777" w:rsidR="00A7122D" w:rsidRPr="00AB0C9D" w:rsidRDefault="00A7122D" w:rsidP="00E1781F">
            <w:pPr>
              <w:pStyle w:val="TAH"/>
              <w:rPr>
                <w:rFonts w:eastAsia="SimSun"/>
                <w:lang w:eastAsia="zh-CN"/>
              </w:rPr>
            </w:pPr>
            <w:r w:rsidRPr="00AB0C9D">
              <w:rPr>
                <w:rFonts w:eastAsia="SimSun"/>
                <w:lang w:eastAsia="zh-CN"/>
              </w:rPr>
              <w:t>2800 MHz ≤ f ≤ 2895 MHz</w:t>
            </w:r>
          </w:p>
          <w:p w14:paraId="66EF312B" w14:textId="77777777" w:rsidR="00A7122D" w:rsidRPr="00AB0C9D" w:rsidRDefault="00A7122D" w:rsidP="00E1781F">
            <w:pPr>
              <w:pStyle w:val="TAH"/>
              <w:rPr>
                <w:rFonts w:eastAsia="SimSun"/>
                <w:lang w:eastAsia="zh-CN"/>
              </w:rPr>
            </w:pPr>
            <w:r w:rsidRPr="00AB0C9D">
              <w:rPr>
                <w:rFonts w:eastAsia="SimSun"/>
                <w:lang w:eastAsia="zh-CN"/>
              </w:rPr>
              <w:t>2925 MHz ≤ f ≤ 3080 MHz</w:t>
            </w:r>
          </w:p>
          <w:p w14:paraId="013E1BE9" w14:textId="77777777" w:rsidR="00A7122D" w:rsidRPr="00AB0C9D" w:rsidRDefault="00A7122D" w:rsidP="00E1781F">
            <w:pPr>
              <w:pStyle w:val="TAH"/>
              <w:rPr>
                <w:rFonts w:eastAsia="SimSun"/>
                <w:lang w:eastAsia="zh-CN"/>
              </w:rPr>
            </w:pPr>
            <w:r w:rsidRPr="00AB0C9D">
              <w:rPr>
                <w:rFonts w:eastAsia="SimSun"/>
                <w:lang w:eastAsia="zh-CN"/>
              </w:rPr>
              <w:t>3680 MHz ≤ f ≤ 3810 MHz</w:t>
            </w:r>
          </w:p>
          <w:p w14:paraId="46C17297" w14:textId="77777777" w:rsidR="00A7122D" w:rsidRPr="00AB0C9D" w:rsidRDefault="00A7122D" w:rsidP="00E1781F">
            <w:pPr>
              <w:pStyle w:val="TAH"/>
              <w:rPr>
                <w:rFonts w:eastAsia="SimSun"/>
                <w:lang w:eastAsia="zh-CN"/>
              </w:rPr>
            </w:pPr>
            <w:r w:rsidRPr="00AB0C9D">
              <w:rPr>
                <w:rFonts w:eastAsia="SimSun"/>
                <w:lang w:eastAsia="zh-CN"/>
              </w:rPr>
              <w:t>4720 MHz ≤ f ≤ 4875 MHz</w:t>
            </w:r>
          </w:p>
        </w:tc>
        <w:tc>
          <w:tcPr>
            <w:tcW w:w="1180" w:type="dxa"/>
            <w:shd w:val="clear" w:color="auto" w:fill="auto"/>
            <w:vAlign w:val="center"/>
          </w:tcPr>
          <w:p w14:paraId="0655E67F" w14:textId="77777777" w:rsidR="00A7122D" w:rsidRPr="00AB0C9D" w:rsidRDefault="00A7122D" w:rsidP="00E1781F">
            <w:pPr>
              <w:pStyle w:val="TAH"/>
              <w:rPr>
                <w:rFonts w:eastAsia="SimSun"/>
                <w:lang w:eastAsia="zh-CN"/>
              </w:rPr>
            </w:pPr>
            <w:r w:rsidRPr="00AB0C9D">
              <w:rPr>
                <w:rFonts w:eastAsia="SimSun"/>
                <w:lang w:eastAsia="zh-CN"/>
              </w:rPr>
              <w:t>-30</w:t>
            </w:r>
          </w:p>
          <w:p w14:paraId="28785AB3" w14:textId="77777777" w:rsidR="00A7122D" w:rsidRPr="00AB0C9D" w:rsidRDefault="00A7122D" w:rsidP="00E1781F">
            <w:pPr>
              <w:pStyle w:val="TAH"/>
            </w:pPr>
            <w:proofErr w:type="spellStart"/>
            <w:r w:rsidRPr="00AB0C9D">
              <w:rPr>
                <w:rFonts w:eastAsia="SimSun"/>
                <w:lang w:eastAsia="zh-CN"/>
              </w:rPr>
              <w:t>dBm+TT</w:t>
            </w:r>
            <w:proofErr w:type="spellEnd"/>
          </w:p>
        </w:tc>
        <w:tc>
          <w:tcPr>
            <w:tcW w:w="1800" w:type="dxa"/>
            <w:shd w:val="clear" w:color="auto" w:fill="auto"/>
            <w:vAlign w:val="center"/>
          </w:tcPr>
          <w:p w14:paraId="2C3C4039" w14:textId="77777777" w:rsidR="00A7122D" w:rsidRPr="00AB0C9D" w:rsidRDefault="00A7122D" w:rsidP="00E1781F">
            <w:pPr>
              <w:pStyle w:val="TAH"/>
              <w:rPr>
                <w:rFonts w:eastAsia="SimSun"/>
                <w:lang w:eastAsia="zh-CN"/>
              </w:rPr>
            </w:pPr>
            <w:r w:rsidRPr="00AB0C9D">
              <w:rPr>
                <w:rFonts w:eastAsia="SimSun"/>
                <w:lang w:eastAsia="zh-CN"/>
              </w:rPr>
              <w:t>1MHz</w:t>
            </w:r>
          </w:p>
        </w:tc>
        <w:tc>
          <w:tcPr>
            <w:tcW w:w="1080" w:type="dxa"/>
            <w:shd w:val="clear" w:color="auto" w:fill="auto"/>
            <w:vAlign w:val="center"/>
          </w:tcPr>
          <w:p w14:paraId="1E789138" w14:textId="77777777" w:rsidR="00A7122D" w:rsidRPr="00AB0C9D" w:rsidRDefault="00A7122D" w:rsidP="00E1781F">
            <w:pPr>
              <w:pStyle w:val="TAH"/>
              <w:rPr>
                <w:rFonts w:eastAsia="SimSun"/>
                <w:lang w:eastAsia="zh-CN"/>
              </w:rPr>
            </w:pPr>
          </w:p>
        </w:tc>
      </w:tr>
      <w:bookmarkEnd w:id="24"/>
      <w:tr w:rsidR="00A7122D" w:rsidRPr="00AB0C9D" w14:paraId="0B90FE06" w14:textId="77777777" w:rsidTr="00E1781F">
        <w:trPr>
          <w:trHeight w:val="43"/>
          <w:jc w:val="center"/>
        </w:trPr>
        <w:tc>
          <w:tcPr>
            <w:tcW w:w="6740" w:type="dxa"/>
            <w:gridSpan w:val="4"/>
            <w:shd w:val="clear" w:color="auto" w:fill="auto"/>
            <w:vAlign w:val="center"/>
          </w:tcPr>
          <w:p w14:paraId="31866301" w14:textId="77777777" w:rsidR="00A7122D" w:rsidRPr="00AB0C9D" w:rsidRDefault="00A7122D" w:rsidP="00E1781F">
            <w:pPr>
              <w:pStyle w:val="TAH"/>
            </w:pPr>
            <w:r w:rsidRPr="00AB0C9D">
              <w:t>Test requirements for CA_</w:t>
            </w:r>
            <w:r w:rsidRPr="00AB0C9D">
              <w:rPr>
                <w:lang w:eastAsia="zh-CN"/>
              </w:rPr>
              <w:t>n2</w:t>
            </w:r>
            <w:r w:rsidRPr="00AB0C9D">
              <w:t>A-</w:t>
            </w:r>
            <w:r w:rsidRPr="00AB0C9D">
              <w:rPr>
                <w:lang w:eastAsia="zh-CN"/>
              </w:rPr>
              <w:t>n5</w:t>
            </w:r>
            <w:r w:rsidRPr="00AB0C9D">
              <w:t>A Configuration</w:t>
            </w:r>
          </w:p>
        </w:tc>
      </w:tr>
      <w:tr w:rsidR="00A7122D" w:rsidRPr="00AB0C9D" w14:paraId="7DCCC8A1" w14:textId="77777777" w:rsidTr="00E1781F">
        <w:trPr>
          <w:trHeight w:val="43"/>
          <w:jc w:val="center"/>
        </w:trPr>
        <w:tc>
          <w:tcPr>
            <w:tcW w:w="2680" w:type="dxa"/>
            <w:shd w:val="clear" w:color="auto" w:fill="auto"/>
            <w:vAlign w:val="center"/>
          </w:tcPr>
          <w:p w14:paraId="546DEBCB" w14:textId="77777777" w:rsidR="00A7122D" w:rsidRPr="00AB0C9D" w:rsidRDefault="00A7122D" w:rsidP="00E1781F">
            <w:pPr>
              <w:pStyle w:val="TAC"/>
              <w:tabs>
                <w:tab w:val="left" w:pos="2223"/>
              </w:tabs>
              <w:jc w:val="left"/>
              <w:rPr>
                <w:lang w:eastAsia="zh-CN"/>
              </w:rPr>
            </w:pPr>
            <w:r w:rsidRPr="00AB0C9D">
              <w:t>152 MHz ≤ f ≤ 262 MHz</w:t>
            </w:r>
          </w:p>
        </w:tc>
        <w:tc>
          <w:tcPr>
            <w:tcW w:w="1180" w:type="dxa"/>
            <w:shd w:val="clear" w:color="auto" w:fill="auto"/>
            <w:vAlign w:val="center"/>
          </w:tcPr>
          <w:p w14:paraId="17FBACC1" w14:textId="77777777" w:rsidR="00A7122D" w:rsidRPr="00AB0C9D" w:rsidRDefault="00A7122D" w:rsidP="00E1781F">
            <w:pPr>
              <w:pStyle w:val="TAC"/>
              <w:tabs>
                <w:tab w:val="left" w:pos="2223"/>
              </w:tabs>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2D1F3212" w14:textId="77777777" w:rsidR="00A7122D" w:rsidRPr="00AB0C9D" w:rsidRDefault="00A7122D" w:rsidP="00E1781F">
            <w:pPr>
              <w:pStyle w:val="TAC"/>
              <w:tabs>
                <w:tab w:val="left" w:pos="2223"/>
              </w:tabs>
              <w:jc w:val="left"/>
            </w:pPr>
            <w:r w:rsidRPr="00AB0C9D">
              <w:t>100 kHz</w:t>
            </w:r>
          </w:p>
        </w:tc>
        <w:tc>
          <w:tcPr>
            <w:tcW w:w="1080" w:type="dxa"/>
            <w:shd w:val="clear" w:color="auto" w:fill="auto"/>
            <w:vAlign w:val="center"/>
          </w:tcPr>
          <w:p w14:paraId="20D09ABB" w14:textId="77777777" w:rsidR="00A7122D" w:rsidRPr="00AB0C9D" w:rsidRDefault="00A7122D" w:rsidP="00E1781F">
            <w:pPr>
              <w:pStyle w:val="TAC"/>
              <w:tabs>
                <w:tab w:val="left" w:pos="2223"/>
              </w:tabs>
              <w:jc w:val="left"/>
            </w:pPr>
          </w:p>
        </w:tc>
      </w:tr>
      <w:tr w:rsidR="00A7122D" w:rsidRPr="00AB0C9D" w14:paraId="17DFAECD" w14:textId="77777777" w:rsidTr="00E1781F">
        <w:trPr>
          <w:trHeight w:val="43"/>
          <w:jc w:val="center"/>
        </w:trPr>
        <w:tc>
          <w:tcPr>
            <w:tcW w:w="2680" w:type="dxa"/>
            <w:shd w:val="clear" w:color="auto" w:fill="auto"/>
            <w:vAlign w:val="center"/>
          </w:tcPr>
          <w:p w14:paraId="3439BA61" w14:textId="77777777" w:rsidR="00A7122D" w:rsidRPr="00AB0C9D" w:rsidRDefault="00A7122D" w:rsidP="00E1781F">
            <w:pPr>
              <w:pStyle w:val="TAC"/>
              <w:tabs>
                <w:tab w:val="left" w:pos="2223"/>
              </w:tabs>
              <w:jc w:val="left"/>
              <w:rPr>
                <w:lang w:eastAsia="zh-CN"/>
              </w:rPr>
            </w:pPr>
            <w:r w:rsidRPr="00AB0C9D">
              <w:t>1001 MHz ≤ f ≤ 1086 MHz</w:t>
            </w:r>
            <w:r w:rsidRPr="00AB0C9D">
              <w:br/>
              <w:t>2674 MHz ≤ f ≤ 2759 MHz</w:t>
            </w:r>
            <w:r w:rsidRPr="00AB0C9D">
              <w:br/>
              <w:t>2851 MHz ≤ f ≤ 2996 MHz</w:t>
            </w:r>
            <w:r w:rsidRPr="00AB0C9D">
              <w:br/>
              <w:t>3498 MHz ≤ f ≤ 3608 MHz</w:t>
            </w:r>
            <w:r w:rsidRPr="00AB0C9D">
              <w:br/>
              <w:t>4524 MHz ≤ f ≤ 4669 MHz</w:t>
            </w:r>
          </w:p>
        </w:tc>
        <w:tc>
          <w:tcPr>
            <w:tcW w:w="1180" w:type="dxa"/>
            <w:shd w:val="clear" w:color="auto" w:fill="auto"/>
            <w:vAlign w:val="center"/>
          </w:tcPr>
          <w:p w14:paraId="25AFF8AD" w14:textId="77777777" w:rsidR="00A7122D" w:rsidRPr="00AB0C9D" w:rsidRDefault="00A7122D" w:rsidP="00E1781F">
            <w:pPr>
              <w:pStyle w:val="TAC"/>
              <w:tabs>
                <w:tab w:val="left" w:pos="2223"/>
              </w:tabs>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6AE3CBBA" w14:textId="77777777" w:rsidR="00A7122D" w:rsidRPr="00AB0C9D" w:rsidRDefault="00A7122D" w:rsidP="00E1781F">
            <w:pPr>
              <w:pStyle w:val="TAC"/>
              <w:tabs>
                <w:tab w:val="left" w:pos="2223"/>
              </w:tabs>
              <w:jc w:val="left"/>
            </w:pPr>
            <w:r w:rsidRPr="00AB0C9D">
              <w:t>1 MHz</w:t>
            </w:r>
          </w:p>
        </w:tc>
        <w:tc>
          <w:tcPr>
            <w:tcW w:w="1080" w:type="dxa"/>
            <w:shd w:val="clear" w:color="auto" w:fill="auto"/>
            <w:vAlign w:val="center"/>
          </w:tcPr>
          <w:p w14:paraId="400B9854" w14:textId="77777777" w:rsidR="00A7122D" w:rsidRPr="00AB0C9D" w:rsidRDefault="00A7122D" w:rsidP="00E1781F">
            <w:pPr>
              <w:pStyle w:val="TAC"/>
              <w:tabs>
                <w:tab w:val="left" w:pos="2223"/>
              </w:tabs>
              <w:jc w:val="left"/>
            </w:pPr>
          </w:p>
        </w:tc>
      </w:tr>
      <w:tr w:rsidR="00A7122D" w:rsidRPr="00AB0C9D" w14:paraId="22477DEC" w14:textId="77777777" w:rsidTr="00E1781F">
        <w:trPr>
          <w:trHeight w:val="43"/>
          <w:jc w:val="center"/>
        </w:trPr>
        <w:tc>
          <w:tcPr>
            <w:tcW w:w="6740" w:type="dxa"/>
            <w:gridSpan w:val="4"/>
            <w:shd w:val="clear" w:color="auto" w:fill="auto"/>
            <w:vAlign w:val="center"/>
          </w:tcPr>
          <w:p w14:paraId="7B41B19B" w14:textId="77777777" w:rsidR="00A7122D" w:rsidRPr="00AB0C9D" w:rsidRDefault="00A7122D" w:rsidP="00E1781F">
            <w:pPr>
              <w:pStyle w:val="TAH"/>
            </w:pPr>
            <w:r w:rsidRPr="00AB0C9D">
              <w:t>Test requirements for CA_</w:t>
            </w:r>
            <w:r w:rsidRPr="00AB0C9D">
              <w:rPr>
                <w:lang w:eastAsia="zh-CN"/>
              </w:rPr>
              <w:t>n2</w:t>
            </w:r>
            <w:r w:rsidRPr="00AB0C9D">
              <w:t>A-</w:t>
            </w:r>
            <w:r w:rsidRPr="00AB0C9D">
              <w:rPr>
                <w:lang w:eastAsia="zh-CN"/>
              </w:rPr>
              <w:t>n48</w:t>
            </w:r>
            <w:r w:rsidRPr="00AB0C9D">
              <w:t>A Configuration</w:t>
            </w:r>
          </w:p>
        </w:tc>
      </w:tr>
      <w:tr w:rsidR="00A7122D" w:rsidRPr="00AB0C9D" w14:paraId="52A200A0" w14:textId="77777777" w:rsidTr="00E1781F">
        <w:trPr>
          <w:trHeight w:val="43"/>
          <w:jc w:val="center"/>
        </w:trPr>
        <w:tc>
          <w:tcPr>
            <w:tcW w:w="2680" w:type="dxa"/>
            <w:shd w:val="clear" w:color="auto" w:fill="auto"/>
            <w:vAlign w:val="center"/>
          </w:tcPr>
          <w:p w14:paraId="2BB68EE4" w14:textId="77777777" w:rsidR="00A7122D" w:rsidRPr="00AB0C9D" w:rsidRDefault="00A7122D" w:rsidP="00E1781F">
            <w:pPr>
              <w:pStyle w:val="TAC"/>
              <w:tabs>
                <w:tab w:val="left" w:pos="2223"/>
              </w:tabs>
              <w:jc w:val="left"/>
              <w:rPr>
                <w:lang w:eastAsia="zh-CN"/>
              </w:rPr>
            </w:pPr>
            <w:r w:rsidRPr="00AB0C9D">
              <w:rPr>
                <w:rFonts w:cs="Arial"/>
                <w:color w:val="000000"/>
              </w:rPr>
              <w:t>9 kHz ≤ f &lt; 150 kHz</w:t>
            </w:r>
          </w:p>
        </w:tc>
        <w:tc>
          <w:tcPr>
            <w:tcW w:w="1180" w:type="dxa"/>
            <w:shd w:val="clear" w:color="auto" w:fill="auto"/>
            <w:vAlign w:val="center"/>
          </w:tcPr>
          <w:p w14:paraId="15949799" w14:textId="77777777" w:rsidR="00A7122D" w:rsidRPr="00AB0C9D" w:rsidRDefault="00A7122D" w:rsidP="00E1781F">
            <w:pPr>
              <w:pStyle w:val="TAC"/>
              <w:tabs>
                <w:tab w:val="left" w:pos="2223"/>
              </w:tabs>
              <w:jc w:val="left"/>
            </w:pPr>
            <w:r w:rsidRPr="00AB0C9D">
              <w:rPr>
                <w:rFonts w:cs="Arial"/>
                <w:color w:val="000000"/>
              </w:rPr>
              <w:t>-36 dBm</w:t>
            </w:r>
          </w:p>
        </w:tc>
        <w:tc>
          <w:tcPr>
            <w:tcW w:w="1800" w:type="dxa"/>
            <w:shd w:val="clear" w:color="auto" w:fill="auto"/>
            <w:vAlign w:val="center"/>
          </w:tcPr>
          <w:p w14:paraId="00888919" w14:textId="77777777" w:rsidR="00A7122D" w:rsidRPr="00AB0C9D" w:rsidRDefault="00A7122D" w:rsidP="00E1781F">
            <w:pPr>
              <w:pStyle w:val="TAC"/>
              <w:tabs>
                <w:tab w:val="left" w:pos="2223"/>
              </w:tabs>
              <w:jc w:val="left"/>
            </w:pPr>
            <w:r w:rsidRPr="00AB0C9D">
              <w:rPr>
                <w:rFonts w:cs="Arial"/>
                <w:color w:val="000000"/>
              </w:rPr>
              <w:t xml:space="preserve">1 kHz </w:t>
            </w:r>
          </w:p>
        </w:tc>
        <w:tc>
          <w:tcPr>
            <w:tcW w:w="1080" w:type="dxa"/>
            <w:shd w:val="clear" w:color="auto" w:fill="auto"/>
            <w:vAlign w:val="center"/>
          </w:tcPr>
          <w:p w14:paraId="1100469F" w14:textId="77777777" w:rsidR="00A7122D" w:rsidRPr="00AB0C9D" w:rsidRDefault="00A7122D" w:rsidP="00E1781F">
            <w:pPr>
              <w:pStyle w:val="TAC"/>
              <w:tabs>
                <w:tab w:val="left" w:pos="2223"/>
              </w:tabs>
              <w:jc w:val="left"/>
            </w:pPr>
          </w:p>
        </w:tc>
      </w:tr>
      <w:tr w:rsidR="00A7122D" w:rsidRPr="00AB0C9D" w14:paraId="2E605F2B" w14:textId="77777777" w:rsidTr="00E1781F">
        <w:trPr>
          <w:trHeight w:val="43"/>
          <w:jc w:val="center"/>
        </w:trPr>
        <w:tc>
          <w:tcPr>
            <w:tcW w:w="2680" w:type="dxa"/>
            <w:shd w:val="clear" w:color="auto" w:fill="auto"/>
            <w:vAlign w:val="center"/>
          </w:tcPr>
          <w:p w14:paraId="2BFEEEAD" w14:textId="77777777" w:rsidR="00A7122D" w:rsidRPr="00AB0C9D" w:rsidRDefault="00A7122D" w:rsidP="00E1781F">
            <w:pPr>
              <w:pStyle w:val="TAC"/>
              <w:tabs>
                <w:tab w:val="left" w:pos="2223"/>
              </w:tabs>
              <w:jc w:val="left"/>
              <w:rPr>
                <w:lang w:eastAsia="zh-CN"/>
              </w:rPr>
            </w:pPr>
            <w:r w:rsidRPr="00AB0C9D">
              <w:rPr>
                <w:rFonts w:cs="Arial"/>
                <w:color w:val="000000"/>
              </w:rPr>
              <w:t>150 kHz ≤ f &lt; 30 MHz</w:t>
            </w:r>
          </w:p>
        </w:tc>
        <w:tc>
          <w:tcPr>
            <w:tcW w:w="1180" w:type="dxa"/>
            <w:shd w:val="clear" w:color="auto" w:fill="auto"/>
            <w:vAlign w:val="center"/>
          </w:tcPr>
          <w:p w14:paraId="6E173E42" w14:textId="77777777" w:rsidR="00A7122D" w:rsidRPr="00AB0C9D" w:rsidRDefault="00A7122D" w:rsidP="00E1781F">
            <w:pPr>
              <w:pStyle w:val="TAC"/>
              <w:tabs>
                <w:tab w:val="left" w:pos="2223"/>
              </w:tabs>
              <w:jc w:val="left"/>
            </w:pPr>
            <w:r w:rsidRPr="00AB0C9D">
              <w:rPr>
                <w:rFonts w:cs="Arial"/>
                <w:color w:val="000000"/>
              </w:rPr>
              <w:t>-36 dBm</w:t>
            </w:r>
          </w:p>
        </w:tc>
        <w:tc>
          <w:tcPr>
            <w:tcW w:w="1800" w:type="dxa"/>
            <w:shd w:val="clear" w:color="auto" w:fill="auto"/>
            <w:vAlign w:val="center"/>
          </w:tcPr>
          <w:p w14:paraId="0CBC5AE6" w14:textId="77777777" w:rsidR="00A7122D" w:rsidRPr="00AB0C9D" w:rsidRDefault="00A7122D" w:rsidP="00E1781F">
            <w:pPr>
              <w:pStyle w:val="TAC"/>
              <w:tabs>
                <w:tab w:val="left" w:pos="2223"/>
              </w:tabs>
              <w:jc w:val="left"/>
            </w:pPr>
            <w:r w:rsidRPr="00AB0C9D">
              <w:rPr>
                <w:rFonts w:cs="Arial"/>
                <w:color w:val="000000"/>
              </w:rPr>
              <w:t xml:space="preserve">10 kHz </w:t>
            </w:r>
          </w:p>
        </w:tc>
        <w:tc>
          <w:tcPr>
            <w:tcW w:w="1080" w:type="dxa"/>
            <w:shd w:val="clear" w:color="auto" w:fill="auto"/>
            <w:vAlign w:val="center"/>
          </w:tcPr>
          <w:p w14:paraId="30F7D2D7" w14:textId="77777777" w:rsidR="00A7122D" w:rsidRPr="00AB0C9D" w:rsidRDefault="00A7122D" w:rsidP="00E1781F">
            <w:pPr>
              <w:pStyle w:val="TAC"/>
              <w:tabs>
                <w:tab w:val="left" w:pos="2223"/>
              </w:tabs>
              <w:jc w:val="left"/>
            </w:pPr>
          </w:p>
        </w:tc>
      </w:tr>
      <w:tr w:rsidR="00A7122D" w:rsidRPr="00AB0C9D" w14:paraId="29C00906" w14:textId="77777777" w:rsidTr="00E1781F">
        <w:trPr>
          <w:trHeight w:val="43"/>
          <w:jc w:val="center"/>
        </w:trPr>
        <w:tc>
          <w:tcPr>
            <w:tcW w:w="2680" w:type="dxa"/>
            <w:shd w:val="clear" w:color="auto" w:fill="auto"/>
            <w:vAlign w:val="center"/>
          </w:tcPr>
          <w:p w14:paraId="422FBF06" w14:textId="77777777" w:rsidR="00A7122D" w:rsidRPr="00AB0C9D" w:rsidRDefault="00A7122D" w:rsidP="00E1781F">
            <w:pPr>
              <w:pStyle w:val="TAC"/>
              <w:tabs>
                <w:tab w:val="left" w:pos="2223"/>
              </w:tabs>
              <w:jc w:val="left"/>
              <w:rPr>
                <w:lang w:eastAsia="zh-CN"/>
              </w:rPr>
            </w:pPr>
            <w:r w:rsidRPr="00AB0C9D">
              <w:rPr>
                <w:rFonts w:cs="Arial"/>
                <w:color w:val="000000"/>
              </w:rPr>
              <w:t>30 MHz ≤ f &lt; 270 MHz</w:t>
            </w:r>
          </w:p>
        </w:tc>
        <w:tc>
          <w:tcPr>
            <w:tcW w:w="1180" w:type="dxa"/>
            <w:shd w:val="clear" w:color="auto" w:fill="auto"/>
            <w:vAlign w:val="center"/>
          </w:tcPr>
          <w:p w14:paraId="3CC0312E" w14:textId="77777777" w:rsidR="00A7122D" w:rsidRPr="00AB0C9D" w:rsidRDefault="00A7122D" w:rsidP="00E1781F">
            <w:pPr>
              <w:pStyle w:val="TAC"/>
              <w:tabs>
                <w:tab w:val="left" w:pos="2223"/>
              </w:tabs>
              <w:jc w:val="left"/>
            </w:pPr>
            <w:r w:rsidRPr="00AB0C9D">
              <w:rPr>
                <w:rFonts w:cs="Arial"/>
                <w:color w:val="000000"/>
              </w:rPr>
              <w:t>-36 dBm</w:t>
            </w:r>
          </w:p>
        </w:tc>
        <w:tc>
          <w:tcPr>
            <w:tcW w:w="1800" w:type="dxa"/>
            <w:shd w:val="clear" w:color="auto" w:fill="auto"/>
            <w:vAlign w:val="center"/>
          </w:tcPr>
          <w:p w14:paraId="342B900C" w14:textId="77777777" w:rsidR="00A7122D" w:rsidRPr="00AB0C9D" w:rsidRDefault="00A7122D" w:rsidP="00E1781F">
            <w:pPr>
              <w:pStyle w:val="TAC"/>
              <w:tabs>
                <w:tab w:val="left" w:pos="2223"/>
              </w:tabs>
              <w:jc w:val="left"/>
            </w:pPr>
            <w:r w:rsidRPr="00AB0C9D">
              <w:rPr>
                <w:rFonts w:cs="Arial"/>
                <w:color w:val="000000"/>
              </w:rPr>
              <w:t>100 kHz</w:t>
            </w:r>
          </w:p>
        </w:tc>
        <w:tc>
          <w:tcPr>
            <w:tcW w:w="1080" w:type="dxa"/>
            <w:shd w:val="clear" w:color="auto" w:fill="auto"/>
            <w:vAlign w:val="center"/>
          </w:tcPr>
          <w:p w14:paraId="0641EA24" w14:textId="77777777" w:rsidR="00A7122D" w:rsidRPr="00AB0C9D" w:rsidRDefault="00A7122D" w:rsidP="00E1781F">
            <w:pPr>
              <w:pStyle w:val="TAC"/>
              <w:tabs>
                <w:tab w:val="left" w:pos="2223"/>
              </w:tabs>
              <w:jc w:val="left"/>
            </w:pPr>
          </w:p>
        </w:tc>
      </w:tr>
      <w:tr w:rsidR="00A7122D" w:rsidRPr="00AB0C9D" w14:paraId="04BFAA5D" w14:textId="77777777" w:rsidTr="00E1781F">
        <w:trPr>
          <w:trHeight w:val="43"/>
          <w:jc w:val="center"/>
        </w:trPr>
        <w:tc>
          <w:tcPr>
            <w:tcW w:w="2680" w:type="dxa"/>
            <w:shd w:val="clear" w:color="auto" w:fill="auto"/>
            <w:vAlign w:val="center"/>
          </w:tcPr>
          <w:p w14:paraId="4726E985" w14:textId="77777777" w:rsidR="00A7122D" w:rsidRPr="00AB0C9D" w:rsidRDefault="00A7122D" w:rsidP="00E1781F">
            <w:pPr>
              <w:pStyle w:val="TAC"/>
              <w:tabs>
                <w:tab w:val="left" w:pos="2223"/>
              </w:tabs>
              <w:jc w:val="left"/>
              <w:rPr>
                <w:lang w:eastAsia="zh-CN"/>
              </w:rPr>
            </w:pPr>
            <w:r w:rsidRPr="00AB0C9D">
              <w:t>1640 MHz ≤ f ≤ 1850 MHz</w:t>
            </w:r>
            <w:r w:rsidRPr="00AB0C9D">
              <w:br/>
              <w:t>5190 MHz ≤ f ≤ 5610 MHz</w:t>
            </w:r>
            <w:r w:rsidRPr="00AB0C9D">
              <w:br/>
              <w:t>7250 MHz ≤ f ≤ 7520 MHz</w:t>
            </w:r>
            <w:r w:rsidRPr="00AB0C9D">
              <w:br/>
              <w:t>8950 MHz ≤ f ≤ 9310 MHz</w:t>
            </w:r>
          </w:p>
        </w:tc>
        <w:tc>
          <w:tcPr>
            <w:tcW w:w="1180" w:type="dxa"/>
            <w:shd w:val="clear" w:color="auto" w:fill="auto"/>
            <w:vAlign w:val="center"/>
          </w:tcPr>
          <w:p w14:paraId="3AD971F4" w14:textId="77777777" w:rsidR="00A7122D" w:rsidRPr="00AB0C9D" w:rsidRDefault="00A7122D" w:rsidP="00E1781F">
            <w:pPr>
              <w:pStyle w:val="TAC"/>
              <w:tabs>
                <w:tab w:val="left" w:pos="2223"/>
              </w:tabs>
              <w:jc w:val="left"/>
            </w:pPr>
            <w:r w:rsidRPr="00AB0C9D">
              <w:rPr>
                <w:rFonts w:cs="Arial"/>
                <w:color w:val="000000"/>
              </w:rPr>
              <w:t>-30 dBm</w:t>
            </w:r>
          </w:p>
        </w:tc>
        <w:tc>
          <w:tcPr>
            <w:tcW w:w="1800" w:type="dxa"/>
            <w:shd w:val="clear" w:color="auto" w:fill="auto"/>
            <w:vAlign w:val="center"/>
          </w:tcPr>
          <w:p w14:paraId="42F560ED" w14:textId="77777777" w:rsidR="00A7122D" w:rsidRPr="00AB0C9D" w:rsidRDefault="00A7122D" w:rsidP="00E1781F">
            <w:pPr>
              <w:pStyle w:val="TAC"/>
              <w:tabs>
                <w:tab w:val="left" w:pos="2223"/>
              </w:tabs>
              <w:jc w:val="left"/>
            </w:pPr>
            <w:r w:rsidRPr="00AB0C9D">
              <w:rPr>
                <w:rFonts w:cs="Arial"/>
                <w:color w:val="000000"/>
              </w:rPr>
              <w:t>1 MHz</w:t>
            </w:r>
          </w:p>
        </w:tc>
        <w:tc>
          <w:tcPr>
            <w:tcW w:w="1080" w:type="dxa"/>
            <w:shd w:val="clear" w:color="auto" w:fill="auto"/>
            <w:vAlign w:val="center"/>
          </w:tcPr>
          <w:p w14:paraId="5A944248" w14:textId="77777777" w:rsidR="00A7122D" w:rsidRPr="00AB0C9D" w:rsidRDefault="00A7122D" w:rsidP="00E1781F">
            <w:pPr>
              <w:pStyle w:val="TAC"/>
              <w:tabs>
                <w:tab w:val="left" w:pos="2223"/>
              </w:tabs>
              <w:jc w:val="left"/>
            </w:pPr>
          </w:p>
        </w:tc>
      </w:tr>
      <w:tr w:rsidR="00A7122D" w:rsidRPr="00AB0C9D" w14:paraId="77901D0C" w14:textId="77777777" w:rsidTr="00E1781F">
        <w:trPr>
          <w:trHeight w:val="43"/>
          <w:jc w:val="center"/>
        </w:trPr>
        <w:tc>
          <w:tcPr>
            <w:tcW w:w="6740" w:type="dxa"/>
            <w:gridSpan w:val="4"/>
            <w:shd w:val="clear" w:color="auto" w:fill="auto"/>
            <w:vAlign w:val="center"/>
          </w:tcPr>
          <w:p w14:paraId="47F75BF8" w14:textId="77777777" w:rsidR="00A7122D" w:rsidRPr="00503FE7" w:rsidRDefault="00A7122D" w:rsidP="00E1781F">
            <w:pPr>
              <w:pStyle w:val="TAC"/>
              <w:tabs>
                <w:tab w:val="left" w:pos="2223"/>
              </w:tabs>
              <w:rPr>
                <w:b/>
              </w:rPr>
            </w:pPr>
            <w:r w:rsidRPr="00503FE7">
              <w:rPr>
                <w:b/>
              </w:rPr>
              <w:t>Test requirements for CA_</w:t>
            </w:r>
            <w:r w:rsidRPr="00503FE7">
              <w:rPr>
                <w:b/>
                <w:lang w:eastAsia="zh-CN"/>
              </w:rPr>
              <w:t>n2</w:t>
            </w:r>
            <w:r w:rsidRPr="00503FE7">
              <w:rPr>
                <w:b/>
              </w:rPr>
              <w:t>A-</w:t>
            </w:r>
            <w:r w:rsidRPr="00AB0C9D">
              <w:rPr>
                <w:b/>
                <w:lang w:eastAsia="zh-CN"/>
              </w:rPr>
              <w:t>n77</w:t>
            </w:r>
            <w:r w:rsidRPr="00503FE7">
              <w:rPr>
                <w:b/>
              </w:rPr>
              <w:t>A Configuration</w:t>
            </w:r>
          </w:p>
        </w:tc>
      </w:tr>
      <w:tr w:rsidR="00A7122D" w:rsidRPr="00AB0C9D" w14:paraId="089702BC" w14:textId="77777777" w:rsidTr="00E1781F">
        <w:trPr>
          <w:trHeight w:val="43"/>
          <w:jc w:val="center"/>
        </w:trPr>
        <w:tc>
          <w:tcPr>
            <w:tcW w:w="2680" w:type="dxa"/>
            <w:shd w:val="clear" w:color="auto" w:fill="auto"/>
            <w:vAlign w:val="center"/>
          </w:tcPr>
          <w:p w14:paraId="6EB73B09" w14:textId="77777777" w:rsidR="00A7122D" w:rsidRPr="00AB0C9D" w:rsidRDefault="00A7122D" w:rsidP="00E1781F">
            <w:pPr>
              <w:pStyle w:val="TAC"/>
              <w:tabs>
                <w:tab w:val="left" w:pos="2223"/>
              </w:tabs>
              <w:jc w:val="left"/>
            </w:pPr>
            <w:r w:rsidRPr="00AB0C9D">
              <w:rPr>
                <w:rFonts w:cs="Arial"/>
                <w:color w:val="000000"/>
              </w:rPr>
              <w:t>500 MHz ≤ f ≤ 520 MHz</w:t>
            </w:r>
          </w:p>
        </w:tc>
        <w:tc>
          <w:tcPr>
            <w:tcW w:w="1180" w:type="dxa"/>
            <w:shd w:val="clear" w:color="auto" w:fill="auto"/>
            <w:vAlign w:val="center"/>
          </w:tcPr>
          <w:p w14:paraId="0660B4D8" w14:textId="77777777" w:rsidR="00A7122D" w:rsidRPr="00AB0C9D" w:rsidRDefault="00A7122D" w:rsidP="00E1781F">
            <w:pPr>
              <w:pStyle w:val="TAC"/>
              <w:tabs>
                <w:tab w:val="left" w:pos="2223"/>
              </w:tabs>
              <w:jc w:val="left"/>
              <w:rPr>
                <w:rFonts w:cs="Arial"/>
                <w:color w:val="000000"/>
              </w:rPr>
            </w:pPr>
            <w:r w:rsidRPr="00AB0C9D">
              <w:rPr>
                <w:rFonts w:cs="Arial"/>
                <w:color w:val="000000"/>
              </w:rPr>
              <w:t>-36 dBm +TT</w:t>
            </w:r>
          </w:p>
        </w:tc>
        <w:tc>
          <w:tcPr>
            <w:tcW w:w="1800" w:type="dxa"/>
            <w:shd w:val="clear" w:color="auto" w:fill="auto"/>
            <w:vAlign w:val="center"/>
          </w:tcPr>
          <w:p w14:paraId="47067D96" w14:textId="77777777" w:rsidR="00A7122D" w:rsidRPr="00AB0C9D" w:rsidRDefault="00A7122D" w:rsidP="00E1781F">
            <w:pPr>
              <w:pStyle w:val="TAC"/>
              <w:tabs>
                <w:tab w:val="left" w:pos="2223"/>
              </w:tabs>
              <w:jc w:val="left"/>
              <w:rPr>
                <w:rFonts w:cs="Arial"/>
                <w:color w:val="000000"/>
              </w:rPr>
            </w:pPr>
            <w:r w:rsidRPr="00AB0C9D">
              <w:rPr>
                <w:rFonts w:cs="Arial"/>
                <w:color w:val="000000"/>
              </w:rPr>
              <w:t>100 kHz</w:t>
            </w:r>
          </w:p>
        </w:tc>
        <w:tc>
          <w:tcPr>
            <w:tcW w:w="1080" w:type="dxa"/>
            <w:shd w:val="clear" w:color="auto" w:fill="auto"/>
            <w:vAlign w:val="center"/>
          </w:tcPr>
          <w:p w14:paraId="5F0CC965" w14:textId="77777777" w:rsidR="00A7122D" w:rsidRPr="00AB0C9D" w:rsidRDefault="00A7122D" w:rsidP="00E1781F">
            <w:pPr>
              <w:pStyle w:val="TAC"/>
              <w:tabs>
                <w:tab w:val="left" w:pos="2223"/>
              </w:tabs>
              <w:jc w:val="left"/>
            </w:pPr>
            <w:r w:rsidRPr="00AB0C9D">
              <w:rPr>
                <w:rFonts w:cs="Arial"/>
                <w:color w:val="000000"/>
              </w:rPr>
              <w:t> </w:t>
            </w:r>
          </w:p>
        </w:tc>
      </w:tr>
      <w:tr w:rsidR="00A7122D" w:rsidRPr="00AB0C9D" w14:paraId="4F1C6E6A" w14:textId="77777777" w:rsidTr="00E1781F">
        <w:trPr>
          <w:trHeight w:val="43"/>
          <w:jc w:val="center"/>
        </w:trPr>
        <w:tc>
          <w:tcPr>
            <w:tcW w:w="2680" w:type="dxa"/>
            <w:shd w:val="clear" w:color="auto" w:fill="auto"/>
            <w:vAlign w:val="center"/>
          </w:tcPr>
          <w:p w14:paraId="24508E03" w14:textId="77777777" w:rsidR="00A7122D" w:rsidRPr="00AB0C9D" w:rsidRDefault="00A7122D" w:rsidP="00E1781F">
            <w:pPr>
              <w:pStyle w:val="TAC"/>
              <w:tabs>
                <w:tab w:val="left" w:pos="2223"/>
              </w:tabs>
              <w:jc w:val="left"/>
            </w:pPr>
            <w:r w:rsidRPr="00AB0C9D">
              <w:rPr>
                <w:rFonts w:cs="Arial"/>
                <w:color w:val="000000"/>
              </w:rPr>
              <w:t>1390 MHz ≤ f ≤ 2350 MHz</w:t>
            </w:r>
            <w:r w:rsidRPr="00AB0C9D">
              <w:rPr>
                <w:rFonts w:cs="Arial"/>
                <w:color w:val="000000"/>
              </w:rPr>
              <w:br/>
              <w:t>4690 MHz ≤ f ≤ 6550 MHz</w:t>
            </w:r>
            <w:r w:rsidRPr="00AB0C9D">
              <w:rPr>
                <w:rFonts w:cs="Arial"/>
                <w:color w:val="000000"/>
              </w:rPr>
              <w:br/>
              <w:t>7000 MHz ≤ f ≤ 8020 MHz</w:t>
            </w:r>
            <w:r w:rsidRPr="00AB0C9D">
              <w:rPr>
                <w:rFonts w:cs="Arial"/>
                <w:color w:val="000000"/>
              </w:rPr>
              <w:br/>
              <w:t>8450 MHz ≤ f ≤ 10310 MHz</w:t>
            </w:r>
          </w:p>
        </w:tc>
        <w:tc>
          <w:tcPr>
            <w:tcW w:w="1180" w:type="dxa"/>
            <w:shd w:val="clear" w:color="auto" w:fill="auto"/>
            <w:vAlign w:val="center"/>
          </w:tcPr>
          <w:p w14:paraId="4164C6E8" w14:textId="77777777" w:rsidR="00A7122D" w:rsidRPr="00AB0C9D" w:rsidRDefault="00A7122D" w:rsidP="00E1781F">
            <w:pPr>
              <w:pStyle w:val="TAC"/>
              <w:tabs>
                <w:tab w:val="left" w:pos="2223"/>
              </w:tabs>
              <w:jc w:val="left"/>
              <w:rPr>
                <w:rFonts w:cs="Arial"/>
                <w:color w:val="000000"/>
              </w:rPr>
            </w:pPr>
            <w:r w:rsidRPr="00AB0C9D">
              <w:rPr>
                <w:rFonts w:cs="Arial"/>
                <w:color w:val="000000"/>
              </w:rPr>
              <w:t>-30 dBm +TT</w:t>
            </w:r>
          </w:p>
        </w:tc>
        <w:tc>
          <w:tcPr>
            <w:tcW w:w="1800" w:type="dxa"/>
            <w:shd w:val="clear" w:color="auto" w:fill="auto"/>
            <w:vAlign w:val="center"/>
          </w:tcPr>
          <w:p w14:paraId="522F8680" w14:textId="77777777" w:rsidR="00A7122D" w:rsidRPr="00AB0C9D" w:rsidRDefault="00A7122D" w:rsidP="00E1781F">
            <w:pPr>
              <w:pStyle w:val="TAC"/>
              <w:tabs>
                <w:tab w:val="left" w:pos="2223"/>
              </w:tabs>
              <w:jc w:val="left"/>
              <w:rPr>
                <w:rFonts w:cs="Arial"/>
                <w:color w:val="000000"/>
              </w:rPr>
            </w:pPr>
            <w:r w:rsidRPr="00AB0C9D">
              <w:rPr>
                <w:rFonts w:cs="Arial"/>
                <w:color w:val="000000"/>
              </w:rPr>
              <w:t>1 MHz</w:t>
            </w:r>
          </w:p>
        </w:tc>
        <w:tc>
          <w:tcPr>
            <w:tcW w:w="1080" w:type="dxa"/>
            <w:shd w:val="clear" w:color="auto" w:fill="auto"/>
            <w:vAlign w:val="center"/>
          </w:tcPr>
          <w:p w14:paraId="0447BCA3" w14:textId="77777777" w:rsidR="00A7122D" w:rsidRPr="00AB0C9D" w:rsidRDefault="00A7122D" w:rsidP="00E1781F">
            <w:pPr>
              <w:pStyle w:val="TAC"/>
              <w:tabs>
                <w:tab w:val="left" w:pos="2223"/>
              </w:tabs>
              <w:jc w:val="left"/>
            </w:pPr>
            <w:r w:rsidRPr="00AB0C9D">
              <w:rPr>
                <w:rFonts w:cs="Arial"/>
                <w:color w:val="000000"/>
              </w:rPr>
              <w:t> </w:t>
            </w:r>
          </w:p>
        </w:tc>
      </w:tr>
      <w:tr w:rsidR="00A7122D" w:rsidRPr="00AB0C9D" w14:paraId="64C71454" w14:textId="77777777" w:rsidTr="00E1781F">
        <w:trPr>
          <w:trHeight w:val="43"/>
          <w:jc w:val="center"/>
        </w:trPr>
        <w:tc>
          <w:tcPr>
            <w:tcW w:w="6740" w:type="dxa"/>
            <w:gridSpan w:val="4"/>
            <w:shd w:val="clear" w:color="auto" w:fill="auto"/>
            <w:vAlign w:val="center"/>
            <w:hideMark/>
          </w:tcPr>
          <w:p w14:paraId="10C4B100" w14:textId="77777777" w:rsidR="00A7122D" w:rsidRPr="00AB0C9D" w:rsidRDefault="00A7122D" w:rsidP="00E1781F">
            <w:pPr>
              <w:pStyle w:val="TAH"/>
            </w:pPr>
            <w:r w:rsidRPr="00AB0C9D">
              <w:t>Test requirements for CA_</w:t>
            </w:r>
            <w:r w:rsidRPr="00AB0C9D">
              <w:rPr>
                <w:lang w:eastAsia="zh-CN"/>
              </w:rPr>
              <w:t>n3</w:t>
            </w:r>
            <w:r w:rsidRPr="00AB0C9D">
              <w:t>A-</w:t>
            </w:r>
            <w:r w:rsidRPr="00AB0C9D">
              <w:rPr>
                <w:lang w:eastAsia="zh-CN"/>
              </w:rPr>
              <w:t>n78</w:t>
            </w:r>
            <w:r w:rsidRPr="00AB0C9D">
              <w:t>A Configuration</w:t>
            </w:r>
          </w:p>
        </w:tc>
      </w:tr>
      <w:tr w:rsidR="00A7122D" w:rsidRPr="00AB0C9D" w14:paraId="0CB84029" w14:textId="77777777" w:rsidTr="00E1781F">
        <w:trPr>
          <w:trHeight w:val="43"/>
          <w:jc w:val="center"/>
        </w:trPr>
        <w:tc>
          <w:tcPr>
            <w:tcW w:w="2680" w:type="dxa"/>
            <w:shd w:val="clear" w:color="auto" w:fill="auto"/>
            <w:vAlign w:val="center"/>
            <w:hideMark/>
          </w:tcPr>
          <w:p w14:paraId="4463D7B9" w14:textId="77777777" w:rsidR="00A7122D" w:rsidRPr="00AB0C9D" w:rsidRDefault="00A7122D" w:rsidP="00E1781F">
            <w:pPr>
              <w:pStyle w:val="TAC"/>
              <w:jc w:val="left"/>
              <w:rPr>
                <w:lang w:eastAsia="zh-CN"/>
              </w:rPr>
            </w:pPr>
            <w:r w:rsidRPr="00AB0C9D">
              <w:rPr>
                <w:lang w:eastAsia="zh-CN"/>
              </w:rPr>
              <w:t>270 MHz ≤ f ≤ 380 MHz</w:t>
            </w:r>
          </w:p>
        </w:tc>
        <w:tc>
          <w:tcPr>
            <w:tcW w:w="1180" w:type="dxa"/>
            <w:shd w:val="clear" w:color="auto" w:fill="auto"/>
            <w:vAlign w:val="center"/>
            <w:hideMark/>
          </w:tcPr>
          <w:p w14:paraId="45579BB0" w14:textId="77777777" w:rsidR="00A7122D" w:rsidRPr="00AB0C9D" w:rsidRDefault="00A7122D" w:rsidP="00E1781F">
            <w:pPr>
              <w:pStyle w:val="TAC"/>
              <w:jc w:val="left"/>
              <w:rPr>
                <w:lang w:eastAsia="zh-CN"/>
              </w:rPr>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hideMark/>
          </w:tcPr>
          <w:p w14:paraId="4CFC93B7" w14:textId="77777777" w:rsidR="00A7122D" w:rsidRPr="00AB0C9D" w:rsidRDefault="00A7122D" w:rsidP="00E1781F">
            <w:pPr>
              <w:pStyle w:val="TAC"/>
              <w:jc w:val="left"/>
            </w:pPr>
            <w:r w:rsidRPr="00AB0C9D">
              <w:t>100 kHz</w:t>
            </w:r>
          </w:p>
        </w:tc>
        <w:tc>
          <w:tcPr>
            <w:tcW w:w="1080" w:type="dxa"/>
            <w:shd w:val="clear" w:color="auto" w:fill="auto"/>
            <w:vAlign w:val="center"/>
            <w:hideMark/>
          </w:tcPr>
          <w:p w14:paraId="10BBB916" w14:textId="77777777" w:rsidR="00A7122D" w:rsidRPr="00AB0C9D" w:rsidRDefault="00A7122D" w:rsidP="00E1781F">
            <w:pPr>
              <w:pStyle w:val="TAC"/>
              <w:jc w:val="left"/>
            </w:pPr>
          </w:p>
        </w:tc>
      </w:tr>
      <w:tr w:rsidR="00A7122D" w:rsidRPr="00AB0C9D" w14:paraId="2A4D78F8" w14:textId="77777777" w:rsidTr="00E1781F">
        <w:trPr>
          <w:trHeight w:val="43"/>
          <w:jc w:val="center"/>
        </w:trPr>
        <w:tc>
          <w:tcPr>
            <w:tcW w:w="2680" w:type="dxa"/>
            <w:shd w:val="clear" w:color="auto" w:fill="auto"/>
            <w:vAlign w:val="center"/>
            <w:hideMark/>
          </w:tcPr>
          <w:p w14:paraId="13821D18" w14:textId="77777777" w:rsidR="00A7122D" w:rsidRPr="00AB0C9D" w:rsidRDefault="00A7122D" w:rsidP="00E1781F">
            <w:pPr>
              <w:pStyle w:val="TAC"/>
              <w:jc w:val="left"/>
            </w:pPr>
            <w:r w:rsidRPr="00AB0C9D">
              <w:lastRenderedPageBreak/>
              <w:t>1515MHz ≤ f ≤ 2090 MHz 4815 MHz ≤ f ≤ 5890 MHz 6720 MHz ≤ f ≤ 7370 MHz 8310 MHz ≤ f ≤ 9385 MHz</w:t>
            </w:r>
          </w:p>
        </w:tc>
        <w:tc>
          <w:tcPr>
            <w:tcW w:w="1180" w:type="dxa"/>
            <w:shd w:val="clear" w:color="auto" w:fill="auto"/>
            <w:vAlign w:val="center"/>
            <w:hideMark/>
          </w:tcPr>
          <w:p w14:paraId="01A2DE0A" w14:textId="77777777" w:rsidR="00A7122D" w:rsidRPr="00AB0C9D" w:rsidRDefault="00A7122D" w:rsidP="00E1781F">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602CE193" w14:textId="77777777" w:rsidR="00A7122D" w:rsidRPr="00AB0C9D" w:rsidRDefault="00A7122D" w:rsidP="00E1781F">
            <w:pPr>
              <w:pStyle w:val="TAC"/>
              <w:jc w:val="left"/>
            </w:pPr>
            <w:r w:rsidRPr="00AB0C9D">
              <w:t>1 MHz</w:t>
            </w:r>
          </w:p>
        </w:tc>
        <w:tc>
          <w:tcPr>
            <w:tcW w:w="1080" w:type="dxa"/>
            <w:shd w:val="clear" w:color="auto" w:fill="auto"/>
            <w:vAlign w:val="center"/>
            <w:hideMark/>
          </w:tcPr>
          <w:p w14:paraId="34D6AA3B" w14:textId="77777777" w:rsidR="00A7122D" w:rsidRPr="00AB0C9D" w:rsidRDefault="00A7122D" w:rsidP="00E1781F">
            <w:pPr>
              <w:pStyle w:val="TAC"/>
              <w:jc w:val="left"/>
            </w:pPr>
          </w:p>
        </w:tc>
      </w:tr>
      <w:tr w:rsidR="00A7122D" w:rsidRPr="00AB0C9D" w14:paraId="56E02C86" w14:textId="77777777" w:rsidTr="00E1781F">
        <w:trPr>
          <w:trHeight w:val="43"/>
          <w:jc w:val="center"/>
        </w:trPr>
        <w:tc>
          <w:tcPr>
            <w:tcW w:w="6740" w:type="dxa"/>
            <w:gridSpan w:val="4"/>
            <w:shd w:val="clear" w:color="auto" w:fill="auto"/>
            <w:vAlign w:val="center"/>
          </w:tcPr>
          <w:p w14:paraId="79268C45" w14:textId="77777777" w:rsidR="00A7122D" w:rsidRPr="00AB0C9D" w:rsidRDefault="00A7122D" w:rsidP="00E1781F">
            <w:pPr>
              <w:pStyle w:val="TAC"/>
            </w:pPr>
            <w:r w:rsidRPr="00AB0C9D">
              <w:rPr>
                <w:b/>
                <w:bCs/>
              </w:rPr>
              <w:t>Test requirements for CA_</w:t>
            </w:r>
            <w:r w:rsidRPr="00AB0C9D">
              <w:rPr>
                <w:b/>
                <w:bCs/>
                <w:lang w:eastAsia="zh-CN"/>
              </w:rPr>
              <w:t>n5</w:t>
            </w:r>
            <w:r w:rsidRPr="00AB0C9D">
              <w:rPr>
                <w:b/>
                <w:bCs/>
              </w:rPr>
              <w:t>A-</w:t>
            </w:r>
            <w:r w:rsidRPr="00AB0C9D">
              <w:rPr>
                <w:b/>
                <w:bCs/>
                <w:lang w:eastAsia="zh-CN"/>
              </w:rPr>
              <w:t>n48</w:t>
            </w:r>
            <w:r w:rsidRPr="00AB0C9D">
              <w:rPr>
                <w:b/>
                <w:bCs/>
              </w:rPr>
              <w:t>A</w:t>
            </w:r>
            <w:r w:rsidRPr="00AB0C9D">
              <w:t xml:space="preserve"> </w:t>
            </w:r>
            <w:r w:rsidRPr="00AB0C9D">
              <w:rPr>
                <w:b/>
                <w:bCs/>
              </w:rPr>
              <w:t>Configuration</w:t>
            </w:r>
          </w:p>
        </w:tc>
      </w:tr>
      <w:tr w:rsidR="00A7122D" w:rsidRPr="00AB0C9D" w14:paraId="612569D2" w14:textId="77777777" w:rsidTr="00E1781F">
        <w:trPr>
          <w:trHeight w:val="43"/>
          <w:jc w:val="center"/>
        </w:trPr>
        <w:tc>
          <w:tcPr>
            <w:tcW w:w="2680" w:type="dxa"/>
            <w:shd w:val="clear" w:color="auto" w:fill="auto"/>
            <w:vAlign w:val="center"/>
          </w:tcPr>
          <w:p w14:paraId="7118FB73" w14:textId="77777777" w:rsidR="00A7122D" w:rsidRPr="00AB0C9D" w:rsidRDefault="00A7122D" w:rsidP="00E1781F">
            <w:pPr>
              <w:pStyle w:val="TAC"/>
              <w:jc w:val="left"/>
            </w:pPr>
            <w:r w:rsidRPr="00AB0C9D">
              <w:t xml:space="preserve">1852 MHz ≤ f </w:t>
            </w:r>
            <w:proofErr w:type="gramStart"/>
            <w:r w:rsidRPr="00AB0C9D">
              <w:t>≤  2052</w:t>
            </w:r>
            <w:proofErr w:type="gramEnd"/>
            <w:r w:rsidRPr="00AB0C9D">
              <w:t xml:space="preserve"> MHz</w:t>
            </w:r>
            <w:r w:rsidRPr="00AB0C9D">
              <w:br/>
              <w:t>2701 MHz ≤ f ≤ 2876 MHz</w:t>
            </w:r>
            <w:r w:rsidRPr="00AB0C9D">
              <w:br/>
              <w:t>4374 MHz ≤ f ≤ 4549 MHz</w:t>
            </w:r>
            <w:r w:rsidRPr="00AB0C9D">
              <w:br/>
              <w:t>5198 MHz ≤ f ≤ 5398 MHz</w:t>
            </w:r>
            <w:r w:rsidRPr="00AB0C9D">
              <w:br/>
              <w:t>6251 MHz ≤ f ≤ 6576 MHz</w:t>
            </w:r>
            <w:r w:rsidRPr="00AB0C9D">
              <w:br/>
              <w:t>7924 MHz ≤ f ≤ 8249 MHz</w:t>
            </w:r>
          </w:p>
        </w:tc>
        <w:tc>
          <w:tcPr>
            <w:tcW w:w="1180" w:type="dxa"/>
            <w:shd w:val="clear" w:color="auto" w:fill="auto"/>
            <w:vAlign w:val="center"/>
          </w:tcPr>
          <w:p w14:paraId="667364C2" w14:textId="77777777" w:rsidR="00A7122D" w:rsidRPr="00AB0C9D" w:rsidRDefault="00A7122D" w:rsidP="00E1781F">
            <w:pPr>
              <w:pStyle w:val="TAC"/>
              <w:jc w:val="left"/>
            </w:pPr>
            <w:r w:rsidRPr="00AB0C9D">
              <w:rPr>
                <w:rFonts w:cs="Arial"/>
                <w:color w:val="000000"/>
              </w:rPr>
              <w:t>-30 dBm</w:t>
            </w:r>
          </w:p>
        </w:tc>
        <w:tc>
          <w:tcPr>
            <w:tcW w:w="1800" w:type="dxa"/>
            <w:shd w:val="clear" w:color="auto" w:fill="auto"/>
            <w:vAlign w:val="center"/>
          </w:tcPr>
          <w:p w14:paraId="73ED5B96" w14:textId="77777777" w:rsidR="00A7122D" w:rsidRPr="00AB0C9D" w:rsidRDefault="00A7122D" w:rsidP="00E1781F">
            <w:pPr>
              <w:pStyle w:val="TAC"/>
              <w:jc w:val="left"/>
            </w:pPr>
            <w:r w:rsidRPr="00AB0C9D">
              <w:rPr>
                <w:rFonts w:cs="Arial"/>
                <w:color w:val="000000"/>
              </w:rPr>
              <w:t>1 MHz</w:t>
            </w:r>
          </w:p>
        </w:tc>
        <w:tc>
          <w:tcPr>
            <w:tcW w:w="1080" w:type="dxa"/>
            <w:shd w:val="clear" w:color="auto" w:fill="auto"/>
            <w:vAlign w:val="center"/>
          </w:tcPr>
          <w:p w14:paraId="73DF8605" w14:textId="77777777" w:rsidR="00A7122D" w:rsidRPr="00AB0C9D" w:rsidRDefault="00A7122D" w:rsidP="00E1781F">
            <w:pPr>
              <w:pStyle w:val="TAC"/>
              <w:jc w:val="left"/>
            </w:pPr>
          </w:p>
        </w:tc>
      </w:tr>
      <w:tr w:rsidR="00A7122D" w:rsidRPr="00AB0C9D" w14:paraId="4DC855CB" w14:textId="77777777" w:rsidTr="00E1781F">
        <w:trPr>
          <w:trHeight w:val="43"/>
          <w:jc w:val="center"/>
        </w:trPr>
        <w:tc>
          <w:tcPr>
            <w:tcW w:w="6740" w:type="dxa"/>
            <w:gridSpan w:val="4"/>
            <w:shd w:val="clear" w:color="auto" w:fill="auto"/>
            <w:vAlign w:val="center"/>
          </w:tcPr>
          <w:p w14:paraId="73598ECD" w14:textId="77777777" w:rsidR="00A7122D" w:rsidRPr="00AB0C9D" w:rsidRDefault="00A7122D" w:rsidP="00E1781F">
            <w:pPr>
              <w:pStyle w:val="TAC"/>
            </w:pPr>
            <w:r w:rsidRPr="00AB0C9D">
              <w:rPr>
                <w:b/>
              </w:rPr>
              <w:t>Test requirements for CA_</w:t>
            </w:r>
            <w:r w:rsidRPr="00AB0C9D">
              <w:rPr>
                <w:b/>
                <w:lang w:eastAsia="zh-CN"/>
              </w:rPr>
              <w:t>n5</w:t>
            </w:r>
            <w:r w:rsidRPr="00AB0C9D">
              <w:rPr>
                <w:b/>
              </w:rPr>
              <w:t>A-</w:t>
            </w:r>
            <w:r w:rsidRPr="00AB0C9D">
              <w:rPr>
                <w:b/>
                <w:lang w:eastAsia="zh-CN"/>
              </w:rPr>
              <w:t>n77</w:t>
            </w:r>
            <w:r w:rsidRPr="00AB0C9D">
              <w:rPr>
                <w:b/>
              </w:rPr>
              <w:t>A Configuration</w:t>
            </w:r>
          </w:p>
        </w:tc>
      </w:tr>
      <w:tr w:rsidR="00A7122D" w:rsidRPr="00AB0C9D" w14:paraId="4B5E5A04" w14:textId="77777777" w:rsidTr="00E1781F">
        <w:trPr>
          <w:trHeight w:val="43"/>
          <w:jc w:val="center"/>
        </w:trPr>
        <w:tc>
          <w:tcPr>
            <w:tcW w:w="2680" w:type="dxa"/>
            <w:shd w:val="clear" w:color="auto" w:fill="auto"/>
            <w:vAlign w:val="center"/>
          </w:tcPr>
          <w:p w14:paraId="19902863" w14:textId="77777777" w:rsidR="00A7122D" w:rsidRPr="00AB0C9D" w:rsidRDefault="00A7122D" w:rsidP="00E1781F">
            <w:pPr>
              <w:pStyle w:val="TAC"/>
              <w:jc w:val="left"/>
            </w:pPr>
            <w:r w:rsidRPr="00AB0C9D">
              <w:rPr>
                <w:rFonts w:cs="Arial"/>
                <w:color w:val="000000"/>
              </w:rPr>
              <w:t>1602 MHz ≤ f ≤ 3376 MHz</w:t>
            </w:r>
            <w:r w:rsidRPr="00AB0C9D">
              <w:rPr>
                <w:rFonts w:cs="Arial"/>
                <w:color w:val="000000"/>
              </w:rPr>
              <w:br/>
              <w:t>4124 MHz ≤ f ≤ 5898 MHz</w:t>
            </w:r>
            <w:r w:rsidRPr="00AB0C9D">
              <w:rPr>
                <w:rFonts w:cs="Arial"/>
                <w:color w:val="000000"/>
              </w:rPr>
              <w:br/>
              <w:t>5751 MHz ≤ f ≤ 9249 MHz</w:t>
            </w:r>
          </w:p>
        </w:tc>
        <w:tc>
          <w:tcPr>
            <w:tcW w:w="1180" w:type="dxa"/>
            <w:shd w:val="clear" w:color="auto" w:fill="auto"/>
            <w:vAlign w:val="center"/>
          </w:tcPr>
          <w:p w14:paraId="4A6A170F" w14:textId="77777777" w:rsidR="00A7122D" w:rsidRPr="00AB0C9D" w:rsidRDefault="00A7122D" w:rsidP="00E1781F">
            <w:pPr>
              <w:pStyle w:val="TAC"/>
              <w:jc w:val="left"/>
            </w:pPr>
            <w:r w:rsidRPr="00AB0C9D">
              <w:rPr>
                <w:rFonts w:cs="Arial"/>
                <w:color w:val="000000"/>
              </w:rPr>
              <w:t>-30 dBm +TT</w:t>
            </w:r>
          </w:p>
        </w:tc>
        <w:tc>
          <w:tcPr>
            <w:tcW w:w="1800" w:type="dxa"/>
            <w:shd w:val="clear" w:color="auto" w:fill="auto"/>
            <w:vAlign w:val="center"/>
          </w:tcPr>
          <w:p w14:paraId="63038405" w14:textId="77777777" w:rsidR="00A7122D" w:rsidRPr="00AB0C9D" w:rsidRDefault="00A7122D" w:rsidP="00E1781F">
            <w:pPr>
              <w:pStyle w:val="TAC"/>
              <w:jc w:val="left"/>
            </w:pPr>
            <w:r w:rsidRPr="00AB0C9D">
              <w:rPr>
                <w:rFonts w:cs="Arial"/>
                <w:color w:val="000000"/>
              </w:rPr>
              <w:t>1 MHz</w:t>
            </w:r>
          </w:p>
        </w:tc>
        <w:tc>
          <w:tcPr>
            <w:tcW w:w="1080" w:type="dxa"/>
            <w:shd w:val="clear" w:color="auto" w:fill="auto"/>
            <w:vAlign w:val="center"/>
          </w:tcPr>
          <w:p w14:paraId="18ECB166" w14:textId="77777777" w:rsidR="00A7122D" w:rsidRPr="00AB0C9D" w:rsidRDefault="00A7122D" w:rsidP="00E1781F">
            <w:pPr>
              <w:pStyle w:val="TAC"/>
              <w:jc w:val="left"/>
            </w:pPr>
          </w:p>
        </w:tc>
      </w:tr>
      <w:tr w:rsidR="00A7122D" w:rsidRPr="00AB0C9D" w14:paraId="6820B099" w14:textId="77777777" w:rsidTr="00E1781F">
        <w:trPr>
          <w:trHeight w:val="43"/>
          <w:jc w:val="center"/>
        </w:trPr>
        <w:tc>
          <w:tcPr>
            <w:tcW w:w="6740" w:type="dxa"/>
            <w:gridSpan w:val="4"/>
            <w:shd w:val="clear" w:color="auto" w:fill="auto"/>
            <w:vAlign w:val="center"/>
            <w:hideMark/>
          </w:tcPr>
          <w:p w14:paraId="7DB01B9F" w14:textId="77777777" w:rsidR="00A7122D" w:rsidRPr="00AB0C9D" w:rsidRDefault="00A7122D" w:rsidP="00E1781F">
            <w:pPr>
              <w:pStyle w:val="TAH"/>
            </w:pPr>
            <w:r w:rsidRPr="00AB0C9D">
              <w:t>Test requirements for CA_</w:t>
            </w:r>
            <w:r w:rsidRPr="00AB0C9D">
              <w:rPr>
                <w:lang w:eastAsia="zh-CN"/>
              </w:rPr>
              <w:t>n8</w:t>
            </w:r>
            <w:r w:rsidRPr="00AB0C9D">
              <w:t>A-</w:t>
            </w:r>
            <w:r w:rsidRPr="00AB0C9D">
              <w:rPr>
                <w:lang w:eastAsia="zh-CN"/>
              </w:rPr>
              <w:t>n78</w:t>
            </w:r>
            <w:r w:rsidRPr="00AB0C9D">
              <w:t>A Configuration</w:t>
            </w:r>
          </w:p>
        </w:tc>
      </w:tr>
      <w:tr w:rsidR="00A7122D" w:rsidRPr="00AB0C9D" w14:paraId="35797FE3" w14:textId="77777777" w:rsidTr="00E1781F">
        <w:trPr>
          <w:trHeight w:val="43"/>
          <w:jc w:val="center"/>
        </w:trPr>
        <w:tc>
          <w:tcPr>
            <w:tcW w:w="2680" w:type="dxa"/>
            <w:shd w:val="clear" w:color="auto" w:fill="auto"/>
            <w:vAlign w:val="center"/>
            <w:hideMark/>
          </w:tcPr>
          <w:p w14:paraId="4923D7F1" w14:textId="77777777" w:rsidR="00A7122D" w:rsidRPr="00AB0C9D" w:rsidRDefault="00A7122D" w:rsidP="00E1781F">
            <w:pPr>
              <w:pStyle w:val="TAC"/>
              <w:jc w:val="left"/>
            </w:pPr>
            <w:r w:rsidRPr="00AB0C9D">
              <w:t>1470 MHz ≤ f ≤ 2040 MHz 2385 MHz ≤ f ≤ 2920 MHz 4180 MHz ≤ f ≤4715 MHz 5060 MHz ≤ f ≤5630 MHz 5685 MHz ≤ f ≤6720 MHz 7480 MHz ≤ f ≤8515 MHz</w:t>
            </w:r>
          </w:p>
        </w:tc>
        <w:tc>
          <w:tcPr>
            <w:tcW w:w="1180" w:type="dxa"/>
            <w:shd w:val="clear" w:color="auto" w:fill="auto"/>
            <w:vAlign w:val="center"/>
            <w:hideMark/>
          </w:tcPr>
          <w:p w14:paraId="7F2003C6" w14:textId="77777777" w:rsidR="00A7122D" w:rsidRPr="00AB0C9D" w:rsidRDefault="00A7122D" w:rsidP="00E1781F">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0A3DD139" w14:textId="77777777" w:rsidR="00A7122D" w:rsidRPr="00AB0C9D" w:rsidRDefault="00A7122D" w:rsidP="00E1781F">
            <w:pPr>
              <w:pStyle w:val="TAC"/>
              <w:jc w:val="left"/>
            </w:pPr>
            <w:r w:rsidRPr="00AB0C9D">
              <w:t>1 MHz</w:t>
            </w:r>
          </w:p>
        </w:tc>
        <w:tc>
          <w:tcPr>
            <w:tcW w:w="1080" w:type="dxa"/>
            <w:shd w:val="clear" w:color="auto" w:fill="auto"/>
            <w:vAlign w:val="center"/>
            <w:hideMark/>
          </w:tcPr>
          <w:p w14:paraId="009028CA" w14:textId="77777777" w:rsidR="00A7122D" w:rsidRPr="00AB0C9D" w:rsidRDefault="00A7122D" w:rsidP="00E1781F">
            <w:pPr>
              <w:pStyle w:val="TAC"/>
              <w:jc w:val="left"/>
            </w:pPr>
          </w:p>
        </w:tc>
      </w:tr>
      <w:tr w:rsidR="00A7122D" w:rsidRPr="00AB0C9D" w14:paraId="5CEDD07E" w14:textId="77777777" w:rsidTr="00E1781F">
        <w:trPr>
          <w:trHeight w:val="43"/>
          <w:jc w:val="center"/>
        </w:trPr>
        <w:tc>
          <w:tcPr>
            <w:tcW w:w="6740" w:type="dxa"/>
            <w:gridSpan w:val="4"/>
            <w:shd w:val="clear" w:color="auto" w:fill="auto"/>
            <w:vAlign w:val="center"/>
          </w:tcPr>
          <w:p w14:paraId="112BEB48"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n41</w:t>
            </w:r>
            <w:r w:rsidRPr="00AB0C9D">
              <w:t>A Configuration</w:t>
            </w:r>
          </w:p>
        </w:tc>
      </w:tr>
      <w:tr w:rsidR="00A7122D" w:rsidRPr="00AB0C9D" w14:paraId="57599B0B" w14:textId="77777777" w:rsidTr="00E1781F">
        <w:trPr>
          <w:trHeight w:val="43"/>
          <w:jc w:val="center"/>
        </w:trPr>
        <w:tc>
          <w:tcPr>
            <w:tcW w:w="2680" w:type="dxa"/>
            <w:shd w:val="clear" w:color="auto" w:fill="auto"/>
            <w:vAlign w:val="center"/>
          </w:tcPr>
          <w:p w14:paraId="2A64597A" w14:textId="77777777" w:rsidR="00A7122D" w:rsidRPr="00AB0C9D" w:rsidRDefault="00A7122D" w:rsidP="00E1781F">
            <w:pPr>
              <w:pStyle w:val="TAC"/>
              <w:jc w:val="left"/>
            </w:pPr>
            <w:r w:rsidRPr="00AB0C9D">
              <w:t>563 MHz ≤ f ≤ 825 MHz</w:t>
            </w:r>
          </w:p>
          <w:p w14:paraId="66C95FC8" w14:textId="77777777" w:rsidR="00A7122D" w:rsidRPr="00AB0C9D" w:rsidRDefault="00A7122D" w:rsidP="00E1781F">
            <w:pPr>
              <w:pStyle w:val="TAC"/>
              <w:jc w:val="left"/>
            </w:pPr>
            <w:r w:rsidRPr="00AB0C9D">
              <w:t>835.5 MHz ≤ f ≤ 1000 MHz</w:t>
            </w:r>
          </w:p>
        </w:tc>
        <w:tc>
          <w:tcPr>
            <w:tcW w:w="1180" w:type="dxa"/>
            <w:shd w:val="clear" w:color="auto" w:fill="auto"/>
            <w:vAlign w:val="center"/>
          </w:tcPr>
          <w:p w14:paraId="566C59EA"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15C2532E" w14:textId="77777777" w:rsidR="00A7122D" w:rsidRPr="00AB0C9D" w:rsidRDefault="00A7122D" w:rsidP="00E1781F">
            <w:pPr>
              <w:pStyle w:val="TAC"/>
              <w:jc w:val="left"/>
            </w:pPr>
            <w:r w:rsidRPr="00AB0C9D">
              <w:t>100 kHz</w:t>
            </w:r>
          </w:p>
        </w:tc>
        <w:tc>
          <w:tcPr>
            <w:tcW w:w="1080" w:type="dxa"/>
            <w:shd w:val="clear" w:color="auto" w:fill="auto"/>
            <w:vAlign w:val="center"/>
          </w:tcPr>
          <w:p w14:paraId="5AFDD823" w14:textId="77777777" w:rsidR="00A7122D" w:rsidRPr="00AB0C9D" w:rsidRDefault="00A7122D" w:rsidP="00E1781F">
            <w:pPr>
              <w:pStyle w:val="TAC"/>
              <w:jc w:val="left"/>
            </w:pPr>
          </w:p>
        </w:tc>
      </w:tr>
      <w:tr w:rsidR="00A7122D" w:rsidRPr="00AB0C9D" w14:paraId="5D7C0C91" w14:textId="77777777" w:rsidTr="00E1781F">
        <w:trPr>
          <w:trHeight w:val="43"/>
          <w:jc w:val="center"/>
        </w:trPr>
        <w:tc>
          <w:tcPr>
            <w:tcW w:w="2680" w:type="dxa"/>
            <w:vMerge w:val="restart"/>
            <w:shd w:val="clear" w:color="auto" w:fill="auto"/>
            <w:vAlign w:val="center"/>
          </w:tcPr>
          <w:p w14:paraId="239DD727" w14:textId="77777777" w:rsidR="00A7122D" w:rsidRPr="00AB0C9D" w:rsidRDefault="00A7122D" w:rsidP="00E1781F">
            <w:pPr>
              <w:pStyle w:val="TAC"/>
              <w:jc w:val="left"/>
            </w:pPr>
            <w:r w:rsidRPr="00AB0C9D">
              <w:t>1000 MHz ≤ f ≤ 1063.5 MHz</w:t>
            </w:r>
          </w:p>
          <w:p w14:paraId="7953CB0E" w14:textId="77777777" w:rsidR="00A7122D" w:rsidRPr="00AB0C9D" w:rsidRDefault="00A7122D" w:rsidP="00E1781F">
            <w:pPr>
              <w:pStyle w:val="TAC"/>
              <w:jc w:val="left"/>
            </w:pPr>
            <w:r w:rsidRPr="00AB0C9D">
              <w:t>3331.5 MHz ≤ f ≤ 3753.5 MHz</w:t>
            </w:r>
          </w:p>
          <w:p w14:paraId="1EA1DAC3" w14:textId="77777777" w:rsidR="00A7122D" w:rsidRPr="00AB0C9D" w:rsidRDefault="00A7122D" w:rsidP="00E1781F">
            <w:pPr>
              <w:pStyle w:val="TAC"/>
              <w:jc w:val="left"/>
            </w:pPr>
            <w:r w:rsidRPr="00AB0C9D">
              <w:t>4122.5 MHz ≤ f ≤ 4350.5 MHz</w:t>
            </w:r>
          </w:p>
          <w:p w14:paraId="42523C49" w14:textId="77777777" w:rsidR="00A7122D" w:rsidRPr="00AB0C9D" w:rsidRDefault="00A7122D" w:rsidP="00E1781F">
            <w:pPr>
              <w:pStyle w:val="TAC"/>
              <w:jc w:val="left"/>
            </w:pPr>
            <w:r w:rsidRPr="00AB0C9D">
              <w:t>5749 MHz ≤ f ≤ 6011 MHz</w:t>
            </w:r>
          </w:p>
          <w:p w14:paraId="67DFA75D" w14:textId="77777777" w:rsidR="00A7122D" w:rsidRPr="00AB0C9D" w:rsidRDefault="00A7122D" w:rsidP="00E1781F">
            <w:pPr>
              <w:pStyle w:val="TAC"/>
              <w:jc w:val="left"/>
            </w:pPr>
            <w:r w:rsidRPr="00AB0C9D">
              <w:t>6618.5 MHz ≤ f ≤ 7040.5 MHz</w:t>
            </w:r>
          </w:p>
        </w:tc>
        <w:tc>
          <w:tcPr>
            <w:tcW w:w="1180" w:type="dxa"/>
            <w:shd w:val="clear" w:color="auto" w:fill="auto"/>
            <w:vAlign w:val="center"/>
          </w:tcPr>
          <w:p w14:paraId="0A249BBE" w14:textId="77777777" w:rsidR="00A7122D" w:rsidRPr="00AB0C9D" w:rsidRDefault="00A7122D" w:rsidP="00E1781F">
            <w:pPr>
              <w:pStyle w:val="TAC"/>
              <w:jc w:val="left"/>
            </w:pPr>
            <w:r w:rsidRPr="00AB0C9D">
              <w:t xml:space="preserve">-25 </w:t>
            </w:r>
            <w:proofErr w:type="spellStart"/>
            <w:r w:rsidRPr="00AB0C9D">
              <w:t>dBm+TT</w:t>
            </w:r>
            <w:proofErr w:type="spellEnd"/>
          </w:p>
        </w:tc>
        <w:tc>
          <w:tcPr>
            <w:tcW w:w="1800" w:type="dxa"/>
            <w:shd w:val="clear" w:color="auto" w:fill="auto"/>
            <w:vAlign w:val="center"/>
          </w:tcPr>
          <w:p w14:paraId="39776C4A" w14:textId="77777777" w:rsidR="00A7122D" w:rsidRPr="00AB0C9D" w:rsidRDefault="00A7122D" w:rsidP="00E1781F">
            <w:pPr>
              <w:pStyle w:val="TAC"/>
              <w:jc w:val="left"/>
            </w:pPr>
            <w:r w:rsidRPr="00AB0C9D">
              <w:t>1 MHz</w:t>
            </w:r>
          </w:p>
        </w:tc>
        <w:tc>
          <w:tcPr>
            <w:tcW w:w="1080" w:type="dxa"/>
            <w:shd w:val="clear" w:color="auto" w:fill="auto"/>
            <w:vAlign w:val="center"/>
          </w:tcPr>
          <w:p w14:paraId="3582296D" w14:textId="77777777" w:rsidR="00A7122D" w:rsidRPr="00AB0C9D" w:rsidRDefault="00A7122D" w:rsidP="00E1781F">
            <w:pPr>
              <w:pStyle w:val="TAC"/>
              <w:jc w:val="left"/>
            </w:pPr>
            <w:r w:rsidRPr="00AB0C9D">
              <w:rPr>
                <w:rFonts w:cs="Arial"/>
              </w:rPr>
              <w:t>NS-01 signalled for n41</w:t>
            </w:r>
          </w:p>
        </w:tc>
      </w:tr>
      <w:tr w:rsidR="00A7122D" w:rsidRPr="00AB0C9D" w14:paraId="2A6BAF84" w14:textId="77777777" w:rsidTr="00E1781F">
        <w:trPr>
          <w:trHeight w:val="43"/>
          <w:jc w:val="center"/>
        </w:trPr>
        <w:tc>
          <w:tcPr>
            <w:tcW w:w="2680" w:type="dxa"/>
            <w:vMerge/>
            <w:shd w:val="clear" w:color="auto" w:fill="auto"/>
            <w:vAlign w:val="center"/>
          </w:tcPr>
          <w:p w14:paraId="7AFB0BEF" w14:textId="77777777" w:rsidR="00A7122D" w:rsidRPr="00AB0C9D" w:rsidRDefault="00A7122D" w:rsidP="00E1781F">
            <w:pPr>
              <w:pStyle w:val="TAC"/>
              <w:jc w:val="left"/>
            </w:pPr>
          </w:p>
        </w:tc>
        <w:tc>
          <w:tcPr>
            <w:tcW w:w="1180" w:type="dxa"/>
            <w:shd w:val="clear" w:color="auto" w:fill="auto"/>
            <w:vAlign w:val="center"/>
          </w:tcPr>
          <w:p w14:paraId="0C05DA4C" w14:textId="77777777" w:rsidR="00A7122D" w:rsidRPr="00AB0C9D" w:rsidRDefault="00A7122D" w:rsidP="00E1781F">
            <w:pPr>
              <w:pStyle w:val="TAC"/>
              <w:jc w:val="left"/>
            </w:pPr>
            <w:r w:rsidRPr="00AB0C9D">
              <w:rPr>
                <w:rFonts w:cs="Arial"/>
              </w:rPr>
              <w:t xml:space="preserve">-30 </w:t>
            </w:r>
            <w:proofErr w:type="spellStart"/>
            <w:r w:rsidRPr="00AB0C9D">
              <w:rPr>
                <w:rFonts w:cs="Arial"/>
              </w:rPr>
              <w:t>dBm+TT</w:t>
            </w:r>
            <w:proofErr w:type="spellEnd"/>
          </w:p>
        </w:tc>
        <w:tc>
          <w:tcPr>
            <w:tcW w:w="1800" w:type="dxa"/>
            <w:shd w:val="clear" w:color="auto" w:fill="auto"/>
            <w:vAlign w:val="center"/>
          </w:tcPr>
          <w:p w14:paraId="57943C7F" w14:textId="77777777" w:rsidR="00A7122D" w:rsidRPr="00AB0C9D" w:rsidRDefault="00A7122D" w:rsidP="00E1781F">
            <w:pPr>
              <w:pStyle w:val="TAC"/>
              <w:jc w:val="left"/>
            </w:pPr>
            <w:r w:rsidRPr="00AB0C9D">
              <w:rPr>
                <w:rFonts w:cs="Arial"/>
              </w:rPr>
              <w:t>1 MHz</w:t>
            </w:r>
          </w:p>
        </w:tc>
        <w:tc>
          <w:tcPr>
            <w:tcW w:w="1080" w:type="dxa"/>
            <w:shd w:val="clear" w:color="auto" w:fill="auto"/>
            <w:vAlign w:val="center"/>
          </w:tcPr>
          <w:p w14:paraId="6CE1B863" w14:textId="77777777" w:rsidR="00A7122D" w:rsidRPr="00AB0C9D" w:rsidRDefault="00A7122D" w:rsidP="00E1781F">
            <w:pPr>
              <w:pStyle w:val="TAC"/>
              <w:jc w:val="left"/>
            </w:pPr>
            <w:r w:rsidRPr="00AB0C9D">
              <w:rPr>
                <w:rFonts w:cs="Arial"/>
              </w:rPr>
              <w:t>NS-04 signalled for n41</w:t>
            </w:r>
          </w:p>
        </w:tc>
      </w:tr>
      <w:tr w:rsidR="00A7122D" w:rsidRPr="00AB0C9D" w14:paraId="2E015D8A" w14:textId="77777777" w:rsidTr="00E1781F">
        <w:trPr>
          <w:trHeight w:val="43"/>
          <w:jc w:val="center"/>
        </w:trPr>
        <w:tc>
          <w:tcPr>
            <w:tcW w:w="6740" w:type="dxa"/>
            <w:gridSpan w:val="4"/>
            <w:shd w:val="clear" w:color="auto" w:fill="auto"/>
            <w:vAlign w:val="center"/>
          </w:tcPr>
          <w:p w14:paraId="0039370B"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n48</w:t>
            </w:r>
            <w:r w:rsidRPr="00AB0C9D">
              <w:t>A Configuration</w:t>
            </w:r>
          </w:p>
        </w:tc>
      </w:tr>
      <w:tr w:rsidR="00A7122D" w:rsidRPr="00AB0C9D" w14:paraId="4372AB81" w14:textId="77777777" w:rsidTr="00E1781F">
        <w:trPr>
          <w:trHeight w:val="43"/>
          <w:jc w:val="center"/>
        </w:trPr>
        <w:tc>
          <w:tcPr>
            <w:tcW w:w="2680" w:type="dxa"/>
            <w:shd w:val="clear" w:color="auto" w:fill="auto"/>
            <w:vAlign w:val="center"/>
          </w:tcPr>
          <w:p w14:paraId="056E47FC" w14:textId="77777777" w:rsidR="00A7122D" w:rsidRPr="00AB0C9D" w:rsidRDefault="00A7122D" w:rsidP="00E1781F">
            <w:pPr>
              <w:pStyle w:val="TAC"/>
              <w:jc w:val="left"/>
            </w:pPr>
            <w:r w:rsidRPr="00AB0C9D">
              <w:t>229 MHz ≤ f ≤ 447 MHz</w:t>
            </w:r>
          </w:p>
        </w:tc>
        <w:tc>
          <w:tcPr>
            <w:tcW w:w="1180" w:type="dxa"/>
            <w:shd w:val="clear" w:color="auto" w:fill="auto"/>
            <w:vAlign w:val="center"/>
          </w:tcPr>
          <w:p w14:paraId="72CC5008"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232739AB" w14:textId="77777777" w:rsidR="00A7122D" w:rsidRPr="00AB0C9D" w:rsidRDefault="00A7122D" w:rsidP="00E1781F">
            <w:pPr>
              <w:pStyle w:val="TAC"/>
              <w:jc w:val="left"/>
            </w:pPr>
            <w:r w:rsidRPr="00AB0C9D">
              <w:t>100 kHz</w:t>
            </w:r>
          </w:p>
        </w:tc>
        <w:tc>
          <w:tcPr>
            <w:tcW w:w="1080" w:type="dxa"/>
            <w:shd w:val="clear" w:color="auto" w:fill="auto"/>
            <w:vAlign w:val="center"/>
          </w:tcPr>
          <w:p w14:paraId="32DC2B37" w14:textId="77777777" w:rsidR="00A7122D" w:rsidRPr="00AB0C9D" w:rsidRDefault="00A7122D" w:rsidP="00E1781F">
            <w:pPr>
              <w:pStyle w:val="TAC"/>
              <w:jc w:val="left"/>
            </w:pPr>
          </w:p>
        </w:tc>
      </w:tr>
      <w:tr w:rsidR="00A7122D" w:rsidRPr="00AB0C9D" w14:paraId="043B5A3B" w14:textId="77777777" w:rsidTr="00E1781F">
        <w:trPr>
          <w:trHeight w:val="43"/>
          <w:jc w:val="center"/>
        </w:trPr>
        <w:tc>
          <w:tcPr>
            <w:tcW w:w="2680" w:type="dxa"/>
            <w:shd w:val="clear" w:color="auto" w:fill="auto"/>
            <w:vAlign w:val="center"/>
          </w:tcPr>
          <w:p w14:paraId="212A5B7E" w14:textId="77777777" w:rsidR="00A7122D" w:rsidRPr="00AB0C9D" w:rsidRDefault="00A7122D" w:rsidP="00E1781F">
            <w:pPr>
              <w:pStyle w:val="TAC"/>
              <w:jc w:val="left"/>
            </w:pPr>
            <w:r w:rsidRPr="00AB0C9D">
              <w:t>1889.5 MHz ≤ f ≤ 2073.5 MHz</w:t>
            </w:r>
          </w:p>
          <w:p w14:paraId="7104AC44" w14:textId="77777777" w:rsidR="00A7122D" w:rsidRPr="00AB0C9D" w:rsidRDefault="00A7122D" w:rsidP="00E1781F">
            <w:pPr>
              <w:pStyle w:val="TAC"/>
              <w:jc w:val="left"/>
            </w:pPr>
            <w:r w:rsidRPr="00AB0C9D">
              <w:t>5176.5 MHz ≤ f ≤ 5360.5 MHz</w:t>
            </w:r>
          </w:p>
          <w:p w14:paraId="5B518F15" w14:textId="77777777" w:rsidR="00A7122D" w:rsidRPr="00AB0C9D" w:rsidRDefault="00A7122D" w:rsidP="00E1781F">
            <w:pPr>
              <w:pStyle w:val="TAC"/>
              <w:jc w:val="left"/>
            </w:pPr>
            <w:r w:rsidRPr="00AB0C9D">
              <w:t>5439.5 MHz ≤ f ≤ 5773.5 MHz</w:t>
            </w:r>
          </w:p>
          <w:p w14:paraId="62EB057F" w14:textId="77777777" w:rsidR="00A7122D" w:rsidRPr="00AB0C9D" w:rsidRDefault="00A7122D" w:rsidP="00E1781F">
            <w:pPr>
              <w:pStyle w:val="TAC"/>
              <w:jc w:val="left"/>
            </w:pPr>
            <w:r w:rsidRPr="00AB0C9D">
              <w:t>6803 MHz ≤ f ≤ 7021 MHz</w:t>
            </w:r>
          </w:p>
          <w:p w14:paraId="6D3ED66A" w14:textId="77777777" w:rsidR="00A7122D" w:rsidRPr="00AB0C9D" w:rsidRDefault="00A7122D" w:rsidP="00E1781F">
            <w:pPr>
              <w:pStyle w:val="TAC"/>
              <w:jc w:val="left"/>
            </w:pPr>
            <w:r w:rsidRPr="00AB0C9D">
              <w:t>8726.5 MHz ≤ f ≤ 9060.5 MHz</w:t>
            </w:r>
          </w:p>
        </w:tc>
        <w:tc>
          <w:tcPr>
            <w:tcW w:w="1180" w:type="dxa"/>
            <w:shd w:val="clear" w:color="auto" w:fill="auto"/>
            <w:vAlign w:val="center"/>
          </w:tcPr>
          <w:p w14:paraId="1EB49553"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10D14B86" w14:textId="77777777" w:rsidR="00A7122D" w:rsidRPr="00AB0C9D" w:rsidRDefault="00A7122D" w:rsidP="00E1781F">
            <w:pPr>
              <w:pStyle w:val="TAC"/>
              <w:jc w:val="left"/>
            </w:pPr>
            <w:r w:rsidRPr="00AB0C9D">
              <w:t>1 MHz</w:t>
            </w:r>
          </w:p>
        </w:tc>
        <w:tc>
          <w:tcPr>
            <w:tcW w:w="1080" w:type="dxa"/>
            <w:shd w:val="clear" w:color="auto" w:fill="auto"/>
            <w:vAlign w:val="center"/>
          </w:tcPr>
          <w:p w14:paraId="484B1A43" w14:textId="77777777" w:rsidR="00A7122D" w:rsidRPr="00AB0C9D" w:rsidRDefault="00A7122D" w:rsidP="00E1781F">
            <w:pPr>
              <w:pStyle w:val="TAC"/>
              <w:jc w:val="left"/>
            </w:pPr>
          </w:p>
        </w:tc>
      </w:tr>
      <w:tr w:rsidR="00A7122D" w:rsidRPr="00AB0C9D" w14:paraId="6C378316" w14:textId="77777777" w:rsidTr="00E1781F">
        <w:trPr>
          <w:trHeight w:val="43"/>
          <w:jc w:val="center"/>
        </w:trPr>
        <w:tc>
          <w:tcPr>
            <w:tcW w:w="6740" w:type="dxa"/>
            <w:gridSpan w:val="4"/>
            <w:shd w:val="clear" w:color="auto" w:fill="auto"/>
            <w:vAlign w:val="center"/>
          </w:tcPr>
          <w:p w14:paraId="74012D65"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n77</w:t>
            </w:r>
            <w:r w:rsidRPr="00AB0C9D">
              <w:t>A Configuration</w:t>
            </w:r>
          </w:p>
        </w:tc>
      </w:tr>
      <w:tr w:rsidR="00A7122D" w:rsidRPr="00AB0C9D" w14:paraId="56A21299" w14:textId="77777777" w:rsidTr="00E1781F">
        <w:trPr>
          <w:trHeight w:val="43"/>
          <w:jc w:val="center"/>
        </w:trPr>
        <w:tc>
          <w:tcPr>
            <w:tcW w:w="2680" w:type="dxa"/>
            <w:shd w:val="clear" w:color="auto" w:fill="auto"/>
            <w:vAlign w:val="center"/>
          </w:tcPr>
          <w:p w14:paraId="28ACC586" w14:textId="77777777" w:rsidR="00A7122D" w:rsidRPr="00AB0C9D" w:rsidRDefault="00A7122D" w:rsidP="00E1781F">
            <w:pPr>
              <w:pStyle w:val="TAC"/>
              <w:jc w:val="left"/>
            </w:pPr>
            <w:r w:rsidRPr="00AB0C9D">
              <w:t>21 MHz ≤ f &lt; 30 MHz</w:t>
            </w:r>
          </w:p>
        </w:tc>
        <w:tc>
          <w:tcPr>
            <w:tcW w:w="1180" w:type="dxa"/>
            <w:shd w:val="clear" w:color="auto" w:fill="auto"/>
            <w:vAlign w:val="center"/>
          </w:tcPr>
          <w:p w14:paraId="07227A21"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50B3EC4D" w14:textId="77777777" w:rsidR="00A7122D" w:rsidRPr="00AB0C9D" w:rsidRDefault="00A7122D" w:rsidP="00E1781F">
            <w:pPr>
              <w:pStyle w:val="TAC"/>
              <w:jc w:val="left"/>
            </w:pPr>
            <w:r w:rsidRPr="00AB0C9D">
              <w:t>10 kHz</w:t>
            </w:r>
          </w:p>
        </w:tc>
        <w:tc>
          <w:tcPr>
            <w:tcW w:w="1080" w:type="dxa"/>
            <w:shd w:val="clear" w:color="auto" w:fill="auto"/>
            <w:vAlign w:val="center"/>
          </w:tcPr>
          <w:p w14:paraId="217D152D" w14:textId="77777777" w:rsidR="00A7122D" w:rsidRPr="00AB0C9D" w:rsidRDefault="00A7122D" w:rsidP="00E1781F">
            <w:pPr>
              <w:pStyle w:val="TAC"/>
              <w:jc w:val="left"/>
            </w:pPr>
          </w:p>
        </w:tc>
      </w:tr>
      <w:tr w:rsidR="00A7122D" w:rsidRPr="00AB0C9D" w14:paraId="1C718DA1" w14:textId="77777777" w:rsidTr="00E1781F">
        <w:trPr>
          <w:trHeight w:val="43"/>
          <w:jc w:val="center"/>
        </w:trPr>
        <w:tc>
          <w:tcPr>
            <w:tcW w:w="2680" w:type="dxa"/>
            <w:shd w:val="clear" w:color="auto" w:fill="auto"/>
            <w:vAlign w:val="center"/>
          </w:tcPr>
          <w:p w14:paraId="22B05AB7" w14:textId="77777777" w:rsidR="00A7122D" w:rsidRPr="00AB0C9D" w:rsidRDefault="00A7122D" w:rsidP="00E1781F">
            <w:pPr>
              <w:pStyle w:val="TAC"/>
              <w:jc w:val="left"/>
            </w:pPr>
            <w:r w:rsidRPr="00AB0C9D">
              <w:t>30 MHz ≤ f &lt; 947 MHz</w:t>
            </w:r>
          </w:p>
        </w:tc>
        <w:tc>
          <w:tcPr>
            <w:tcW w:w="1180" w:type="dxa"/>
            <w:shd w:val="clear" w:color="auto" w:fill="auto"/>
            <w:vAlign w:val="center"/>
          </w:tcPr>
          <w:p w14:paraId="6294DDDE"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0410811E" w14:textId="77777777" w:rsidR="00A7122D" w:rsidRPr="00AB0C9D" w:rsidRDefault="00A7122D" w:rsidP="00E1781F">
            <w:pPr>
              <w:pStyle w:val="TAC"/>
              <w:jc w:val="left"/>
            </w:pPr>
            <w:r w:rsidRPr="00AB0C9D">
              <w:t>100 kHz</w:t>
            </w:r>
          </w:p>
        </w:tc>
        <w:tc>
          <w:tcPr>
            <w:tcW w:w="1080" w:type="dxa"/>
            <w:shd w:val="clear" w:color="auto" w:fill="auto"/>
            <w:vAlign w:val="center"/>
          </w:tcPr>
          <w:p w14:paraId="08360BDB" w14:textId="77777777" w:rsidR="00A7122D" w:rsidRPr="00AB0C9D" w:rsidRDefault="00A7122D" w:rsidP="00E1781F">
            <w:pPr>
              <w:pStyle w:val="TAC"/>
              <w:jc w:val="left"/>
            </w:pPr>
          </w:p>
        </w:tc>
      </w:tr>
      <w:tr w:rsidR="00A7122D" w:rsidRPr="00AB0C9D" w14:paraId="229BA932" w14:textId="77777777" w:rsidTr="00E1781F">
        <w:trPr>
          <w:trHeight w:val="43"/>
          <w:jc w:val="center"/>
        </w:trPr>
        <w:tc>
          <w:tcPr>
            <w:tcW w:w="2680" w:type="dxa"/>
            <w:shd w:val="clear" w:color="auto" w:fill="auto"/>
            <w:vAlign w:val="center"/>
          </w:tcPr>
          <w:p w14:paraId="4B530E63" w14:textId="77777777" w:rsidR="00A7122D" w:rsidRPr="00AB0C9D" w:rsidRDefault="00A7122D" w:rsidP="00E1781F">
            <w:pPr>
              <w:pStyle w:val="TAC"/>
              <w:jc w:val="left"/>
            </w:pPr>
            <w:r w:rsidRPr="00AB0C9D">
              <w:lastRenderedPageBreak/>
              <w:t>1639.5 MHz ≤ f ≤ 2573.5 MHz</w:t>
            </w:r>
          </w:p>
          <w:p w14:paraId="4C5BCEF2" w14:textId="77777777" w:rsidR="00A7122D" w:rsidRPr="00AB0C9D" w:rsidRDefault="00A7122D" w:rsidP="00E1781F">
            <w:pPr>
              <w:pStyle w:val="TAC"/>
              <w:jc w:val="left"/>
            </w:pPr>
            <w:r w:rsidRPr="00AB0C9D">
              <w:t>4926.5 MHz ≤ f ≤ 7521 MHz</w:t>
            </w:r>
          </w:p>
          <w:p w14:paraId="791EF1BA" w14:textId="77777777" w:rsidR="00A7122D" w:rsidRPr="00AB0C9D" w:rsidRDefault="00A7122D" w:rsidP="00E1781F">
            <w:pPr>
              <w:pStyle w:val="TAC"/>
              <w:jc w:val="left"/>
            </w:pPr>
            <w:r w:rsidRPr="00AB0C9D">
              <w:t>8226.5 MHz ≤ f ≤ 10060.5 MHz</w:t>
            </w:r>
          </w:p>
        </w:tc>
        <w:tc>
          <w:tcPr>
            <w:tcW w:w="1180" w:type="dxa"/>
            <w:shd w:val="clear" w:color="auto" w:fill="auto"/>
            <w:vAlign w:val="center"/>
          </w:tcPr>
          <w:p w14:paraId="332C6847"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49A94170" w14:textId="77777777" w:rsidR="00A7122D" w:rsidRPr="00AB0C9D" w:rsidRDefault="00A7122D" w:rsidP="00E1781F">
            <w:pPr>
              <w:pStyle w:val="TAC"/>
              <w:jc w:val="left"/>
            </w:pPr>
            <w:r w:rsidRPr="00AB0C9D">
              <w:t>1 MHz</w:t>
            </w:r>
          </w:p>
        </w:tc>
        <w:tc>
          <w:tcPr>
            <w:tcW w:w="1080" w:type="dxa"/>
            <w:shd w:val="clear" w:color="auto" w:fill="auto"/>
            <w:vAlign w:val="center"/>
          </w:tcPr>
          <w:p w14:paraId="7D4030C3" w14:textId="77777777" w:rsidR="00A7122D" w:rsidRPr="00AB0C9D" w:rsidRDefault="00A7122D" w:rsidP="00E1781F">
            <w:pPr>
              <w:pStyle w:val="TAC"/>
              <w:jc w:val="left"/>
            </w:pPr>
          </w:p>
        </w:tc>
      </w:tr>
      <w:tr w:rsidR="00A7122D" w:rsidRPr="00AB0C9D" w14:paraId="209E192A" w14:textId="77777777" w:rsidTr="00E1781F">
        <w:trPr>
          <w:trHeight w:val="43"/>
          <w:jc w:val="center"/>
        </w:trPr>
        <w:tc>
          <w:tcPr>
            <w:tcW w:w="6740" w:type="dxa"/>
            <w:gridSpan w:val="4"/>
            <w:shd w:val="clear" w:color="auto" w:fill="auto"/>
            <w:vAlign w:val="center"/>
          </w:tcPr>
          <w:p w14:paraId="48B69C7C" w14:textId="77777777" w:rsidR="00A7122D" w:rsidRPr="00AB0C9D" w:rsidRDefault="00A7122D" w:rsidP="00E1781F">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n66</w:t>
            </w:r>
            <w:r w:rsidRPr="00AB0C9D">
              <w:rPr>
                <w:b/>
                <w:bCs/>
              </w:rPr>
              <w:t>A Configuration</w:t>
            </w:r>
          </w:p>
        </w:tc>
      </w:tr>
      <w:tr w:rsidR="00A7122D" w:rsidRPr="00AB0C9D" w14:paraId="70205E3D" w14:textId="77777777" w:rsidTr="00E1781F">
        <w:trPr>
          <w:trHeight w:val="43"/>
          <w:jc w:val="center"/>
        </w:trPr>
        <w:tc>
          <w:tcPr>
            <w:tcW w:w="2680" w:type="dxa"/>
            <w:shd w:val="clear" w:color="auto" w:fill="auto"/>
          </w:tcPr>
          <w:p w14:paraId="6C382B1C" w14:textId="77777777" w:rsidR="00A7122D" w:rsidRPr="00AB0C9D" w:rsidRDefault="00A7122D" w:rsidP="00E1781F">
            <w:pPr>
              <w:pStyle w:val="TAL"/>
            </w:pPr>
            <w:r w:rsidRPr="00AB0C9D">
              <w:t>12 MHz ≤ f &lt; 30 MHz</w:t>
            </w:r>
          </w:p>
        </w:tc>
        <w:tc>
          <w:tcPr>
            <w:tcW w:w="1180" w:type="dxa"/>
            <w:shd w:val="clear" w:color="auto" w:fill="auto"/>
            <w:vAlign w:val="center"/>
          </w:tcPr>
          <w:p w14:paraId="41DABC9F"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F82E584" w14:textId="77777777" w:rsidR="00A7122D" w:rsidRPr="00AB0C9D" w:rsidRDefault="00A7122D" w:rsidP="00E1781F">
            <w:pPr>
              <w:pStyle w:val="TAC"/>
              <w:jc w:val="left"/>
            </w:pPr>
            <w:r w:rsidRPr="00AB0C9D">
              <w:t>10 kHz</w:t>
            </w:r>
          </w:p>
        </w:tc>
        <w:tc>
          <w:tcPr>
            <w:tcW w:w="1080" w:type="dxa"/>
            <w:shd w:val="clear" w:color="auto" w:fill="auto"/>
            <w:vAlign w:val="center"/>
          </w:tcPr>
          <w:p w14:paraId="5BABFD46" w14:textId="77777777" w:rsidR="00A7122D" w:rsidRPr="00AB0C9D" w:rsidRDefault="00A7122D" w:rsidP="00E1781F">
            <w:pPr>
              <w:pStyle w:val="TAC"/>
              <w:jc w:val="left"/>
            </w:pPr>
          </w:p>
        </w:tc>
      </w:tr>
      <w:tr w:rsidR="00A7122D" w:rsidRPr="00AB0C9D" w14:paraId="10B84B82" w14:textId="77777777" w:rsidTr="00E1781F">
        <w:trPr>
          <w:trHeight w:val="43"/>
          <w:jc w:val="center"/>
        </w:trPr>
        <w:tc>
          <w:tcPr>
            <w:tcW w:w="2680" w:type="dxa"/>
            <w:shd w:val="clear" w:color="auto" w:fill="auto"/>
          </w:tcPr>
          <w:p w14:paraId="24CC3503" w14:textId="77777777" w:rsidR="00A7122D" w:rsidRPr="00AB0C9D" w:rsidRDefault="00A7122D" w:rsidP="00E1781F">
            <w:pPr>
              <w:pStyle w:val="TAL"/>
            </w:pPr>
            <w:r w:rsidRPr="00AB0C9D">
              <w:t>30 MHz ≤ f ≤ 152 MHz</w:t>
            </w:r>
          </w:p>
          <w:p w14:paraId="491A6877" w14:textId="77777777" w:rsidR="00A7122D" w:rsidRPr="00AB0C9D" w:rsidRDefault="00A7122D" w:rsidP="00E1781F">
            <w:pPr>
              <w:pStyle w:val="TAL"/>
            </w:pPr>
            <w:r w:rsidRPr="00AB0C9D">
              <w:t>861 MHz ≤ f ≤ 966 MHz</w:t>
            </w:r>
          </w:p>
        </w:tc>
        <w:tc>
          <w:tcPr>
            <w:tcW w:w="1180" w:type="dxa"/>
            <w:shd w:val="clear" w:color="auto" w:fill="auto"/>
            <w:vAlign w:val="center"/>
          </w:tcPr>
          <w:p w14:paraId="152675CC"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F81E168" w14:textId="77777777" w:rsidR="00A7122D" w:rsidRPr="00AB0C9D" w:rsidRDefault="00A7122D" w:rsidP="00E1781F">
            <w:pPr>
              <w:pStyle w:val="TAC"/>
              <w:jc w:val="left"/>
            </w:pPr>
            <w:r w:rsidRPr="00AB0C9D">
              <w:t>100 kHz</w:t>
            </w:r>
          </w:p>
        </w:tc>
        <w:tc>
          <w:tcPr>
            <w:tcW w:w="1080" w:type="dxa"/>
            <w:shd w:val="clear" w:color="auto" w:fill="auto"/>
            <w:vAlign w:val="center"/>
          </w:tcPr>
          <w:p w14:paraId="34B14BDE" w14:textId="77777777" w:rsidR="00A7122D" w:rsidRPr="00AB0C9D" w:rsidRDefault="00A7122D" w:rsidP="00E1781F">
            <w:pPr>
              <w:pStyle w:val="TAC"/>
              <w:jc w:val="left"/>
            </w:pPr>
          </w:p>
        </w:tc>
      </w:tr>
      <w:tr w:rsidR="00A7122D" w:rsidRPr="00AB0C9D" w14:paraId="02B74E1E" w14:textId="77777777" w:rsidTr="00E1781F">
        <w:trPr>
          <w:trHeight w:val="43"/>
          <w:jc w:val="center"/>
        </w:trPr>
        <w:tc>
          <w:tcPr>
            <w:tcW w:w="2680" w:type="dxa"/>
            <w:shd w:val="clear" w:color="auto" w:fill="auto"/>
            <w:vAlign w:val="center"/>
          </w:tcPr>
          <w:p w14:paraId="09357520" w14:textId="77777777" w:rsidR="00A7122D" w:rsidRPr="00AB0C9D" w:rsidRDefault="00A7122D" w:rsidP="00E1781F">
            <w:pPr>
              <w:pStyle w:val="TAL"/>
            </w:pPr>
            <w:r w:rsidRPr="00AB0C9D">
              <w:t>2524 MHz ≤ f ≤ 2746 MHz</w:t>
            </w:r>
          </w:p>
          <w:p w14:paraId="62DAF742" w14:textId="77777777" w:rsidR="00A7122D" w:rsidRPr="00AB0C9D" w:rsidRDefault="00A7122D" w:rsidP="00E1781F">
            <w:pPr>
              <w:pStyle w:val="TAL"/>
            </w:pPr>
            <w:r w:rsidRPr="00AB0C9D">
              <w:t>3338 MHz ≤ f ≤ 3478 MHz</w:t>
            </w:r>
          </w:p>
          <w:p w14:paraId="054C8662" w14:textId="77777777" w:rsidR="00A7122D" w:rsidRPr="00AB0C9D" w:rsidRDefault="00A7122D" w:rsidP="00E1781F">
            <w:pPr>
              <w:pStyle w:val="TAL"/>
            </w:pPr>
            <w:r w:rsidRPr="00AB0C9D">
              <w:t>4234 MHz ≤ f ≤ 4409 MHz</w:t>
            </w:r>
          </w:p>
        </w:tc>
        <w:tc>
          <w:tcPr>
            <w:tcW w:w="1180" w:type="dxa"/>
            <w:shd w:val="clear" w:color="auto" w:fill="auto"/>
            <w:vAlign w:val="center"/>
          </w:tcPr>
          <w:p w14:paraId="63CC0430"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24C9942F" w14:textId="77777777" w:rsidR="00A7122D" w:rsidRPr="00AB0C9D" w:rsidRDefault="00A7122D" w:rsidP="00E1781F">
            <w:pPr>
              <w:pStyle w:val="TAC"/>
              <w:jc w:val="left"/>
            </w:pPr>
            <w:r w:rsidRPr="00AB0C9D">
              <w:t>1 MHz</w:t>
            </w:r>
          </w:p>
        </w:tc>
        <w:tc>
          <w:tcPr>
            <w:tcW w:w="1080" w:type="dxa"/>
            <w:shd w:val="clear" w:color="auto" w:fill="auto"/>
            <w:vAlign w:val="center"/>
          </w:tcPr>
          <w:p w14:paraId="64469462" w14:textId="77777777" w:rsidR="00A7122D" w:rsidRPr="00AB0C9D" w:rsidRDefault="00A7122D" w:rsidP="00E1781F">
            <w:pPr>
              <w:pStyle w:val="TAC"/>
              <w:jc w:val="left"/>
            </w:pPr>
          </w:p>
        </w:tc>
      </w:tr>
      <w:tr w:rsidR="00A7122D" w:rsidRPr="00AB0C9D" w14:paraId="28B5809E" w14:textId="77777777" w:rsidTr="00E1781F">
        <w:trPr>
          <w:trHeight w:val="43"/>
          <w:jc w:val="center"/>
        </w:trPr>
        <w:tc>
          <w:tcPr>
            <w:tcW w:w="6740" w:type="dxa"/>
            <w:gridSpan w:val="4"/>
            <w:shd w:val="clear" w:color="auto" w:fill="auto"/>
            <w:vAlign w:val="center"/>
          </w:tcPr>
          <w:p w14:paraId="4D3C988F" w14:textId="77777777" w:rsidR="00A7122D" w:rsidRPr="00AB0C9D" w:rsidRDefault="00A7122D" w:rsidP="00E1781F">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n70</w:t>
            </w:r>
            <w:r w:rsidRPr="00AB0C9D">
              <w:rPr>
                <w:b/>
                <w:bCs/>
              </w:rPr>
              <w:t>A Configuration</w:t>
            </w:r>
          </w:p>
        </w:tc>
      </w:tr>
      <w:tr w:rsidR="00A7122D" w:rsidRPr="00AB0C9D" w14:paraId="0BCEC145" w14:textId="77777777" w:rsidTr="00E1781F">
        <w:trPr>
          <w:trHeight w:val="43"/>
          <w:jc w:val="center"/>
        </w:trPr>
        <w:tc>
          <w:tcPr>
            <w:tcW w:w="2680" w:type="dxa"/>
            <w:shd w:val="clear" w:color="auto" w:fill="auto"/>
          </w:tcPr>
          <w:p w14:paraId="5613EFA2" w14:textId="77777777" w:rsidR="00A7122D" w:rsidRPr="00AB0C9D" w:rsidRDefault="00A7122D" w:rsidP="00E1781F">
            <w:pPr>
              <w:pStyle w:val="TAL"/>
            </w:pPr>
            <w:r w:rsidRPr="00AB0C9D">
              <w:t>3 MHz ≤ f &lt; 30 MHz</w:t>
            </w:r>
          </w:p>
        </w:tc>
        <w:tc>
          <w:tcPr>
            <w:tcW w:w="1180" w:type="dxa"/>
            <w:shd w:val="clear" w:color="auto" w:fill="auto"/>
            <w:vAlign w:val="center"/>
          </w:tcPr>
          <w:p w14:paraId="55DD0992"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BC4F936" w14:textId="77777777" w:rsidR="00A7122D" w:rsidRPr="00AB0C9D" w:rsidRDefault="00A7122D" w:rsidP="00E1781F">
            <w:pPr>
              <w:pStyle w:val="TAC"/>
              <w:jc w:val="left"/>
            </w:pPr>
            <w:r w:rsidRPr="00AB0C9D">
              <w:t xml:space="preserve">10 kHz </w:t>
            </w:r>
          </w:p>
        </w:tc>
        <w:tc>
          <w:tcPr>
            <w:tcW w:w="1080" w:type="dxa"/>
            <w:shd w:val="clear" w:color="auto" w:fill="auto"/>
            <w:vAlign w:val="center"/>
          </w:tcPr>
          <w:p w14:paraId="6E9957EB" w14:textId="77777777" w:rsidR="00A7122D" w:rsidRPr="00AB0C9D" w:rsidRDefault="00A7122D" w:rsidP="00E1781F">
            <w:pPr>
              <w:pStyle w:val="TAC"/>
              <w:jc w:val="left"/>
            </w:pPr>
          </w:p>
        </w:tc>
      </w:tr>
      <w:tr w:rsidR="00A7122D" w:rsidRPr="00AB0C9D" w14:paraId="4D1C7BB5" w14:textId="77777777" w:rsidTr="00E1781F">
        <w:trPr>
          <w:trHeight w:val="43"/>
          <w:jc w:val="center"/>
        </w:trPr>
        <w:tc>
          <w:tcPr>
            <w:tcW w:w="2680" w:type="dxa"/>
            <w:shd w:val="clear" w:color="auto" w:fill="auto"/>
          </w:tcPr>
          <w:p w14:paraId="15D920F4" w14:textId="77777777" w:rsidR="00A7122D" w:rsidRPr="00AB0C9D" w:rsidRDefault="00A7122D" w:rsidP="00E1781F">
            <w:pPr>
              <w:pStyle w:val="TAL"/>
            </w:pPr>
            <w:r w:rsidRPr="00AB0C9D">
              <w:t>30 MHz ≤ f &lt; 82 MHz</w:t>
            </w:r>
          </w:p>
        </w:tc>
        <w:tc>
          <w:tcPr>
            <w:tcW w:w="1180" w:type="dxa"/>
            <w:shd w:val="clear" w:color="auto" w:fill="auto"/>
            <w:vAlign w:val="center"/>
          </w:tcPr>
          <w:p w14:paraId="45D1DC8C"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F06D1A2" w14:textId="77777777" w:rsidR="00A7122D" w:rsidRPr="00AB0C9D" w:rsidRDefault="00A7122D" w:rsidP="00E1781F">
            <w:pPr>
              <w:pStyle w:val="TAC"/>
              <w:jc w:val="left"/>
            </w:pPr>
            <w:r w:rsidRPr="00AB0C9D">
              <w:t>100 kHz</w:t>
            </w:r>
          </w:p>
        </w:tc>
        <w:tc>
          <w:tcPr>
            <w:tcW w:w="1080" w:type="dxa"/>
            <w:shd w:val="clear" w:color="auto" w:fill="auto"/>
            <w:vAlign w:val="center"/>
          </w:tcPr>
          <w:p w14:paraId="63A50778" w14:textId="77777777" w:rsidR="00A7122D" w:rsidRPr="00AB0C9D" w:rsidRDefault="00A7122D" w:rsidP="00E1781F">
            <w:pPr>
              <w:pStyle w:val="TAC"/>
              <w:jc w:val="left"/>
            </w:pPr>
          </w:p>
        </w:tc>
      </w:tr>
      <w:tr w:rsidR="00A7122D" w:rsidRPr="00AB0C9D" w14:paraId="434BE1B6" w14:textId="77777777" w:rsidTr="00E1781F">
        <w:trPr>
          <w:trHeight w:val="43"/>
          <w:jc w:val="center"/>
        </w:trPr>
        <w:tc>
          <w:tcPr>
            <w:tcW w:w="2680" w:type="dxa"/>
            <w:shd w:val="clear" w:color="auto" w:fill="auto"/>
          </w:tcPr>
          <w:p w14:paraId="58C2A4EC" w14:textId="77777777" w:rsidR="00A7122D" w:rsidRPr="00AB0C9D" w:rsidRDefault="00A7122D" w:rsidP="00E1781F">
            <w:pPr>
              <w:pStyle w:val="TAL"/>
            </w:pPr>
            <w:r w:rsidRPr="00AB0C9D">
              <w:t>846 MHz ≤ f ≤ 896 MHz</w:t>
            </w:r>
          </w:p>
        </w:tc>
        <w:tc>
          <w:tcPr>
            <w:tcW w:w="1180" w:type="dxa"/>
            <w:shd w:val="clear" w:color="auto" w:fill="auto"/>
            <w:vAlign w:val="center"/>
          </w:tcPr>
          <w:p w14:paraId="3E3DC73A"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6310DF93" w14:textId="77777777" w:rsidR="00A7122D" w:rsidRPr="00AB0C9D" w:rsidRDefault="00A7122D" w:rsidP="00E1781F">
            <w:pPr>
              <w:pStyle w:val="TAC"/>
              <w:jc w:val="left"/>
            </w:pPr>
            <w:r w:rsidRPr="00AB0C9D">
              <w:t>100 kHz</w:t>
            </w:r>
          </w:p>
        </w:tc>
        <w:tc>
          <w:tcPr>
            <w:tcW w:w="1080" w:type="dxa"/>
            <w:shd w:val="clear" w:color="auto" w:fill="auto"/>
            <w:vAlign w:val="center"/>
          </w:tcPr>
          <w:p w14:paraId="195DECA3" w14:textId="77777777" w:rsidR="00A7122D" w:rsidRPr="00AB0C9D" w:rsidRDefault="00A7122D" w:rsidP="00E1781F">
            <w:pPr>
              <w:pStyle w:val="TAC"/>
              <w:jc w:val="left"/>
            </w:pPr>
          </w:p>
        </w:tc>
      </w:tr>
      <w:tr w:rsidR="00A7122D" w:rsidRPr="00AB0C9D" w14:paraId="7B6AFC8D" w14:textId="77777777" w:rsidTr="00E1781F">
        <w:trPr>
          <w:trHeight w:val="43"/>
          <w:jc w:val="center"/>
        </w:trPr>
        <w:tc>
          <w:tcPr>
            <w:tcW w:w="2680" w:type="dxa"/>
            <w:shd w:val="clear" w:color="auto" w:fill="auto"/>
            <w:vAlign w:val="center"/>
          </w:tcPr>
          <w:p w14:paraId="511EDB4F" w14:textId="77777777" w:rsidR="00A7122D" w:rsidRPr="00AB0C9D" w:rsidRDefault="00A7122D" w:rsidP="00E1781F">
            <w:pPr>
              <w:pStyle w:val="TAL"/>
            </w:pPr>
            <w:r w:rsidRPr="00AB0C9D">
              <w:t>2509 MHz ≤ f ≤ 2606 MHz</w:t>
            </w:r>
          </w:p>
          <w:p w14:paraId="27D03786" w14:textId="77777777" w:rsidR="00A7122D" w:rsidRPr="00AB0C9D" w:rsidRDefault="00A7122D" w:rsidP="00E1781F">
            <w:pPr>
              <w:pStyle w:val="TAL"/>
            </w:pPr>
            <w:r w:rsidRPr="00AB0C9D">
              <w:t>3323 MHz ≤ f ≤ 3408 MHz</w:t>
            </w:r>
          </w:p>
          <w:p w14:paraId="79EED0A4" w14:textId="77777777" w:rsidR="00A7122D" w:rsidRPr="00AB0C9D" w:rsidRDefault="00A7122D" w:rsidP="00E1781F">
            <w:pPr>
              <w:pStyle w:val="TAL"/>
            </w:pPr>
            <w:r w:rsidRPr="00AB0C9D">
              <w:t>4204 MHz ≤ f ≤ 4269 MHz</w:t>
            </w:r>
          </w:p>
        </w:tc>
        <w:tc>
          <w:tcPr>
            <w:tcW w:w="1180" w:type="dxa"/>
            <w:shd w:val="clear" w:color="auto" w:fill="auto"/>
            <w:vAlign w:val="center"/>
          </w:tcPr>
          <w:p w14:paraId="59C70FEC"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44BAC3C0" w14:textId="77777777" w:rsidR="00A7122D" w:rsidRPr="00AB0C9D" w:rsidRDefault="00A7122D" w:rsidP="00E1781F">
            <w:pPr>
              <w:pStyle w:val="TAC"/>
              <w:jc w:val="left"/>
            </w:pPr>
            <w:r w:rsidRPr="00AB0C9D">
              <w:t>1 MHz</w:t>
            </w:r>
          </w:p>
        </w:tc>
        <w:tc>
          <w:tcPr>
            <w:tcW w:w="1080" w:type="dxa"/>
            <w:shd w:val="clear" w:color="auto" w:fill="auto"/>
            <w:vAlign w:val="center"/>
          </w:tcPr>
          <w:p w14:paraId="4BF46F9F" w14:textId="77777777" w:rsidR="00A7122D" w:rsidRPr="00AB0C9D" w:rsidRDefault="00A7122D" w:rsidP="00E1781F">
            <w:pPr>
              <w:pStyle w:val="TAC"/>
              <w:jc w:val="left"/>
            </w:pPr>
          </w:p>
        </w:tc>
      </w:tr>
      <w:tr w:rsidR="00A7122D" w:rsidRPr="00AB0C9D" w14:paraId="6E5561B1" w14:textId="77777777" w:rsidTr="00E1781F">
        <w:trPr>
          <w:trHeight w:val="43"/>
          <w:jc w:val="center"/>
        </w:trPr>
        <w:tc>
          <w:tcPr>
            <w:tcW w:w="6740" w:type="dxa"/>
            <w:gridSpan w:val="4"/>
            <w:shd w:val="clear" w:color="auto" w:fill="auto"/>
            <w:vAlign w:val="center"/>
          </w:tcPr>
          <w:p w14:paraId="5267AC9A" w14:textId="77777777" w:rsidR="00A7122D" w:rsidRPr="00AB0C9D" w:rsidRDefault="00A7122D" w:rsidP="00E1781F">
            <w:pPr>
              <w:pStyle w:val="TAH"/>
            </w:pPr>
            <w:r w:rsidRPr="00AB0C9D">
              <w:t>Test requirements for CA_</w:t>
            </w:r>
            <w:r w:rsidRPr="00AB0C9D">
              <w:rPr>
                <w:lang w:eastAsia="zh-CN"/>
              </w:rPr>
              <w:t>n28</w:t>
            </w:r>
            <w:r w:rsidRPr="00AB0C9D">
              <w:t>A-</w:t>
            </w:r>
            <w:r w:rsidRPr="00AB0C9D">
              <w:rPr>
                <w:lang w:eastAsia="zh-CN"/>
              </w:rPr>
              <w:t>n41</w:t>
            </w:r>
            <w:r w:rsidRPr="00AB0C9D">
              <w:t>A Configuration</w:t>
            </w:r>
          </w:p>
        </w:tc>
      </w:tr>
      <w:tr w:rsidR="00A7122D" w:rsidRPr="00AB0C9D" w14:paraId="1EE3FB1E" w14:textId="77777777" w:rsidTr="00E1781F">
        <w:trPr>
          <w:trHeight w:val="43"/>
          <w:jc w:val="center"/>
        </w:trPr>
        <w:tc>
          <w:tcPr>
            <w:tcW w:w="2680" w:type="dxa"/>
            <w:shd w:val="clear" w:color="auto" w:fill="auto"/>
            <w:vAlign w:val="center"/>
          </w:tcPr>
          <w:p w14:paraId="5C91A3A8" w14:textId="77777777" w:rsidR="00A7122D" w:rsidRPr="00AB0C9D" w:rsidRDefault="00A7122D" w:rsidP="00E1781F">
            <w:pPr>
              <w:pStyle w:val="TAC"/>
              <w:jc w:val="left"/>
            </w:pPr>
            <w:r w:rsidRPr="00AB0C9D">
              <w:t>1000MHz ≤ f ≤ 1284 MHz</w:t>
            </w:r>
          </w:p>
          <w:p w14:paraId="5A4054A6" w14:textId="77777777" w:rsidR="00A7122D" w:rsidRPr="00AB0C9D" w:rsidRDefault="00A7122D" w:rsidP="00E1781F">
            <w:pPr>
              <w:pStyle w:val="TAC"/>
              <w:jc w:val="left"/>
            </w:pPr>
            <w:r w:rsidRPr="00AB0C9D">
              <w:t>1748MHz ≤ f ≤ 1987 MHz</w:t>
            </w:r>
          </w:p>
          <w:p w14:paraId="70FC3E5E" w14:textId="77777777" w:rsidR="00A7122D" w:rsidRPr="00AB0C9D" w:rsidRDefault="00A7122D" w:rsidP="00E1781F">
            <w:pPr>
              <w:pStyle w:val="TAC"/>
              <w:jc w:val="left"/>
            </w:pPr>
            <w:r w:rsidRPr="00AB0C9D">
              <w:t>3199MHz ≤ f ≤ 3438 MHz</w:t>
            </w:r>
          </w:p>
          <w:p w14:paraId="17F182BA" w14:textId="77777777" w:rsidR="00A7122D" w:rsidRPr="00AB0C9D" w:rsidRDefault="00A7122D" w:rsidP="00E1781F">
            <w:pPr>
              <w:pStyle w:val="TAC"/>
              <w:jc w:val="left"/>
            </w:pPr>
            <w:r w:rsidRPr="00AB0C9D">
              <w:t>3902MHz ≤ f ≤ 4186 MHz</w:t>
            </w:r>
          </w:p>
          <w:p w14:paraId="2730E6AC" w14:textId="77777777" w:rsidR="00A7122D" w:rsidRPr="00AB0C9D" w:rsidRDefault="00A7122D" w:rsidP="00E1781F">
            <w:pPr>
              <w:pStyle w:val="TAC"/>
              <w:jc w:val="left"/>
            </w:pPr>
            <w:r w:rsidRPr="00AB0C9D">
              <w:t>4244MHz ≤ f ≤ 4677 MHz</w:t>
            </w:r>
          </w:p>
          <w:p w14:paraId="1A0E2ACE" w14:textId="77777777" w:rsidR="00A7122D" w:rsidRPr="00AB0C9D" w:rsidRDefault="00A7122D" w:rsidP="00E1781F">
            <w:pPr>
              <w:pStyle w:val="TAC"/>
              <w:jc w:val="left"/>
            </w:pPr>
            <w:r w:rsidRPr="00AB0C9D">
              <w:t>5695MHz ≤ f ≤ 6128MHz</w:t>
            </w:r>
          </w:p>
        </w:tc>
        <w:tc>
          <w:tcPr>
            <w:tcW w:w="1180" w:type="dxa"/>
            <w:shd w:val="clear" w:color="auto" w:fill="auto"/>
            <w:vAlign w:val="center"/>
          </w:tcPr>
          <w:p w14:paraId="2C8CDDE7" w14:textId="77777777" w:rsidR="00A7122D" w:rsidRPr="00AB0C9D" w:rsidRDefault="00A7122D" w:rsidP="00E1781F">
            <w:pPr>
              <w:pStyle w:val="TAC"/>
              <w:jc w:val="left"/>
            </w:pPr>
            <w:r w:rsidRPr="00AB0C9D">
              <w:t xml:space="preserve">-25 </w:t>
            </w:r>
            <w:proofErr w:type="spellStart"/>
            <w:r w:rsidRPr="00AB0C9D">
              <w:t>dBm</w:t>
            </w:r>
            <w:r w:rsidRPr="00AB0C9D">
              <w:rPr>
                <w:lang w:eastAsia="zh-CN"/>
              </w:rPr>
              <w:t>+TT</w:t>
            </w:r>
            <w:proofErr w:type="spellEnd"/>
          </w:p>
        </w:tc>
        <w:tc>
          <w:tcPr>
            <w:tcW w:w="1800" w:type="dxa"/>
            <w:shd w:val="clear" w:color="auto" w:fill="auto"/>
            <w:vAlign w:val="center"/>
          </w:tcPr>
          <w:p w14:paraId="3329C22F" w14:textId="77777777" w:rsidR="00A7122D" w:rsidRPr="00AB0C9D" w:rsidRDefault="00A7122D" w:rsidP="00E1781F">
            <w:pPr>
              <w:pStyle w:val="TAC"/>
              <w:jc w:val="left"/>
            </w:pPr>
            <w:r w:rsidRPr="00AB0C9D">
              <w:rPr>
                <w:lang w:eastAsia="zh-CN"/>
              </w:rPr>
              <w:t>1MHz</w:t>
            </w:r>
          </w:p>
        </w:tc>
        <w:tc>
          <w:tcPr>
            <w:tcW w:w="1080" w:type="dxa"/>
            <w:shd w:val="clear" w:color="auto" w:fill="auto"/>
            <w:vAlign w:val="center"/>
          </w:tcPr>
          <w:p w14:paraId="640B41B0" w14:textId="77777777" w:rsidR="00A7122D" w:rsidRPr="00AB0C9D" w:rsidRDefault="00A7122D" w:rsidP="00E1781F">
            <w:pPr>
              <w:pStyle w:val="TAC"/>
              <w:jc w:val="left"/>
            </w:pPr>
          </w:p>
        </w:tc>
      </w:tr>
      <w:tr w:rsidR="002243E5" w:rsidRPr="00AB0C9D" w14:paraId="07FFDC58" w14:textId="77777777" w:rsidTr="00673CAF">
        <w:trPr>
          <w:trHeight w:val="43"/>
          <w:jc w:val="center"/>
          <w:ins w:id="25" w:author="scv605" w:date="2023-08-10T18:23:00Z"/>
        </w:trPr>
        <w:tc>
          <w:tcPr>
            <w:tcW w:w="6740" w:type="dxa"/>
            <w:gridSpan w:val="4"/>
            <w:shd w:val="clear" w:color="auto" w:fill="auto"/>
            <w:vAlign w:val="center"/>
          </w:tcPr>
          <w:p w14:paraId="48B94E5B" w14:textId="2EC8BD66" w:rsidR="002243E5" w:rsidRPr="002243E5" w:rsidRDefault="002243E5" w:rsidP="002243E5">
            <w:pPr>
              <w:pStyle w:val="TAC"/>
              <w:rPr>
                <w:ins w:id="26" w:author="scv605" w:date="2023-08-10T18:23:00Z"/>
                <w:b/>
              </w:rPr>
            </w:pPr>
            <w:ins w:id="27" w:author="scv605" w:date="2023-08-10T18:24:00Z">
              <w:r w:rsidRPr="002243E5">
                <w:rPr>
                  <w:b/>
                </w:rPr>
                <w:t>Test requirements for CA_n28A-n7</w:t>
              </w:r>
              <w:r>
                <w:rPr>
                  <w:b/>
                </w:rPr>
                <w:t>7</w:t>
              </w:r>
              <w:r w:rsidRPr="002243E5">
                <w:rPr>
                  <w:b/>
                </w:rPr>
                <w:t>A Configuration</w:t>
              </w:r>
            </w:ins>
          </w:p>
        </w:tc>
      </w:tr>
      <w:tr w:rsidR="002243E5" w:rsidRPr="00AB0C9D" w14:paraId="0EE6430A" w14:textId="77777777" w:rsidTr="00E1781F">
        <w:trPr>
          <w:trHeight w:val="43"/>
          <w:jc w:val="center"/>
          <w:ins w:id="28" w:author="scv605" w:date="2023-08-10T18:23:00Z"/>
        </w:trPr>
        <w:tc>
          <w:tcPr>
            <w:tcW w:w="2680" w:type="dxa"/>
            <w:shd w:val="clear" w:color="auto" w:fill="auto"/>
            <w:vAlign w:val="center"/>
          </w:tcPr>
          <w:p w14:paraId="34668046" w14:textId="5016592F" w:rsidR="002243E5" w:rsidRPr="00AB0C9D" w:rsidRDefault="002243E5" w:rsidP="002243E5">
            <w:pPr>
              <w:pStyle w:val="TAC"/>
              <w:jc w:val="left"/>
              <w:rPr>
                <w:ins w:id="29" w:author="scv605" w:date="2023-08-10T18:24:00Z"/>
              </w:rPr>
            </w:pPr>
            <w:ins w:id="30" w:author="scv605" w:date="2023-08-10T18:24:00Z">
              <w:r w:rsidRPr="00AB0C9D">
                <w:t xml:space="preserve">1804 MHz ≤ f ≤ </w:t>
              </w:r>
              <w:r>
                <w:t>3497</w:t>
              </w:r>
              <w:r w:rsidRPr="00AB0C9D">
                <w:t xml:space="preserve"> MHz</w:t>
              </w:r>
            </w:ins>
          </w:p>
          <w:p w14:paraId="3A8782F7" w14:textId="50374CD4" w:rsidR="002243E5" w:rsidRPr="00AB0C9D" w:rsidRDefault="002243E5" w:rsidP="002243E5">
            <w:pPr>
              <w:pStyle w:val="TAC"/>
              <w:jc w:val="left"/>
              <w:rPr>
                <w:ins w:id="31" w:author="scv605" w:date="2023-08-10T18:24:00Z"/>
              </w:rPr>
            </w:pPr>
            <w:ins w:id="32" w:author="scv605" w:date="2023-08-10T18:24:00Z">
              <w:r w:rsidRPr="00AB0C9D">
                <w:t xml:space="preserve">4003 MHz ≤ f ≤ </w:t>
              </w:r>
              <w:r>
                <w:t>5696</w:t>
              </w:r>
              <w:r w:rsidRPr="00AB0C9D">
                <w:t xml:space="preserve"> MHz</w:t>
              </w:r>
            </w:ins>
          </w:p>
          <w:p w14:paraId="73027409" w14:textId="6C963D53" w:rsidR="002243E5" w:rsidRPr="00AB0C9D" w:rsidRDefault="002243E5" w:rsidP="00E1781F">
            <w:pPr>
              <w:pStyle w:val="TAC"/>
              <w:jc w:val="left"/>
              <w:rPr>
                <w:ins w:id="33" w:author="scv605" w:date="2023-08-10T18:23:00Z"/>
              </w:rPr>
            </w:pPr>
            <w:ins w:id="34" w:author="scv605" w:date="2023-08-10T18:24:00Z">
              <w:r w:rsidRPr="00AB0C9D">
                <w:t xml:space="preserve">5852 MHz ≤ f ≤ </w:t>
              </w:r>
              <w:r>
                <w:t>9148</w:t>
              </w:r>
              <w:r w:rsidRPr="00AB0C9D">
                <w:t xml:space="preserve"> MHz</w:t>
              </w:r>
            </w:ins>
          </w:p>
        </w:tc>
        <w:tc>
          <w:tcPr>
            <w:tcW w:w="1180" w:type="dxa"/>
            <w:shd w:val="clear" w:color="auto" w:fill="auto"/>
            <w:vAlign w:val="center"/>
          </w:tcPr>
          <w:p w14:paraId="402A645F" w14:textId="686A5BA6" w:rsidR="002243E5" w:rsidRPr="00AB0C9D" w:rsidRDefault="002243E5" w:rsidP="00E1781F">
            <w:pPr>
              <w:pStyle w:val="TAC"/>
              <w:jc w:val="left"/>
              <w:rPr>
                <w:ins w:id="35" w:author="scv605" w:date="2023-08-10T18:23:00Z"/>
              </w:rPr>
            </w:pPr>
            <w:ins w:id="36" w:author="scv605" w:date="2023-08-10T18:25:00Z">
              <w:r w:rsidRPr="00AB0C9D">
                <w:t xml:space="preserve">-30 </w:t>
              </w:r>
              <w:proofErr w:type="spellStart"/>
              <w:r w:rsidRPr="00AB0C9D">
                <w:t>dBm+TT</w:t>
              </w:r>
            </w:ins>
            <w:proofErr w:type="spellEnd"/>
          </w:p>
        </w:tc>
        <w:tc>
          <w:tcPr>
            <w:tcW w:w="1800" w:type="dxa"/>
            <w:shd w:val="clear" w:color="auto" w:fill="auto"/>
            <w:vAlign w:val="center"/>
          </w:tcPr>
          <w:p w14:paraId="355967F4" w14:textId="14425F8B" w:rsidR="002243E5" w:rsidRPr="00AB0C9D" w:rsidRDefault="002243E5" w:rsidP="00E1781F">
            <w:pPr>
              <w:pStyle w:val="TAC"/>
              <w:jc w:val="left"/>
              <w:rPr>
                <w:ins w:id="37" w:author="scv605" w:date="2023-08-10T18:23:00Z"/>
                <w:lang w:eastAsia="ja-JP"/>
              </w:rPr>
            </w:pPr>
            <w:ins w:id="38" w:author="scv605" w:date="2023-08-10T18:25:00Z">
              <w:r>
                <w:rPr>
                  <w:rFonts w:hint="eastAsia"/>
                  <w:lang w:eastAsia="ja-JP"/>
                </w:rPr>
                <w:t>1</w:t>
              </w:r>
              <w:r>
                <w:rPr>
                  <w:lang w:eastAsia="ja-JP"/>
                </w:rPr>
                <w:t xml:space="preserve"> MHz</w:t>
              </w:r>
            </w:ins>
          </w:p>
        </w:tc>
        <w:tc>
          <w:tcPr>
            <w:tcW w:w="1080" w:type="dxa"/>
            <w:shd w:val="clear" w:color="auto" w:fill="auto"/>
            <w:vAlign w:val="center"/>
          </w:tcPr>
          <w:p w14:paraId="41F5D481" w14:textId="77777777" w:rsidR="002243E5" w:rsidRPr="00AB0C9D" w:rsidRDefault="002243E5" w:rsidP="00E1781F">
            <w:pPr>
              <w:pStyle w:val="TAC"/>
              <w:jc w:val="left"/>
              <w:rPr>
                <w:ins w:id="39" w:author="scv605" w:date="2023-08-10T18:23:00Z"/>
              </w:rPr>
            </w:pPr>
          </w:p>
        </w:tc>
      </w:tr>
      <w:tr w:rsidR="00A7122D" w:rsidRPr="00AB0C9D" w14:paraId="5928B717" w14:textId="77777777" w:rsidTr="00E1781F">
        <w:trPr>
          <w:trHeight w:val="43"/>
          <w:jc w:val="center"/>
        </w:trPr>
        <w:tc>
          <w:tcPr>
            <w:tcW w:w="6740" w:type="dxa"/>
            <w:gridSpan w:val="4"/>
            <w:shd w:val="clear" w:color="auto" w:fill="auto"/>
            <w:vAlign w:val="center"/>
          </w:tcPr>
          <w:p w14:paraId="2B25833E" w14:textId="77777777" w:rsidR="00A7122D" w:rsidRPr="00AB0C9D" w:rsidRDefault="00A7122D" w:rsidP="00E1781F">
            <w:pPr>
              <w:pStyle w:val="TAH"/>
            </w:pPr>
            <w:r w:rsidRPr="00AB0C9D">
              <w:t>Test requirements for CA_n28A-n78A Configuration</w:t>
            </w:r>
          </w:p>
        </w:tc>
      </w:tr>
      <w:tr w:rsidR="00A7122D" w:rsidRPr="00AB0C9D" w14:paraId="49BC0695" w14:textId="77777777" w:rsidTr="00E1781F">
        <w:trPr>
          <w:trHeight w:val="43"/>
          <w:jc w:val="center"/>
        </w:trPr>
        <w:tc>
          <w:tcPr>
            <w:tcW w:w="2680" w:type="dxa"/>
            <w:shd w:val="clear" w:color="auto" w:fill="auto"/>
            <w:vAlign w:val="center"/>
          </w:tcPr>
          <w:p w14:paraId="0A04D7D5" w14:textId="77777777" w:rsidR="00A7122D" w:rsidRPr="00AB0C9D" w:rsidRDefault="00A7122D" w:rsidP="00E1781F">
            <w:pPr>
              <w:pStyle w:val="TAC"/>
              <w:jc w:val="left"/>
            </w:pPr>
            <w:r w:rsidRPr="00AB0C9D">
              <w:t>1804 MHz ≤ f ≤ 2394 MHz</w:t>
            </w:r>
          </w:p>
          <w:p w14:paraId="76D8BE1F" w14:textId="77777777" w:rsidR="00A7122D" w:rsidRPr="00AB0C9D" w:rsidRDefault="00A7122D" w:rsidP="00E1781F">
            <w:pPr>
              <w:pStyle w:val="TAC"/>
              <w:jc w:val="left"/>
            </w:pPr>
            <w:r w:rsidRPr="00AB0C9D">
              <w:t>2552 MHz ≤ f ≤ 3097 MHz</w:t>
            </w:r>
          </w:p>
          <w:p w14:paraId="7402B0DB" w14:textId="77777777" w:rsidR="00A7122D" w:rsidRPr="00AB0C9D" w:rsidRDefault="00A7122D" w:rsidP="00E1781F">
            <w:pPr>
              <w:pStyle w:val="TAC"/>
              <w:jc w:val="left"/>
            </w:pPr>
            <w:r w:rsidRPr="00AB0C9D">
              <w:t>4003 MHz ≤ f ≤ 4548 MHz</w:t>
            </w:r>
          </w:p>
          <w:p w14:paraId="2647BCAB" w14:textId="77777777" w:rsidR="00A7122D" w:rsidRPr="00AB0C9D" w:rsidRDefault="00A7122D" w:rsidP="00E1781F">
            <w:pPr>
              <w:pStyle w:val="TAC"/>
              <w:jc w:val="left"/>
            </w:pPr>
            <w:r w:rsidRPr="00AB0C9D">
              <w:t>4706 MHz ≤ f ≤ 5296 MHz</w:t>
            </w:r>
          </w:p>
          <w:p w14:paraId="291DB062" w14:textId="77777777" w:rsidR="00A7122D" w:rsidRPr="00AB0C9D" w:rsidRDefault="00A7122D" w:rsidP="00E1781F">
            <w:pPr>
              <w:pStyle w:val="TAC"/>
              <w:jc w:val="left"/>
            </w:pPr>
            <w:r w:rsidRPr="00AB0C9D">
              <w:t>5852 MHz ≤ f ≤ 6897 MHz</w:t>
            </w:r>
          </w:p>
          <w:p w14:paraId="73046548" w14:textId="77777777" w:rsidR="00A7122D" w:rsidRPr="00AB0C9D" w:rsidRDefault="00A7122D" w:rsidP="00E1781F">
            <w:pPr>
              <w:pStyle w:val="TAC"/>
              <w:jc w:val="left"/>
            </w:pPr>
            <w:r w:rsidRPr="00AB0C9D">
              <w:t>7303 MHz ≤ f ≤ 8348 MHz</w:t>
            </w:r>
          </w:p>
        </w:tc>
        <w:tc>
          <w:tcPr>
            <w:tcW w:w="1180" w:type="dxa"/>
            <w:shd w:val="clear" w:color="auto" w:fill="auto"/>
            <w:vAlign w:val="center"/>
          </w:tcPr>
          <w:p w14:paraId="0AAE7884"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62520F15" w14:textId="77777777" w:rsidR="00A7122D" w:rsidRPr="00AB0C9D" w:rsidRDefault="00A7122D" w:rsidP="00E1781F">
            <w:pPr>
              <w:pStyle w:val="TAC"/>
              <w:jc w:val="left"/>
              <w:rPr>
                <w:lang w:eastAsia="zh-CN"/>
              </w:rPr>
            </w:pPr>
            <w:r w:rsidRPr="00AB0C9D">
              <w:t>1 MHz</w:t>
            </w:r>
          </w:p>
        </w:tc>
        <w:tc>
          <w:tcPr>
            <w:tcW w:w="1080" w:type="dxa"/>
            <w:shd w:val="clear" w:color="auto" w:fill="auto"/>
            <w:vAlign w:val="center"/>
          </w:tcPr>
          <w:p w14:paraId="01197C23" w14:textId="77777777" w:rsidR="00A7122D" w:rsidRPr="00AB0C9D" w:rsidRDefault="00A7122D" w:rsidP="00E1781F">
            <w:pPr>
              <w:pStyle w:val="TAC"/>
              <w:jc w:val="left"/>
            </w:pPr>
          </w:p>
        </w:tc>
      </w:tr>
      <w:tr w:rsidR="00A7122D" w:rsidRPr="00AB0C9D" w14:paraId="5F76AD90" w14:textId="77777777" w:rsidTr="00E1781F">
        <w:trPr>
          <w:trHeight w:val="43"/>
          <w:jc w:val="center"/>
        </w:trPr>
        <w:tc>
          <w:tcPr>
            <w:tcW w:w="6740" w:type="dxa"/>
            <w:gridSpan w:val="4"/>
            <w:shd w:val="clear" w:color="auto" w:fill="auto"/>
            <w:vAlign w:val="center"/>
          </w:tcPr>
          <w:p w14:paraId="4D5560FD" w14:textId="77777777" w:rsidR="00A7122D" w:rsidRPr="00AB0C9D" w:rsidRDefault="00A7122D" w:rsidP="00E1781F">
            <w:pPr>
              <w:pStyle w:val="TAH"/>
            </w:pPr>
            <w:r w:rsidRPr="00AB0C9D">
              <w:t>Test requirements for CA_</w:t>
            </w:r>
            <w:r w:rsidRPr="00AB0C9D">
              <w:rPr>
                <w:lang w:eastAsia="zh-CN"/>
              </w:rPr>
              <w:t>n41</w:t>
            </w:r>
            <w:r w:rsidRPr="00AB0C9D">
              <w:t>A-</w:t>
            </w:r>
            <w:r w:rsidRPr="00AB0C9D">
              <w:rPr>
                <w:lang w:eastAsia="zh-CN"/>
              </w:rPr>
              <w:t>n79</w:t>
            </w:r>
            <w:r w:rsidRPr="00AB0C9D">
              <w:t>A Configuration</w:t>
            </w:r>
          </w:p>
        </w:tc>
      </w:tr>
      <w:tr w:rsidR="00A7122D" w:rsidRPr="00AB0C9D" w14:paraId="7746CA7F" w14:textId="77777777" w:rsidTr="00E1781F">
        <w:trPr>
          <w:trHeight w:val="43"/>
          <w:jc w:val="center"/>
        </w:trPr>
        <w:tc>
          <w:tcPr>
            <w:tcW w:w="2680" w:type="dxa"/>
            <w:shd w:val="clear" w:color="auto" w:fill="auto"/>
            <w:vAlign w:val="center"/>
          </w:tcPr>
          <w:p w14:paraId="66ED5D7A" w14:textId="77777777" w:rsidR="00A7122D" w:rsidRPr="00AB0C9D" w:rsidRDefault="00A7122D" w:rsidP="00E1781F">
            <w:pPr>
              <w:pStyle w:val="TAC"/>
              <w:jc w:val="left"/>
            </w:pPr>
            <w:r w:rsidRPr="00AB0C9D">
              <w:t>8 MHz ≤ f ≤30 MHz</w:t>
            </w:r>
          </w:p>
        </w:tc>
        <w:tc>
          <w:tcPr>
            <w:tcW w:w="1180" w:type="dxa"/>
            <w:shd w:val="clear" w:color="auto" w:fill="auto"/>
            <w:vAlign w:val="center"/>
          </w:tcPr>
          <w:p w14:paraId="3B280E4D"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0AB978EB" w14:textId="77777777" w:rsidR="00A7122D" w:rsidRPr="00AB0C9D" w:rsidRDefault="00A7122D" w:rsidP="00E1781F">
            <w:pPr>
              <w:pStyle w:val="TAC"/>
              <w:jc w:val="left"/>
              <w:rPr>
                <w:lang w:eastAsia="zh-CN"/>
              </w:rPr>
            </w:pPr>
            <w:r w:rsidRPr="00AB0C9D">
              <w:rPr>
                <w:lang w:eastAsia="zh-CN"/>
              </w:rPr>
              <w:t>10kHz</w:t>
            </w:r>
          </w:p>
        </w:tc>
        <w:tc>
          <w:tcPr>
            <w:tcW w:w="1080" w:type="dxa"/>
            <w:shd w:val="clear" w:color="auto" w:fill="auto"/>
            <w:vAlign w:val="center"/>
          </w:tcPr>
          <w:p w14:paraId="086073CA" w14:textId="77777777" w:rsidR="00A7122D" w:rsidRPr="00AB0C9D" w:rsidRDefault="00A7122D" w:rsidP="00E1781F">
            <w:pPr>
              <w:pStyle w:val="TAC"/>
              <w:jc w:val="left"/>
            </w:pPr>
          </w:p>
        </w:tc>
      </w:tr>
      <w:tr w:rsidR="00A7122D" w:rsidRPr="00AB0C9D" w14:paraId="1948AA49" w14:textId="77777777" w:rsidTr="00E1781F">
        <w:trPr>
          <w:trHeight w:val="43"/>
          <w:jc w:val="center"/>
        </w:trPr>
        <w:tc>
          <w:tcPr>
            <w:tcW w:w="2680" w:type="dxa"/>
            <w:shd w:val="clear" w:color="auto" w:fill="auto"/>
            <w:vAlign w:val="center"/>
          </w:tcPr>
          <w:p w14:paraId="71D35A3A" w14:textId="77777777" w:rsidR="00A7122D" w:rsidRPr="00AB0C9D" w:rsidRDefault="00A7122D" w:rsidP="00E1781F">
            <w:pPr>
              <w:pStyle w:val="TAC"/>
              <w:jc w:val="left"/>
            </w:pPr>
            <w:r w:rsidRPr="00AB0C9D">
              <w:t>30 MHz ≤ f ≤980 MHz</w:t>
            </w:r>
          </w:p>
        </w:tc>
        <w:tc>
          <w:tcPr>
            <w:tcW w:w="1180" w:type="dxa"/>
            <w:shd w:val="clear" w:color="auto" w:fill="auto"/>
            <w:vAlign w:val="center"/>
          </w:tcPr>
          <w:p w14:paraId="54395915"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371B57C4" w14:textId="77777777" w:rsidR="00A7122D" w:rsidRPr="00AB0C9D" w:rsidRDefault="00A7122D" w:rsidP="00E1781F">
            <w:pPr>
              <w:pStyle w:val="TAC"/>
              <w:jc w:val="left"/>
              <w:rPr>
                <w:lang w:eastAsia="zh-CN"/>
              </w:rPr>
            </w:pPr>
            <w:r w:rsidRPr="00AB0C9D">
              <w:rPr>
                <w:lang w:eastAsia="zh-CN"/>
              </w:rPr>
              <w:t>100kHz</w:t>
            </w:r>
          </w:p>
        </w:tc>
        <w:tc>
          <w:tcPr>
            <w:tcW w:w="1080" w:type="dxa"/>
            <w:shd w:val="clear" w:color="auto" w:fill="auto"/>
            <w:vAlign w:val="center"/>
          </w:tcPr>
          <w:p w14:paraId="2F02CB94" w14:textId="77777777" w:rsidR="00A7122D" w:rsidRPr="00AB0C9D" w:rsidRDefault="00A7122D" w:rsidP="00E1781F">
            <w:pPr>
              <w:pStyle w:val="TAC"/>
              <w:jc w:val="left"/>
            </w:pPr>
          </w:p>
        </w:tc>
      </w:tr>
      <w:tr w:rsidR="00A7122D" w:rsidRPr="00AB0C9D" w14:paraId="28F0DBDE" w14:textId="77777777" w:rsidTr="00E1781F">
        <w:trPr>
          <w:trHeight w:val="43"/>
          <w:jc w:val="center"/>
        </w:trPr>
        <w:tc>
          <w:tcPr>
            <w:tcW w:w="2680" w:type="dxa"/>
            <w:shd w:val="clear" w:color="auto" w:fill="auto"/>
            <w:vAlign w:val="center"/>
          </w:tcPr>
          <w:p w14:paraId="13B96ADE" w14:textId="77777777" w:rsidR="00A7122D" w:rsidRPr="00AB0C9D" w:rsidRDefault="00A7122D" w:rsidP="00E1781F">
            <w:pPr>
              <w:pStyle w:val="TAC"/>
              <w:jc w:val="left"/>
            </w:pPr>
            <w:r w:rsidRPr="00AB0C9D">
              <w:lastRenderedPageBreak/>
              <w:t>1710MHz ≤ f ≤ 2504MHz</w:t>
            </w:r>
          </w:p>
        </w:tc>
        <w:tc>
          <w:tcPr>
            <w:tcW w:w="1180" w:type="dxa"/>
            <w:vMerge w:val="restart"/>
            <w:shd w:val="clear" w:color="auto" w:fill="auto"/>
            <w:vAlign w:val="center"/>
          </w:tcPr>
          <w:p w14:paraId="4B4590E7" w14:textId="77777777" w:rsidR="00A7122D" w:rsidRPr="00AB0C9D" w:rsidRDefault="00A7122D" w:rsidP="00E1781F">
            <w:pPr>
              <w:pStyle w:val="TAC"/>
              <w:jc w:val="left"/>
            </w:pPr>
            <w:r w:rsidRPr="00AB0C9D">
              <w:t xml:space="preserve">-30 </w:t>
            </w:r>
            <w:proofErr w:type="spellStart"/>
            <w:r w:rsidRPr="00AB0C9D">
              <w:t>dBm</w:t>
            </w:r>
            <w:r w:rsidRPr="00AB0C9D">
              <w:rPr>
                <w:lang w:eastAsia="zh-CN"/>
              </w:rPr>
              <w:t>+TT</w:t>
            </w:r>
            <w:proofErr w:type="spellEnd"/>
          </w:p>
        </w:tc>
        <w:tc>
          <w:tcPr>
            <w:tcW w:w="1800" w:type="dxa"/>
            <w:vMerge w:val="restart"/>
            <w:shd w:val="clear" w:color="auto" w:fill="auto"/>
            <w:vAlign w:val="center"/>
          </w:tcPr>
          <w:p w14:paraId="46D4C7FB" w14:textId="77777777" w:rsidR="00A7122D" w:rsidRPr="00AB0C9D" w:rsidRDefault="00A7122D" w:rsidP="00E1781F">
            <w:pPr>
              <w:pStyle w:val="TAC"/>
              <w:jc w:val="left"/>
              <w:rPr>
                <w:lang w:eastAsia="zh-CN"/>
              </w:rPr>
            </w:pPr>
            <w:r w:rsidRPr="00AB0C9D">
              <w:rPr>
                <w:lang w:eastAsia="zh-CN"/>
              </w:rPr>
              <w:t>1MHz</w:t>
            </w:r>
          </w:p>
        </w:tc>
        <w:tc>
          <w:tcPr>
            <w:tcW w:w="1080" w:type="dxa"/>
            <w:vMerge w:val="restart"/>
            <w:shd w:val="clear" w:color="auto" w:fill="auto"/>
            <w:vAlign w:val="center"/>
          </w:tcPr>
          <w:p w14:paraId="6C08CEC2" w14:textId="77777777" w:rsidR="00A7122D" w:rsidRPr="00AB0C9D" w:rsidRDefault="00A7122D" w:rsidP="00E1781F">
            <w:pPr>
              <w:pStyle w:val="TAC"/>
              <w:jc w:val="left"/>
            </w:pPr>
          </w:p>
        </w:tc>
      </w:tr>
      <w:tr w:rsidR="00A7122D" w:rsidRPr="00AB0C9D" w14:paraId="27387517" w14:textId="77777777" w:rsidTr="00E1781F">
        <w:trPr>
          <w:trHeight w:val="43"/>
          <w:jc w:val="center"/>
        </w:trPr>
        <w:tc>
          <w:tcPr>
            <w:tcW w:w="2680" w:type="dxa"/>
            <w:shd w:val="clear" w:color="auto" w:fill="auto"/>
            <w:vAlign w:val="center"/>
          </w:tcPr>
          <w:p w14:paraId="3B2FA300" w14:textId="77777777" w:rsidR="00A7122D" w:rsidRPr="00AB0C9D" w:rsidRDefault="00A7122D" w:rsidP="00E1781F">
            <w:pPr>
              <w:pStyle w:val="TAC"/>
              <w:jc w:val="left"/>
              <w:rPr>
                <w:rFonts w:cs="Arial"/>
              </w:rPr>
            </w:pPr>
            <w:r w:rsidRPr="00AB0C9D">
              <w:t>6110MHz ≤ f ≤ 7690MHz</w:t>
            </w:r>
          </w:p>
        </w:tc>
        <w:tc>
          <w:tcPr>
            <w:tcW w:w="1180" w:type="dxa"/>
            <w:vMerge/>
            <w:shd w:val="clear" w:color="auto" w:fill="auto"/>
            <w:vAlign w:val="center"/>
          </w:tcPr>
          <w:p w14:paraId="2D8CF830" w14:textId="77777777" w:rsidR="00A7122D" w:rsidRPr="00AB0C9D" w:rsidRDefault="00A7122D" w:rsidP="00E1781F">
            <w:pPr>
              <w:pStyle w:val="TAC"/>
              <w:jc w:val="left"/>
            </w:pPr>
          </w:p>
        </w:tc>
        <w:tc>
          <w:tcPr>
            <w:tcW w:w="1800" w:type="dxa"/>
            <w:vMerge/>
            <w:shd w:val="clear" w:color="auto" w:fill="auto"/>
            <w:vAlign w:val="center"/>
          </w:tcPr>
          <w:p w14:paraId="141A2454" w14:textId="77777777" w:rsidR="00A7122D" w:rsidRPr="00AB0C9D" w:rsidRDefault="00A7122D" w:rsidP="00E1781F">
            <w:pPr>
              <w:pStyle w:val="TAC"/>
              <w:jc w:val="left"/>
              <w:rPr>
                <w:lang w:eastAsia="zh-CN"/>
              </w:rPr>
            </w:pPr>
          </w:p>
        </w:tc>
        <w:tc>
          <w:tcPr>
            <w:tcW w:w="1080" w:type="dxa"/>
            <w:vMerge/>
            <w:shd w:val="clear" w:color="auto" w:fill="auto"/>
            <w:vAlign w:val="center"/>
          </w:tcPr>
          <w:p w14:paraId="49F06AA7" w14:textId="77777777" w:rsidR="00A7122D" w:rsidRPr="00AB0C9D" w:rsidRDefault="00A7122D" w:rsidP="00E1781F">
            <w:pPr>
              <w:pStyle w:val="TAC"/>
              <w:jc w:val="left"/>
            </w:pPr>
          </w:p>
        </w:tc>
      </w:tr>
      <w:tr w:rsidR="00A7122D" w:rsidRPr="00AB0C9D" w14:paraId="2E537028" w14:textId="77777777" w:rsidTr="00E1781F">
        <w:trPr>
          <w:trHeight w:val="43"/>
          <w:jc w:val="center"/>
        </w:trPr>
        <w:tc>
          <w:tcPr>
            <w:tcW w:w="2680" w:type="dxa"/>
            <w:shd w:val="clear" w:color="auto" w:fill="auto"/>
            <w:vAlign w:val="center"/>
          </w:tcPr>
          <w:p w14:paraId="3BF0C6D3" w14:textId="77777777" w:rsidR="00A7122D" w:rsidRPr="00AB0C9D" w:rsidRDefault="00A7122D" w:rsidP="00E1781F">
            <w:pPr>
              <w:pStyle w:val="TAC"/>
              <w:jc w:val="left"/>
              <w:rPr>
                <w:rFonts w:cs="Arial"/>
              </w:rPr>
            </w:pPr>
            <w:r w:rsidRPr="00AB0C9D">
              <w:t>9392MHz ≤ f ≤ 10380MHz</w:t>
            </w:r>
          </w:p>
        </w:tc>
        <w:tc>
          <w:tcPr>
            <w:tcW w:w="1180" w:type="dxa"/>
            <w:vMerge/>
            <w:shd w:val="clear" w:color="auto" w:fill="auto"/>
            <w:vAlign w:val="center"/>
          </w:tcPr>
          <w:p w14:paraId="1F0873D5" w14:textId="77777777" w:rsidR="00A7122D" w:rsidRPr="00AB0C9D" w:rsidRDefault="00A7122D" w:rsidP="00E1781F">
            <w:pPr>
              <w:pStyle w:val="TAC"/>
              <w:jc w:val="left"/>
            </w:pPr>
          </w:p>
        </w:tc>
        <w:tc>
          <w:tcPr>
            <w:tcW w:w="1800" w:type="dxa"/>
            <w:vMerge/>
            <w:shd w:val="clear" w:color="auto" w:fill="auto"/>
            <w:vAlign w:val="center"/>
          </w:tcPr>
          <w:p w14:paraId="22506A6D" w14:textId="77777777" w:rsidR="00A7122D" w:rsidRPr="00AB0C9D" w:rsidRDefault="00A7122D" w:rsidP="00E1781F">
            <w:pPr>
              <w:pStyle w:val="TAC"/>
              <w:jc w:val="left"/>
              <w:rPr>
                <w:lang w:eastAsia="zh-CN"/>
              </w:rPr>
            </w:pPr>
          </w:p>
        </w:tc>
        <w:tc>
          <w:tcPr>
            <w:tcW w:w="1080" w:type="dxa"/>
            <w:vMerge/>
            <w:shd w:val="clear" w:color="auto" w:fill="auto"/>
            <w:vAlign w:val="center"/>
          </w:tcPr>
          <w:p w14:paraId="020FAC58" w14:textId="77777777" w:rsidR="00A7122D" w:rsidRPr="00AB0C9D" w:rsidRDefault="00A7122D" w:rsidP="00E1781F">
            <w:pPr>
              <w:pStyle w:val="TAC"/>
              <w:jc w:val="left"/>
            </w:pPr>
          </w:p>
        </w:tc>
      </w:tr>
      <w:tr w:rsidR="00A7122D" w:rsidRPr="00AB0C9D" w14:paraId="51B77FEE" w14:textId="77777777" w:rsidTr="00E1781F">
        <w:trPr>
          <w:trHeight w:val="43"/>
          <w:jc w:val="center"/>
        </w:trPr>
        <w:tc>
          <w:tcPr>
            <w:tcW w:w="2680" w:type="dxa"/>
            <w:shd w:val="clear" w:color="auto" w:fill="auto"/>
            <w:vAlign w:val="center"/>
          </w:tcPr>
          <w:p w14:paraId="52026D3F" w14:textId="77777777" w:rsidR="00A7122D" w:rsidRPr="00AB0C9D" w:rsidRDefault="00A7122D" w:rsidP="00E1781F">
            <w:pPr>
              <w:pStyle w:val="TAC"/>
              <w:jc w:val="left"/>
              <w:rPr>
                <w:rFonts w:cs="Arial"/>
              </w:rPr>
            </w:pPr>
            <w:r w:rsidRPr="00AB0C9D">
              <w:t>11296MHz ≤ f ≤ 12690MHz</w:t>
            </w:r>
          </w:p>
        </w:tc>
        <w:tc>
          <w:tcPr>
            <w:tcW w:w="1180" w:type="dxa"/>
            <w:vMerge/>
            <w:shd w:val="clear" w:color="auto" w:fill="auto"/>
            <w:vAlign w:val="center"/>
          </w:tcPr>
          <w:p w14:paraId="4225FC01" w14:textId="77777777" w:rsidR="00A7122D" w:rsidRPr="00AB0C9D" w:rsidRDefault="00A7122D" w:rsidP="00E1781F">
            <w:pPr>
              <w:pStyle w:val="TAC"/>
              <w:jc w:val="left"/>
            </w:pPr>
          </w:p>
        </w:tc>
        <w:tc>
          <w:tcPr>
            <w:tcW w:w="1800" w:type="dxa"/>
            <w:vMerge/>
            <w:shd w:val="clear" w:color="auto" w:fill="auto"/>
            <w:vAlign w:val="center"/>
          </w:tcPr>
          <w:p w14:paraId="46417E57" w14:textId="77777777" w:rsidR="00A7122D" w:rsidRPr="00AB0C9D" w:rsidRDefault="00A7122D" w:rsidP="00E1781F">
            <w:pPr>
              <w:pStyle w:val="TAC"/>
              <w:jc w:val="left"/>
              <w:rPr>
                <w:lang w:eastAsia="zh-CN"/>
              </w:rPr>
            </w:pPr>
          </w:p>
        </w:tc>
        <w:tc>
          <w:tcPr>
            <w:tcW w:w="1080" w:type="dxa"/>
            <w:vMerge/>
            <w:shd w:val="clear" w:color="auto" w:fill="auto"/>
            <w:vAlign w:val="center"/>
          </w:tcPr>
          <w:p w14:paraId="5998B07D" w14:textId="77777777" w:rsidR="00A7122D" w:rsidRPr="00AB0C9D" w:rsidRDefault="00A7122D" w:rsidP="00E1781F">
            <w:pPr>
              <w:pStyle w:val="TAC"/>
              <w:jc w:val="left"/>
            </w:pPr>
          </w:p>
        </w:tc>
      </w:tr>
      <w:tr w:rsidR="00A7122D" w:rsidRPr="00AB0C9D" w14:paraId="11850DE4" w14:textId="77777777" w:rsidTr="00E1781F">
        <w:trPr>
          <w:trHeight w:val="43"/>
          <w:jc w:val="center"/>
        </w:trPr>
        <w:tc>
          <w:tcPr>
            <w:tcW w:w="6740" w:type="dxa"/>
            <w:gridSpan w:val="4"/>
            <w:shd w:val="clear" w:color="auto" w:fill="auto"/>
            <w:vAlign w:val="center"/>
          </w:tcPr>
          <w:p w14:paraId="07B3A31C" w14:textId="77777777" w:rsidR="00A7122D" w:rsidRPr="00AB0C9D" w:rsidRDefault="00A7122D" w:rsidP="00E1781F">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n66</w:t>
            </w:r>
            <w:r w:rsidRPr="00AB0C9D">
              <w:rPr>
                <w:b/>
                <w:bCs/>
              </w:rPr>
              <w:t>A Configuration</w:t>
            </w:r>
          </w:p>
        </w:tc>
      </w:tr>
      <w:tr w:rsidR="00A7122D" w:rsidRPr="00AB0C9D" w14:paraId="3EC3E61E" w14:textId="77777777" w:rsidTr="00E1781F">
        <w:trPr>
          <w:trHeight w:val="43"/>
          <w:jc w:val="center"/>
        </w:trPr>
        <w:tc>
          <w:tcPr>
            <w:tcW w:w="2680" w:type="dxa"/>
            <w:shd w:val="clear" w:color="auto" w:fill="auto"/>
          </w:tcPr>
          <w:p w14:paraId="38729774" w14:textId="77777777" w:rsidR="00A7122D" w:rsidRPr="00AB0C9D" w:rsidRDefault="00A7122D" w:rsidP="00E1781F">
            <w:pPr>
              <w:pStyle w:val="TAL"/>
            </w:pPr>
            <w:r w:rsidRPr="00AB0C9D">
              <w:t>10 MHz ≤ f &lt; 30 MHz</w:t>
            </w:r>
          </w:p>
        </w:tc>
        <w:tc>
          <w:tcPr>
            <w:tcW w:w="1180" w:type="dxa"/>
            <w:shd w:val="clear" w:color="auto" w:fill="auto"/>
            <w:vAlign w:val="center"/>
          </w:tcPr>
          <w:p w14:paraId="1F291CC0"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0740C2E7" w14:textId="77777777" w:rsidR="00A7122D" w:rsidRPr="00AB0C9D" w:rsidRDefault="00A7122D" w:rsidP="00E1781F">
            <w:pPr>
              <w:pStyle w:val="TAC"/>
              <w:jc w:val="left"/>
              <w:rPr>
                <w:lang w:eastAsia="zh-CN"/>
              </w:rPr>
            </w:pPr>
            <w:r w:rsidRPr="00AB0C9D">
              <w:t>10 kHz</w:t>
            </w:r>
          </w:p>
        </w:tc>
        <w:tc>
          <w:tcPr>
            <w:tcW w:w="1080" w:type="dxa"/>
            <w:shd w:val="clear" w:color="auto" w:fill="auto"/>
            <w:vAlign w:val="center"/>
          </w:tcPr>
          <w:p w14:paraId="5A81C087" w14:textId="77777777" w:rsidR="00A7122D" w:rsidRPr="00AB0C9D" w:rsidRDefault="00A7122D" w:rsidP="00E1781F">
            <w:pPr>
              <w:pStyle w:val="TAC"/>
              <w:jc w:val="left"/>
            </w:pPr>
          </w:p>
        </w:tc>
      </w:tr>
      <w:tr w:rsidR="00A7122D" w:rsidRPr="00AB0C9D" w14:paraId="56C0889A" w14:textId="77777777" w:rsidTr="00E1781F">
        <w:trPr>
          <w:trHeight w:val="43"/>
          <w:jc w:val="center"/>
        </w:trPr>
        <w:tc>
          <w:tcPr>
            <w:tcW w:w="2680" w:type="dxa"/>
            <w:shd w:val="clear" w:color="auto" w:fill="auto"/>
          </w:tcPr>
          <w:p w14:paraId="7C5FD606" w14:textId="77777777" w:rsidR="00A7122D" w:rsidRPr="00AB0C9D" w:rsidRDefault="00A7122D" w:rsidP="00E1781F">
            <w:pPr>
              <w:pStyle w:val="TAL"/>
            </w:pPr>
            <w:r w:rsidRPr="00AB0C9D">
              <w:t>30 MHz ≤ f &lt; 280 MHz</w:t>
            </w:r>
          </w:p>
        </w:tc>
        <w:tc>
          <w:tcPr>
            <w:tcW w:w="1180" w:type="dxa"/>
            <w:shd w:val="clear" w:color="auto" w:fill="auto"/>
            <w:vAlign w:val="center"/>
          </w:tcPr>
          <w:p w14:paraId="03A2AF2D"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32702BA" w14:textId="77777777" w:rsidR="00A7122D" w:rsidRPr="00AB0C9D" w:rsidRDefault="00A7122D" w:rsidP="00E1781F">
            <w:pPr>
              <w:pStyle w:val="TAC"/>
              <w:jc w:val="left"/>
              <w:rPr>
                <w:lang w:eastAsia="zh-CN"/>
              </w:rPr>
            </w:pPr>
            <w:r w:rsidRPr="00AB0C9D">
              <w:t>100 kHz</w:t>
            </w:r>
          </w:p>
        </w:tc>
        <w:tc>
          <w:tcPr>
            <w:tcW w:w="1080" w:type="dxa"/>
            <w:shd w:val="clear" w:color="auto" w:fill="auto"/>
            <w:vAlign w:val="center"/>
          </w:tcPr>
          <w:p w14:paraId="5AA067F2" w14:textId="77777777" w:rsidR="00A7122D" w:rsidRPr="00AB0C9D" w:rsidRDefault="00A7122D" w:rsidP="00E1781F">
            <w:pPr>
              <w:pStyle w:val="TAC"/>
              <w:jc w:val="left"/>
            </w:pPr>
          </w:p>
        </w:tc>
      </w:tr>
      <w:tr w:rsidR="00A7122D" w:rsidRPr="00AB0C9D" w14:paraId="29E5B228" w14:textId="77777777" w:rsidTr="00E1781F">
        <w:trPr>
          <w:trHeight w:val="43"/>
          <w:jc w:val="center"/>
        </w:trPr>
        <w:tc>
          <w:tcPr>
            <w:tcW w:w="2680" w:type="dxa"/>
            <w:shd w:val="clear" w:color="auto" w:fill="auto"/>
          </w:tcPr>
          <w:p w14:paraId="3345660B" w14:textId="77777777" w:rsidR="00A7122D" w:rsidRPr="00AB0C9D" w:rsidRDefault="00A7122D" w:rsidP="00E1781F">
            <w:pPr>
              <w:pStyle w:val="TAL"/>
            </w:pPr>
            <w:r w:rsidRPr="00AB0C9D">
              <w:t>1770 MHz ≤ f ≤ 1990 MHz</w:t>
            </w:r>
          </w:p>
          <w:p w14:paraId="086895A2" w14:textId="77777777" w:rsidR="00A7122D" w:rsidRPr="00AB0C9D" w:rsidRDefault="00A7122D" w:rsidP="00E1781F">
            <w:pPr>
              <w:pStyle w:val="TAL"/>
            </w:pPr>
            <w:r w:rsidRPr="00AB0C9D">
              <w:t>5260 MHz ≤ f ≤ 5690 MHz</w:t>
            </w:r>
          </w:p>
          <w:p w14:paraId="2F410EF7" w14:textId="77777777" w:rsidR="00A7122D" w:rsidRPr="00AB0C9D" w:rsidRDefault="00A7122D" w:rsidP="00E1781F">
            <w:pPr>
              <w:pStyle w:val="TAL"/>
            </w:pPr>
            <w:r w:rsidRPr="00AB0C9D">
              <w:t>6970 MHz ≤ f ≤ 7260 MHz</w:t>
            </w:r>
          </w:p>
          <w:p w14:paraId="6DE7EC86" w14:textId="77777777" w:rsidR="00A7122D" w:rsidRPr="00AB0C9D" w:rsidRDefault="00A7122D" w:rsidP="00E1781F">
            <w:pPr>
              <w:pStyle w:val="TAL"/>
            </w:pPr>
            <w:r w:rsidRPr="00AB0C9D">
              <w:t>8810 MHz ≤ f ≤ 9180 MHz</w:t>
            </w:r>
          </w:p>
        </w:tc>
        <w:tc>
          <w:tcPr>
            <w:tcW w:w="1180" w:type="dxa"/>
            <w:shd w:val="clear" w:color="auto" w:fill="auto"/>
            <w:vAlign w:val="center"/>
          </w:tcPr>
          <w:p w14:paraId="7569C5DD"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75D8B2C8" w14:textId="77777777" w:rsidR="00A7122D" w:rsidRPr="00AB0C9D" w:rsidRDefault="00A7122D" w:rsidP="00E1781F">
            <w:pPr>
              <w:pStyle w:val="TAC"/>
              <w:jc w:val="left"/>
              <w:rPr>
                <w:lang w:eastAsia="zh-CN"/>
              </w:rPr>
            </w:pPr>
            <w:r w:rsidRPr="00AB0C9D">
              <w:t>1 MHz</w:t>
            </w:r>
          </w:p>
        </w:tc>
        <w:tc>
          <w:tcPr>
            <w:tcW w:w="1080" w:type="dxa"/>
            <w:shd w:val="clear" w:color="auto" w:fill="auto"/>
            <w:vAlign w:val="center"/>
          </w:tcPr>
          <w:p w14:paraId="154F9A78" w14:textId="77777777" w:rsidR="00A7122D" w:rsidRPr="00AB0C9D" w:rsidRDefault="00A7122D" w:rsidP="00E1781F">
            <w:pPr>
              <w:pStyle w:val="TAC"/>
              <w:jc w:val="left"/>
            </w:pPr>
          </w:p>
        </w:tc>
      </w:tr>
      <w:tr w:rsidR="00A7122D" w:rsidRPr="00AB0C9D" w14:paraId="002E9D15" w14:textId="77777777" w:rsidTr="00E1781F">
        <w:trPr>
          <w:trHeight w:val="43"/>
          <w:jc w:val="center"/>
        </w:trPr>
        <w:tc>
          <w:tcPr>
            <w:tcW w:w="6740" w:type="dxa"/>
            <w:gridSpan w:val="4"/>
            <w:shd w:val="clear" w:color="auto" w:fill="auto"/>
            <w:vAlign w:val="center"/>
          </w:tcPr>
          <w:p w14:paraId="6BF063B9" w14:textId="77777777" w:rsidR="00A7122D" w:rsidRPr="00AB0C9D" w:rsidRDefault="00A7122D" w:rsidP="00E1781F">
            <w:pPr>
              <w:pStyle w:val="TAH"/>
            </w:pPr>
            <w:r w:rsidRPr="00AB0C9D">
              <w:t>Test requirements for CA_n48A-n70A Configuration</w:t>
            </w:r>
          </w:p>
        </w:tc>
      </w:tr>
      <w:tr w:rsidR="00A7122D" w:rsidRPr="00AB0C9D" w14:paraId="0B50543A" w14:textId="77777777" w:rsidTr="00E1781F">
        <w:trPr>
          <w:trHeight w:val="43"/>
          <w:jc w:val="center"/>
        </w:trPr>
        <w:tc>
          <w:tcPr>
            <w:tcW w:w="2680" w:type="dxa"/>
            <w:shd w:val="clear" w:color="auto" w:fill="auto"/>
            <w:vAlign w:val="center"/>
          </w:tcPr>
          <w:p w14:paraId="174CDF43" w14:textId="77777777" w:rsidR="00A7122D" w:rsidRPr="00AB0C9D" w:rsidRDefault="00A7122D" w:rsidP="00E1781F">
            <w:pPr>
              <w:pStyle w:val="TAL"/>
            </w:pPr>
            <w:r w:rsidRPr="00AB0C9D">
              <w:rPr>
                <w:lang w:eastAsia="zh-CN"/>
              </w:rPr>
              <w:t>130 MHz ≤ f ≤ 310 MHz</w:t>
            </w:r>
          </w:p>
        </w:tc>
        <w:tc>
          <w:tcPr>
            <w:tcW w:w="1180" w:type="dxa"/>
            <w:shd w:val="clear" w:color="auto" w:fill="auto"/>
            <w:vAlign w:val="center"/>
          </w:tcPr>
          <w:p w14:paraId="7B1DBC65"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3ED15999" w14:textId="77777777" w:rsidR="00A7122D" w:rsidRPr="00AB0C9D" w:rsidRDefault="00A7122D" w:rsidP="00E1781F">
            <w:pPr>
              <w:pStyle w:val="TAC"/>
              <w:jc w:val="left"/>
              <w:rPr>
                <w:lang w:eastAsia="zh-CN"/>
              </w:rPr>
            </w:pPr>
            <w:r w:rsidRPr="00AB0C9D">
              <w:t>100 kHz</w:t>
            </w:r>
          </w:p>
        </w:tc>
        <w:tc>
          <w:tcPr>
            <w:tcW w:w="1080" w:type="dxa"/>
            <w:shd w:val="clear" w:color="auto" w:fill="auto"/>
            <w:vAlign w:val="center"/>
          </w:tcPr>
          <w:p w14:paraId="006705A6" w14:textId="77777777" w:rsidR="00A7122D" w:rsidRPr="00AB0C9D" w:rsidRDefault="00A7122D" w:rsidP="00E1781F">
            <w:pPr>
              <w:pStyle w:val="TAC"/>
              <w:jc w:val="left"/>
            </w:pPr>
          </w:p>
        </w:tc>
      </w:tr>
      <w:tr w:rsidR="00A7122D" w:rsidRPr="00AB0C9D" w14:paraId="5F1139FD" w14:textId="77777777" w:rsidTr="00E1781F">
        <w:trPr>
          <w:trHeight w:val="43"/>
          <w:jc w:val="center"/>
        </w:trPr>
        <w:tc>
          <w:tcPr>
            <w:tcW w:w="2680" w:type="dxa"/>
            <w:shd w:val="clear" w:color="auto" w:fill="auto"/>
            <w:vAlign w:val="center"/>
          </w:tcPr>
          <w:p w14:paraId="23BBDAEA" w14:textId="77777777" w:rsidR="00A7122D" w:rsidRPr="00AB0C9D" w:rsidRDefault="00A7122D" w:rsidP="00E1781F">
            <w:pPr>
              <w:pStyle w:val="TAL"/>
            </w:pPr>
            <w:r w:rsidRPr="00AB0C9D">
              <w:t>1840 MHz ≤ f ≤ 2005 MHz 5245 MHz ≤ f ≤ 5705 MHz 6940 MHz ≤ f ≤ 7120 MHz 8795 MHz ≤ f ≤ 9110 MHz</w:t>
            </w:r>
          </w:p>
        </w:tc>
        <w:tc>
          <w:tcPr>
            <w:tcW w:w="1180" w:type="dxa"/>
            <w:shd w:val="clear" w:color="auto" w:fill="auto"/>
            <w:vAlign w:val="center"/>
          </w:tcPr>
          <w:p w14:paraId="78C9FA71" w14:textId="77777777" w:rsidR="00A7122D" w:rsidRPr="00AB0C9D" w:rsidRDefault="00A7122D" w:rsidP="00E1781F">
            <w:pPr>
              <w:pStyle w:val="TAC"/>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7799C1E3" w14:textId="77777777" w:rsidR="00A7122D" w:rsidRPr="00AB0C9D" w:rsidRDefault="00A7122D" w:rsidP="00E1781F">
            <w:pPr>
              <w:pStyle w:val="TAC"/>
              <w:jc w:val="left"/>
              <w:rPr>
                <w:lang w:eastAsia="zh-CN"/>
              </w:rPr>
            </w:pPr>
            <w:r w:rsidRPr="00AB0C9D">
              <w:t>1 MHz</w:t>
            </w:r>
          </w:p>
        </w:tc>
        <w:tc>
          <w:tcPr>
            <w:tcW w:w="1080" w:type="dxa"/>
            <w:shd w:val="clear" w:color="auto" w:fill="auto"/>
            <w:vAlign w:val="center"/>
          </w:tcPr>
          <w:p w14:paraId="60B01B39" w14:textId="77777777" w:rsidR="00A7122D" w:rsidRPr="00AB0C9D" w:rsidRDefault="00A7122D" w:rsidP="00E1781F">
            <w:pPr>
              <w:pStyle w:val="TAC"/>
              <w:jc w:val="left"/>
            </w:pPr>
          </w:p>
        </w:tc>
      </w:tr>
      <w:tr w:rsidR="00A7122D" w:rsidRPr="00AB0C9D" w14:paraId="6A7FF464" w14:textId="77777777" w:rsidTr="00E1781F">
        <w:trPr>
          <w:trHeight w:val="43"/>
          <w:jc w:val="center"/>
        </w:trPr>
        <w:tc>
          <w:tcPr>
            <w:tcW w:w="6740" w:type="dxa"/>
            <w:gridSpan w:val="4"/>
            <w:shd w:val="clear" w:color="auto" w:fill="auto"/>
            <w:vAlign w:val="center"/>
          </w:tcPr>
          <w:p w14:paraId="32EA8869" w14:textId="77777777" w:rsidR="00A7122D" w:rsidRPr="00AB0C9D" w:rsidRDefault="00A7122D" w:rsidP="00E1781F">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n71</w:t>
            </w:r>
            <w:r w:rsidRPr="00AB0C9D">
              <w:rPr>
                <w:b/>
                <w:bCs/>
              </w:rPr>
              <w:t>A Configuration</w:t>
            </w:r>
          </w:p>
        </w:tc>
      </w:tr>
      <w:tr w:rsidR="00A7122D" w:rsidRPr="00AB0C9D" w14:paraId="612C2A68" w14:textId="77777777" w:rsidTr="00E1781F">
        <w:trPr>
          <w:trHeight w:val="43"/>
          <w:jc w:val="center"/>
        </w:trPr>
        <w:tc>
          <w:tcPr>
            <w:tcW w:w="2680" w:type="dxa"/>
            <w:shd w:val="clear" w:color="auto" w:fill="auto"/>
            <w:vAlign w:val="center"/>
          </w:tcPr>
          <w:p w14:paraId="49CF8EC6" w14:textId="77777777" w:rsidR="00A7122D" w:rsidRPr="00AB0C9D" w:rsidRDefault="00A7122D" w:rsidP="00E1781F">
            <w:pPr>
              <w:pStyle w:val="TAL"/>
            </w:pPr>
            <w:r w:rsidRPr="00AB0C9D">
              <w:t>2154 MHz ≤ f ≤ 2374 MHz</w:t>
            </w:r>
          </w:p>
          <w:p w14:paraId="3AA511BB" w14:textId="77777777" w:rsidR="00A7122D" w:rsidRPr="00AB0C9D" w:rsidRDefault="00A7122D" w:rsidP="00E1781F">
            <w:pPr>
              <w:pStyle w:val="TAL"/>
            </w:pPr>
            <w:r w:rsidRPr="00AB0C9D">
              <w:t>2852 MHz ≤ f ≤ 3037 MHz</w:t>
            </w:r>
          </w:p>
          <w:p w14:paraId="69A5F791" w14:textId="77777777" w:rsidR="00A7122D" w:rsidRPr="00AB0C9D" w:rsidRDefault="00A7122D" w:rsidP="00E1781F">
            <w:pPr>
              <w:pStyle w:val="TAL"/>
            </w:pPr>
            <w:r w:rsidRPr="00AB0C9D">
              <w:t>4213 MHz ≤ f ≤ 4398 MHz</w:t>
            </w:r>
          </w:p>
          <w:p w14:paraId="1F175E34" w14:textId="77777777" w:rsidR="00A7122D" w:rsidRPr="00AB0C9D" w:rsidRDefault="00A7122D" w:rsidP="00E1781F">
            <w:pPr>
              <w:pStyle w:val="TAL"/>
            </w:pPr>
            <w:r w:rsidRPr="00AB0C9D">
              <w:t>4876 MHz ≤ f ≤ 5096 MHz</w:t>
            </w:r>
          </w:p>
          <w:p w14:paraId="5E85B347" w14:textId="77777777" w:rsidR="00A7122D" w:rsidRPr="00AB0C9D" w:rsidRDefault="00A7122D" w:rsidP="00E1781F">
            <w:pPr>
              <w:pStyle w:val="TAL"/>
            </w:pPr>
            <w:r w:rsidRPr="00AB0C9D">
              <w:t>6402 MHz ≤ f ≤ 6737 MHz</w:t>
            </w:r>
          </w:p>
          <w:p w14:paraId="4A3B8216" w14:textId="77777777" w:rsidR="00A7122D" w:rsidRPr="00AB0C9D" w:rsidRDefault="00A7122D" w:rsidP="00E1781F">
            <w:pPr>
              <w:pStyle w:val="TAL"/>
            </w:pPr>
            <w:r w:rsidRPr="00AB0C9D">
              <w:t>7763 MHz ≤ f ≤ 8098 MHz</w:t>
            </w:r>
          </w:p>
        </w:tc>
        <w:tc>
          <w:tcPr>
            <w:tcW w:w="1180" w:type="dxa"/>
            <w:shd w:val="clear" w:color="auto" w:fill="auto"/>
            <w:vAlign w:val="center"/>
          </w:tcPr>
          <w:p w14:paraId="67FA50EB"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8FF39CA" w14:textId="77777777" w:rsidR="00A7122D" w:rsidRPr="00AB0C9D" w:rsidRDefault="00A7122D" w:rsidP="00E1781F">
            <w:pPr>
              <w:pStyle w:val="TAC"/>
              <w:jc w:val="left"/>
            </w:pPr>
            <w:r w:rsidRPr="00AB0C9D">
              <w:t>1 MHz</w:t>
            </w:r>
          </w:p>
        </w:tc>
        <w:tc>
          <w:tcPr>
            <w:tcW w:w="1080" w:type="dxa"/>
            <w:shd w:val="clear" w:color="auto" w:fill="auto"/>
            <w:vAlign w:val="center"/>
          </w:tcPr>
          <w:p w14:paraId="4258BBDF" w14:textId="77777777" w:rsidR="00A7122D" w:rsidRPr="00AB0C9D" w:rsidRDefault="00A7122D" w:rsidP="00E1781F">
            <w:pPr>
              <w:pStyle w:val="TAC"/>
              <w:jc w:val="left"/>
            </w:pPr>
          </w:p>
        </w:tc>
      </w:tr>
      <w:tr w:rsidR="00A7122D" w:rsidRPr="00AB0C9D" w14:paraId="6ECF16D0" w14:textId="77777777" w:rsidTr="00E1781F">
        <w:trPr>
          <w:trHeight w:val="43"/>
          <w:jc w:val="center"/>
        </w:trPr>
        <w:tc>
          <w:tcPr>
            <w:tcW w:w="6740" w:type="dxa"/>
            <w:gridSpan w:val="4"/>
            <w:shd w:val="clear" w:color="auto" w:fill="auto"/>
            <w:vAlign w:val="center"/>
          </w:tcPr>
          <w:p w14:paraId="7663D429" w14:textId="77777777" w:rsidR="00A7122D" w:rsidRPr="00AB0C9D" w:rsidRDefault="00A7122D" w:rsidP="00E1781F">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n71</w:t>
            </w:r>
            <w:r w:rsidRPr="00AB0C9D">
              <w:rPr>
                <w:b/>
                <w:bCs/>
              </w:rPr>
              <w:t>A Configuration</w:t>
            </w:r>
          </w:p>
        </w:tc>
      </w:tr>
      <w:tr w:rsidR="00A7122D" w:rsidRPr="00AB0C9D" w14:paraId="65C6BF8C" w14:textId="77777777" w:rsidTr="00E1781F">
        <w:trPr>
          <w:trHeight w:val="43"/>
          <w:jc w:val="center"/>
        </w:trPr>
        <w:tc>
          <w:tcPr>
            <w:tcW w:w="2680" w:type="dxa"/>
            <w:shd w:val="clear" w:color="auto" w:fill="auto"/>
            <w:vAlign w:val="center"/>
          </w:tcPr>
          <w:p w14:paraId="19AB1563" w14:textId="77777777" w:rsidR="00A7122D" w:rsidRPr="00AB0C9D" w:rsidRDefault="00A7122D" w:rsidP="00E1781F">
            <w:pPr>
              <w:pStyle w:val="TAL"/>
            </w:pPr>
            <w:r w:rsidRPr="00AB0C9D">
              <w:t>314 MHz ≤ f &lt; 454 MHz</w:t>
            </w:r>
          </w:p>
        </w:tc>
        <w:tc>
          <w:tcPr>
            <w:tcW w:w="1180" w:type="dxa"/>
            <w:shd w:val="clear" w:color="auto" w:fill="auto"/>
            <w:vAlign w:val="center"/>
          </w:tcPr>
          <w:p w14:paraId="53603920"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2D7C6960" w14:textId="77777777" w:rsidR="00A7122D" w:rsidRPr="00AB0C9D" w:rsidRDefault="00A7122D" w:rsidP="00E1781F">
            <w:pPr>
              <w:pStyle w:val="TAC"/>
              <w:jc w:val="left"/>
            </w:pPr>
            <w:r w:rsidRPr="00AB0C9D">
              <w:t>100 kHz</w:t>
            </w:r>
          </w:p>
        </w:tc>
        <w:tc>
          <w:tcPr>
            <w:tcW w:w="1080" w:type="dxa"/>
            <w:shd w:val="clear" w:color="auto" w:fill="auto"/>
            <w:vAlign w:val="center"/>
          </w:tcPr>
          <w:p w14:paraId="18E35F2B" w14:textId="77777777" w:rsidR="00A7122D" w:rsidRPr="00AB0C9D" w:rsidRDefault="00A7122D" w:rsidP="00E1781F">
            <w:pPr>
              <w:pStyle w:val="TAC"/>
              <w:jc w:val="left"/>
            </w:pPr>
          </w:p>
        </w:tc>
      </w:tr>
      <w:tr w:rsidR="00A7122D" w:rsidRPr="00AB0C9D" w14:paraId="087D41B1" w14:textId="77777777" w:rsidTr="00E1781F">
        <w:trPr>
          <w:trHeight w:val="43"/>
          <w:jc w:val="center"/>
        </w:trPr>
        <w:tc>
          <w:tcPr>
            <w:tcW w:w="2680" w:type="dxa"/>
            <w:shd w:val="clear" w:color="auto" w:fill="auto"/>
            <w:vAlign w:val="center"/>
          </w:tcPr>
          <w:p w14:paraId="14AF5047" w14:textId="77777777" w:rsidR="00A7122D" w:rsidRPr="00AB0C9D" w:rsidRDefault="00A7122D" w:rsidP="00E1781F">
            <w:pPr>
              <w:pStyle w:val="TAL"/>
            </w:pPr>
            <w:r w:rsidRPr="00AB0C9D">
              <w:t>1012 MHz ≤ f ≤ 1117 MHz</w:t>
            </w:r>
          </w:p>
          <w:p w14:paraId="24A77548" w14:textId="77777777" w:rsidR="00A7122D" w:rsidRPr="00AB0C9D" w:rsidRDefault="00A7122D" w:rsidP="00E1781F">
            <w:pPr>
              <w:pStyle w:val="TAL"/>
            </w:pPr>
            <w:r w:rsidRPr="00AB0C9D">
              <w:t>2373 MHz ≤ f ≤ 2478 MHz</w:t>
            </w:r>
          </w:p>
          <w:p w14:paraId="474B1B8E" w14:textId="77777777" w:rsidR="00A7122D" w:rsidRPr="00AB0C9D" w:rsidRDefault="00A7122D" w:rsidP="00E1781F">
            <w:pPr>
              <w:pStyle w:val="TAL"/>
            </w:pPr>
            <w:r w:rsidRPr="00AB0C9D">
              <w:t>2722 MHz ≤ f ≤ 2897 MHz</w:t>
            </w:r>
          </w:p>
          <w:p w14:paraId="276CEC9B" w14:textId="77777777" w:rsidR="00A7122D" w:rsidRPr="00AB0C9D" w:rsidRDefault="00A7122D" w:rsidP="00E1781F">
            <w:pPr>
              <w:pStyle w:val="TAL"/>
            </w:pPr>
            <w:r w:rsidRPr="00AB0C9D">
              <w:t>3036 MHz ≤ f ≤ 3176 MHz</w:t>
            </w:r>
          </w:p>
          <w:p w14:paraId="18BDBDDE" w14:textId="77777777" w:rsidR="00A7122D" w:rsidRPr="00AB0C9D" w:rsidRDefault="00A7122D" w:rsidP="00E1781F">
            <w:pPr>
              <w:pStyle w:val="TAL"/>
            </w:pPr>
            <w:r w:rsidRPr="00AB0C9D">
              <w:t>4083 MHz ≤ f ≤ 4258 MHz</w:t>
            </w:r>
          </w:p>
        </w:tc>
        <w:tc>
          <w:tcPr>
            <w:tcW w:w="1180" w:type="dxa"/>
            <w:shd w:val="clear" w:color="auto" w:fill="auto"/>
            <w:vAlign w:val="center"/>
          </w:tcPr>
          <w:p w14:paraId="4229B308"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54C61B63" w14:textId="77777777" w:rsidR="00A7122D" w:rsidRPr="00AB0C9D" w:rsidRDefault="00A7122D" w:rsidP="00E1781F">
            <w:pPr>
              <w:pStyle w:val="TAC"/>
              <w:jc w:val="left"/>
            </w:pPr>
            <w:r w:rsidRPr="00AB0C9D">
              <w:t>1 MHz</w:t>
            </w:r>
          </w:p>
        </w:tc>
        <w:tc>
          <w:tcPr>
            <w:tcW w:w="1080" w:type="dxa"/>
            <w:shd w:val="clear" w:color="auto" w:fill="auto"/>
            <w:vAlign w:val="center"/>
          </w:tcPr>
          <w:p w14:paraId="4F158ADE" w14:textId="77777777" w:rsidR="00A7122D" w:rsidRPr="00AB0C9D" w:rsidRDefault="00A7122D" w:rsidP="00E1781F">
            <w:pPr>
              <w:pStyle w:val="TAC"/>
              <w:jc w:val="left"/>
            </w:pPr>
          </w:p>
        </w:tc>
      </w:tr>
      <w:tr w:rsidR="00A7122D" w:rsidRPr="00AB0C9D" w14:paraId="6B721644" w14:textId="77777777" w:rsidTr="00E1781F">
        <w:trPr>
          <w:trHeight w:val="43"/>
          <w:jc w:val="center"/>
        </w:trPr>
        <w:tc>
          <w:tcPr>
            <w:tcW w:w="6740" w:type="dxa"/>
            <w:gridSpan w:val="4"/>
            <w:shd w:val="clear" w:color="auto" w:fill="auto"/>
            <w:vAlign w:val="center"/>
          </w:tcPr>
          <w:p w14:paraId="484DCB03" w14:textId="77777777" w:rsidR="00A7122D" w:rsidRPr="00AB0C9D" w:rsidRDefault="00A7122D" w:rsidP="00E1781F">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n77</w:t>
            </w:r>
            <w:r w:rsidRPr="00AB0C9D">
              <w:rPr>
                <w:b/>
                <w:bCs/>
              </w:rPr>
              <w:t>A Configuration</w:t>
            </w:r>
          </w:p>
        </w:tc>
      </w:tr>
      <w:tr w:rsidR="00A7122D" w:rsidRPr="00AB0C9D" w14:paraId="2797D96E" w14:textId="77777777" w:rsidTr="00E1781F">
        <w:trPr>
          <w:trHeight w:val="43"/>
          <w:jc w:val="center"/>
        </w:trPr>
        <w:tc>
          <w:tcPr>
            <w:tcW w:w="2680" w:type="dxa"/>
            <w:shd w:val="clear" w:color="auto" w:fill="auto"/>
            <w:vAlign w:val="center"/>
          </w:tcPr>
          <w:p w14:paraId="12CD294A" w14:textId="77777777" w:rsidR="00A7122D" w:rsidRPr="00AB0C9D" w:rsidRDefault="00A7122D" w:rsidP="00E1781F">
            <w:pPr>
              <w:pStyle w:val="TAL"/>
            </w:pPr>
            <w:r w:rsidRPr="00AB0C9D">
              <w:rPr>
                <w:rFonts w:cs="Arial"/>
                <w:color w:val="000000"/>
              </w:rPr>
              <w:t>260 MHz ≤ f ≤ 780 MHz</w:t>
            </w:r>
          </w:p>
        </w:tc>
        <w:tc>
          <w:tcPr>
            <w:tcW w:w="1180" w:type="dxa"/>
            <w:shd w:val="clear" w:color="auto" w:fill="auto"/>
            <w:vAlign w:val="center"/>
          </w:tcPr>
          <w:p w14:paraId="63B5B5A7" w14:textId="77777777" w:rsidR="00A7122D" w:rsidRPr="00AB0C9D" w:rsidRDefault="00A7122D" w:rsidP="00E1781F">
            <w:pPr>
              <w:pStyle w:val="TAC"/>
              <w:jc w:val="left"/>
            </w:pPr>
            <w:r w:rsidRPr="00AB0C9D">
              <w:rPr>
                <w:rFonts w:cs="Arial"/>
                <w:color w:val="000000"/>
              </w:rPr>
              <w:t>-36 dBm +TT</w:t>
            </w:r>
          </w:p>
        </w:tc>
        <w:tc>
          <w:tcPr>
            <w:tcW w:w="1800" w:type="dxa"/>
            <w:shd w:val="clear" w:color="auto" w:fill="auto"/>
            <w:vAlign w:val="center"/>
          </w:tcPr>
          <w:p w14:paraId="4D06A33B" w14:textId="77777777" w:rsidR="00A7122D" w:rsidRPr="00AB0C9D" w:rsidRDefault="00A7122D" w:rsidP="00E1781F">
            <w:pPr>
              <w:pStyle w:val="TAC"/>
              <w:jc w:val="left"/>
            </w:pPr>
            <w:r w:rsidRPr="00AB0C9D">
              <w:rPr>
                <w:rFonts w:cs="Arial"/>
                <w:color w:val="000000"/>
              </w:rPr>
              <w:t>100 kHz</w:t>
            </w:r>
          </w:p>
        </w:tc>
        <w:tc>
          <w:tcPr>
            <w:tcW w:w="1080" w:type="dxa"/>
            <w:shd w:val="clear" w:color="auto" w:fill="auto"/>
            <w:vAlign w:val="center"/>
          </w:tcPr>
          <w:p w14:paraId="12B0E6ED" w14:textId="77777777" w:rsidR="00A7122D" w:rsidRPr="00AB0C9D" w:rsidRDefault="00A7122D" w:rsidP="00E1781F">
            <w:pPr>
              <w:pStyle w:val="TAC"/>
              <w:jc w:val="left"/>
            </w:pPr>
          </w:p>
        </w:tc>
      </w:tr>
      <w:tr w:rsidR="00A7122D" w:rsidRPr="00AB0C9D" w14:paraId="08BB144E" w14:textId="77777777" w:rsidTr="00E1781F">
        <w:trPr>
          <w:trHeight w:val="43"/>
          <w:jc w:val="center"/>
        </w:trPr>
        <w:tc>
          <w:tcPr>
            <w:tcW w:w="2680" w:type="dxa"/>
            <w:shd w:val="clear" w:color="auto" w:fill="auto"/>
            <w:vAlign w:val="center"/>
          </w:tcPr>
          <w:p w14:paraId="077D27CE" w14:textId="77777777" w:rsidR="00A7122D" w:rsidRPr="00AB0C9D" w:rsidRDefault="00A7122D" w:rsidP="00E1781F">
            <w:pPr>
              <w:pStyle w:val="TAL"/>
            </w:pPr>
            <w:r w:rsidRPr="00AB0C9D">
              <w:rPr>
                <w:rFonts w:cs="Arial"/>
                <w:color w:val="000000"/>
              </w:rPr>
              <w:t>1520 MHz ≤ f ≤ 2490 MHz</w:t>
            </w:r>
            <w:r w:rsidRPr="00AB0C9D">
              <w:rPr>
                <w:rFonts w:cs="Arial"/>
                <w:color w:val="000000"/>
              </w:rPr>
              <w:br/>
              <w:t>4820 MHz ≤ f ≤ 6690 MHz</w:t>
            </w:r>
            <w:r w:rsidRPr="00AB0C9D">
              <w:rPr>
                <w:rFonts w:cs="Arial"/>
                <w:color w:val="000000"/>
              </w:rPr>
              <w:br/>
              <w:t>6720 MHz ≤ f ≤ 7760 MHz</w:t>
            </w:r>
            <w:r w:rsidRPr="00AB0C9D">
              <w:rPr>
                <w:rFonts w:cs="Arial"/>
                <w:color w:val="000000"/>
              </w:rPr>
              <w:br/>
              <w:t>8310 MHz ≤ f ≤ 10180 MHz</w:t>
            </w:r>
          </w:p>
        </w:tc>
        <w:tc>
          <w:tcPr>
            <w:tcW w:w="1180" w:type="dxa"/>
            <w:shd w:val="clear" w:color="auto" w:fill="auto"/>
            <w:vAlign w:val="center"/>
          </w:tcPr>
          <w:p w14:paraId="676CD151" w14:textId="77777777" w:rsidR="00A7122D" w:rsidRPr="00AB0C9D" w:rsidRDefault="00A7122D" w:rsidP="00E1781F">
            <w:pPr>
              <w:pStyle w:val="TAC"/>
              <w:jc w:val="left"/>
            </w:pPr>
            <w:r w:rsidRPr="00AB0C9D">
              <w:rPr>
                <w:rFonts w:cs="Arial"/>
                <w:color w:val="000000"/>
              </w:rPr>
              <w:t>-30 dBm +TT</w:t>
            </w:r>
          </w:p>
        </w:tc>
        <w:tc>
          <w:tcPr>
            <w:tcW w:w="1800" w:type="dxa"/>
            <w:shd w:val="clear" w:color="auto" w:fill="auto"/>
            <w:vAlign w:val="center"/>
          </w:tcPr>
          <w:p w14:paraId="54A6F534" w14:textId="77777777" w:rsidR="00A7122D" w:rsidRPr="00AB0C9D" w:rsidRDefault="00A7122D" w:rsidP="00E1781F">
            <w:pPr>
              <w:pStyle w:val="TAC"/>
              <w:jc w:val="left"/>
            </w:pPr>
            <w:r w:rsidRPr="00AB0C9D">
              <w:rPr>
                <w:rFonts w:cs="Arial"/>
                <w:color w:val="000000"/>
              </w:rPr>
              <w:t>1 MHz</w:t>
            </w:r>
          </w:p>
        </w:tc>
        <w:tc>
          <w:tcPr>
            <w:tcW w:w="1080" w:type="dxa"/>
            <w:shd w:val="clear" w:color="auto" w:fill="auto"/>
            <w:vAlign w:val="center"/>
          </w:tcPr>
          <w:p w14:paraId="2419B17F" w14:textId="77777777" w:rsidR="00A7122D" w:rsidRPr="00AB0C9D" w:rsidRDefault="00A7122D" w:rsidP="00E1781F">
            <w:pPr>
              <w:pStyle w:val="TAC"/>
              <w:jc w:val="left"/>
            </w:pPr>
          </w:p>
        </w:tc>
      </w:tr>
      <w:tr w:rsidR="00A7122D" w:rsidRPr="00AB0C9D" w14:paraId="7715C015" w14:textId="77777777" w:rsidTr="00E1781F">
        <w:trPr>
          <w:trHeight w:val="43"/>
          <w:jc w:val="center"/>
        </w:trPr>
        <w:tc>
          <w:tcPr>
            <w:tcW w:w="6740" w:type="dxa"/>
            <w:gridSpan w:val="4"/>
            <w:shd w:val="clear" w:color="auto" w:fill="auto"/>
            <w:vAlign w:val="center"/>
          </w:tcPr>
          <w:p w14:paraId="0C06AC89" w14:textId="77777777" w:rsidR="00A7122D" w:rsidRPr="00AB0C9D" w:rsidRDefault="00A7122D" w:rsidP="00E1781F">
            <w:pPr>
              <w:pStyle w:val="TAC"/>
              <w:rPr>
                <w:b/>
                <w:bCs/>
              </w:rPr>
            </w:pPr>
            <w:r w:rsidRPr="00AB0C9D">
              <w:rPr>
                <w:b/>
                <w:bCs/>
              </w:rPr>
              <w:t>Test requirements for CA_</w:t>
            </w:r>
            <w:r w:rsidRPr="00AB0C9D">
              <w:rPr>
                <w:b/>
                <w:bCs/>
                <w:lang w:eastAsia="zh-CN"/>
              </w:rPr>
              <w:t>n70</w:t>
            </w:r>
            <w:r w:rsidRPr="00AB0C9D">
              <w:rPr>
                <w:b/>
                <w:bCs/>
              </w:rPr>
              <w:t>A-</w:t>
            </w:r>
            <w:r w:rsidRPr="00AB0C9D">
              <w:rPr>
                <w:b/>
                <w:bCs/>
                <w:lang w:eastAsia="zh-CN"/>
              </w:rPr>
              <w:t>n71</w:t>
            </w:r>
            <w:r w:rsidRPr="00AB0C9D">
              <w:rPr>
                <w:b/>
                <w:bCs/>
              </w:rPr>
              <w:t>A Configuration</w:t>
            </w:r>
          </w:p>
        </w:tc>
      </w:tr>
      <w:tr w:rsidR="00A7122D" w:rsidRPr="00AB0C9D" w14:paraId="1520AFA0" w14:textId="77777777" w:rsidTr="00E1781F">
        <w:trPr>
          <w:trHeight w:val="43"/>
          <w:jc w:val="center"/>
        </w:trPr>
        <w:tc>
          <w:tcPr>
            <w:tcW w:w="2680" w:type="dxa"/>
            <w:shd w:val="clear" w:color="auto" w:fill="auto"/>
            <w:vAlign w:val="center"/>
          </w:tcPr>
          <w:p w14:paraId="1876EE4D" w14:textId="77777777" w:rsidR="00A7122D" w:rsidRPr="00AB0C9D" w:rsidRDefault="00A7122D" w:rsidP="00E1781F">
            <w:pPr>
              <w:pStyle w:val="TAL"/>
            </w:pPr>
            <w:r w:rsidRPr="00AB0C9D">
              <w:t>299 MHz ≤ f &lt; 384 MHz</w:t>
            </w:r>
          </w:p>
          <w:p w14:paraId="25A0BF70" w14:textId="77777777" w:rsidR="00A7122D" w:rsidRPr="00AB0C9D" w:rsidRDefault="00A7122D" w:rsidP="00E1781F">
            <w:pPr>
              <w:pStyle w:val="TAL"/>
            </w:pPr>
            <w:r w:rsidRPr="00AB0C9D">
              <w:t>997 MHz ≤ f &lt; 1000 MHz</w:t>
            </w:r>
          </w:p>
        </w:tc>
        <w:tc>
          <w:tcPr>
            <w:tcW w:w="1180" w:type="dxa"/>
            <w:shd w:val="clear" w:color="auto" w:fill="auto"/>
            <w:vAlign w:val="center"/>
          </w:tcPr>
          <w:p w14:paraId="22DCFFC2"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34C87AD" w14:textId="77777777" w:rsidR="00A7122D" w:rsidRPr="00AB0C9D" w:rsidRDefault="00A7122D" w:rsidP="00E1781F">
            <w:pPr>
              <w:pStyle w:val="TAC"/>
              <w:jc w:val="left"/>
            </w:pPr>
            <w:r w:rsidRPr="00AB0C9D">
              <w:t>100 kHz</w:t>
            </w:r>
          </w:p>
        </w:tc>
        <w:tc>
          <w:tcPr>
            <w:tcW w:w="1080" w:type="dxa"/>
            <w:shd w:val="clear" w:color="auto" w:fill="auto"/>
            <w:vAlign w:val="center"/>
          </w:tcPr>
          <w:p w14:paraId="79FDB549" w14:textId="77777777" w:rsidR="00A7122D" w:rsidRPr="00AB0C9D" w:rsidRDefault="00A7122D" w:rsidP="00E1781F">
            <w:pPr>
              <w:pStyle w:val="TAC"/>
              <w:jc w:val="left"/>
            </w:pPr>
          </w:p>
        </w:tc>
      </w:tr>
      <w:tr w:rsidR="00A7122D" w:rsidRPr="00AB0C9D" w14:paraId="33A07C7F" w14:textId="77777777" w:rsidTr="00E1781F">
        <w:trPr>
          <w:trHeight w:val="43"/>
          <w:jc w:val="center"/>
        </w:trPr>
        <w:tc>
          <w:tcPr>
            <w:tcW w:w="2680" w:type="dxa"/>
            <w:shd w:val="clear" w:color="auto" w:fill="auto"/>
            <w:vAlign w:val="center"/>
          </w:tcPr>
          <w:p w14:paraId="21FE5B94" w14:textId="77777777" w:rsidR="00A7122D" w:rsidRPr="00AB0C9D" w:rsidRDefault="00A7122D" w:rsidP="00E1781F">
            <w:pPr>
              <w:pStyle w:val="TAL"/>
            </w:pPr>
            <w:r w:rsidRPr="00AB0C9D">
              <w:lastRenderedPageBreak/>
              <w:t>1000 MHz ≤ f ≤ 1047 MHz</w:t>
            </w:r>
          </w:p>
          <w:p w14:paraId="360BF710" w14:textId="77777777" w:rsidR="00A7122D" w:rsidRPr="00AB0C9D" w:rsidRDefault="00A7122D" w:rsidP="00E1781F">
            <w:pPr>
              <w:pStyle w:val="TAL"/>
            </w:pPr>
            <w:r w:rsidRPr="00AB0C9D">
              <w:t>2358 MHz ≤ f ≤ 2408 MHz</w:t>
            </w:r>
          </w:p>
          <w:p w14:paraId="0411E06E" w14:textId="77777777" w:rsidR="00A7122D" w:rsidRPr="00AB0C9D" w:rsidRDefault="00A7122D" w:rsidP="00E1781F">
            <w:pPr>
              <w:pStyle w:val="TAL"/>
            </w:pPr>
            <w:r w:rsidRPr="00AB0C9D">
              <w:t>2692 MHz ≤ f ≤ 2757 MHz</w:t>
            </w:r>
          </w:p>
          <w:p w14:paraId="3CDB979B" w14:textId="77777777" w:rsidR="00A7122D" w:rsidRPr="00AB0C9D" w:rsidRDefault="00A7122D" w:rsidP="00E1781F">
            <w:pPr>
              <w:pStyle w:val="TAL"/>
            </w:pPr>
            <w:r w:rsidRPr="00AB0C9D">
              <w:t>3021 MHz ≤ f ≤ 3106 MHz</w:t>
            </w:r>
          </w:p>
          <w:p w14:paraId="4F53DF43" w14:textId="77777777" w:rsidR="00A7122D" w:rsidRPr="00AB0C9D" w:rsidRDefault="00A7122D" w:rsidP="00E1781F">
            <w:pPr>
              <w:pStyle w:val="TAL"/>
            </w:pPr>
            <w:r w:rsidRPr="00AB0C9D">
              <w:t>4053 MHz ≤ f ≤ 4118 MHz</w:t>
            </w:r>
          </w:p>
        </w:tc>
        <w:tc>
          <w:tcPr>
            <w:tcW w:w="1180" w:type="dxa"/>
            <w:shd w:val="clear" w:color="auto" w:fill="auto"/>
            <w:vAlign w:val="center"/>
          </w:tcPr>
          <w:p w14:paraId="5FA8F1E4"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6F54AEE3" w14:textId="77777777" w:rsidR="00A7122D" w:rsidRPr="00AB0C9D" w:rsidRDefault="00A7122D" w:rsidP="00E1781F">
            <w:pPr>
              <w:pStyle w:val="TAC"/>
              <w:jc w:val="left"/>
            </w:pPr>
            <w:r w:rsidRPr="00AB0C9D">
              <w:t>1 MHz</w:t>
            </w:r>
          </w:p>
        </w:tc>
        <w:tc>
          <w:tcPr>
            <w:tcW w:w="1080" w:type="dxa"/>
            <w:shd w:val="clear" w:color="auto" w:fill="auto"/>
            <w:vAlign w:val="center"/>
          </w:tcPr>
          <w:p w14:paraId="1EC62C5C" w14:textId="77777777" w:rsidR="00A7122D" w:rsidRPr="00AB0C9D" w:rsidRDefault="00A7122D" w:rsidP="00E1781F">
            <w:pPr>
              <w:pStyle w:val="TAC"/>
              <w:jc w:val="left"/>
            </w:pPr>
          </w:p>
        </w:tc>
      </w:tr>
    </w:tbl>
    <w:p w14:paraId="1FB0FDBB" w14:textId="6402AD0C" w:rsidR="00535320" w:rsidRDefault="00535320" w:rsidP="00805A20"/>
    <w:p w14:paraId="36E32236" w14:textId="77777777" w:rsidR="00A7122D" w:rsidRDefault="00A7122D" w:rsidP="00A7122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18088C0" w14:textId="77777777" w:rsidR="00A7122D" w:rsidRDefault="00A7122D" w:rsidP="00A7122D">
      <w:pPr>
        <w:pStyle w:val="6"/>
        <w:rPr>
          <w:rStyle w:val="Heading6Char2"/>
        </w:rPr>
      </w:pPr>
      <w:bookmarkStart w:id="40" w:name="_Toc21344414"/>
      <w:bookmarkStart w:id="41" w:name="_Toc29801901"/>
      <w:bookmarkStart w:id="42" w:name="_Toc29802325"/>
      <w:bookmarkStart w:id="43" w:name="_Toc29802950"/>
      <w:bookmarkStart w:id="44" w:name="_Toc36107692"/>
      <w:bookmarkStart w:id="45" w:name="_Toc37251466"/>
      <w:bookmarkStart w:id="46" w:name="_Toc45888342"/>
      <w:bookmarkStart w:id="47" w:name="_Toc45888941"/>
      <w:bookmarkStart w:id="48" w:name="_Toc60823620"/>
      <w:bookmarkStart w:id="49" w:name="_Toc60825541"/>
      <w:bookmarkStart w:id="50" w:name="_Toc69306306"/>
      <w:bookmarkStart w:id="51" w:name="_Toc69309971"/>
      <w:bookmarkStart w:id="52" w:name="_Toc76020296"/>
      <w:bookmarkStart w:id="53" w:name="_Toc83720784"/>
    </w:p>
    <w:p w14:paraId="64D22FC5" w14:textId="300B030B" w:rsidR="00A7122D" w:rsidRPr="00AB0C9D" w:rsidRDefault="00A7122D" w:rsidP="00A7122D">
      <w:pPr>
        <w:pStyle w:val="6"/>
        <w:rPr>
          <w:rStyle w:val="Heading6Char2"/>
        </w:rPr>
      </w:pPr>
      <w:r w:rsidRPr="00AB0C9D">
        <w:rPr>
          <w:rStyle w:val="Heading6Char2"/>
        </w:rPr>
        <w:t>6.5A.3.2.0.3</w:t>
      </w:r>
      <w:r w:rsidRPr="00AB0C9D">
        <w:rPr>
          <w:rStyle w:val="Heading6Char2"/>
        </w:rPr>
        <w:tab/>
        <w:t>Spurious emissions for UE co-existence for Inter-band CA</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E7F824A" w14:textId="77777777" w:rsidR="00A7122D" w:rsidRPr="00AB0C9D" w:rsidRDefault="00A7122D" w:rsidP="00A7122D">
      <w:pPr>
        <w:rPr>
          <w:rFonts w:eastAsia="ＭＳ 明朝"/>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2CB6360A" w14:textId="77777777" w:rsidR="00A7122D" w:rsidRPr="00AB0C9D" w:rsidRDefault="00A7122D" w:rsidP="00A7122D">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 Table 6.</w:t>
      </w:r>
      <w:r w:rsidRPr="00AB0C9D">
        <w:rPr>
          <w:lang w:eastAsia="zh-CN"/>
        </w:rPr>
        <w:t>5A.3.2.0.3</w:t>
      </w:r>
      <w:r w:rsidRPr="00AB0C9D">
        <w:t>-2 and Table 6.</w:t>
      </w:r>
      <w:r w:rsidRPr="00AB0C9D">
        <w:rPr>
          <w:lang w:eastAsia="zh-CN"/>
        </w:rPr>
        <w:t>5A.3.2.0.3</w:t>
      </w:r>
      <w:r w:rsidRPr="00AB0C9D">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6543D980" w14:textId="77777777" w:rsidR="00A7122D" w:rsidRPr="00AB0C9D" w:rsidRDefault="00A7122D" w:rsidP="00A7122D">
      <w:pPr>
        <w:pStyle w:val="TH"/>
        <w:jc w:val="left"/>
      </w:pPr>
      <w:r w:rsidRPr="00AB0C9D">
        <w:lastRenderedPageBreak/>
        <w:t>Table 6.5A.3.2.</w:t>
      </w:r>
      <w:r w:rsidRPr="00AB0C9D">
        <w:rPr>
          <w:lang w:eastAsia="zh-CN"/>
        </w:rPr>
        <w:t>0.3</w:t>
      </w:r>
      <w:r w:rsidRPr="00AB0C9D">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A7122D" w:rsidRPr="00AB0C9D" w14:paraId="675547EE" w14:textId="77777777" w:rsidTr="00E1781F">
        <w:tc>
          <w:tcPr>
            <w:tcW w:w="1517" w:type="dxa"/>
            <w:vMerge w:val="restart"/>
            <w:shd w:val="clear" w:color="auto" w:fill="auto"/>
          </w:tcPr>
          <w:p w14:paraId="76FBE25B" w14:textId="77777777" w:rsidR="00A7122D" w:rsidRPr="00AB0C9D" w:rsidRDefault="00A7122D" w:rsidP="00E1781F">
            <w:pPr>
              <w:pStyle w:val="TAH"/>
              <w:jc w:val="left"/>
              <w:rPr>
                <w:rFonts w:eastAsia="SimSun"/>
              </w:rPr>
            </w:pPr>
            <w:r w:rsidRPr="00AB0C9D">
              <w:rPr>
                <w:rFonts w:eastAsia="SimSun"/>
              </w:rPr>
              <w:t>NR CA combination</w:t>
            </w:r>
          </w:p>
        </w:tc>
        <w:tc>
          <w:tcPr>
            <w:tcW w:w="8111" w:type="dxa"/>
            <w:gridSpan w:val="7"/>
            <w:shd w:val="clear" w:color="auto" w:fill="auto"/>
          </w:tcPr>
          <w:p w14:paraId="3827BB9D" w14:textId="77777777" w:rsidR="00A7122D" w:rsidRPr="00AB0C9D" w:rsidRDefault="00A7122D" w:rsidP="00E1781F">
            <w:pPr>
              <w:pStyle w:val="TAH"/>
              <w:jc w:val="left"/>
              <w:rPr>
                <w:rFonts w:eastAsia="SimSun"/>
              </w:rPr>
            </w:pPr>
            <w:r w:rsidRPr="00AB0C9D">
              <w:rPr>
                <w:rFonts w:eastAsia="SimSun"/>
              </w:rPr>
              <w:t>Spurious emission</w:t>
            </w:r>
          </w:p>
        </w:tc>
      </w:tr>
      <w:tr w:rsidR="00A7122D" w:rsidRPr="00AB0C9D" w14:paraId="51618AB1" w14:textId="77777777" w:rsidTr="00E1781F">
        <w:tc>
          <w:tcPr>
            <w:tcW w:w="1517" w:type="dxa"/>
            <w:vMerge/>
            <w:shd w:val="clear" w:color="auto" w:fill="auto"/>
          </w:tcPr>
          <w:p w14:paraId="4DB563C1" w14:textId="77777777" w:rsidR="00A7122D" w:rsidRPr="00AB0C9D" w:rsidRDefault="00A7122D" w:rsidP="00E1781F">
            <w:pPr>
              <w:pStyle w:val="TAH"/>
              <w:jc w:val="left"/>
              <w:rPr>
                <w:rFonts w:eastAsia="SimSun"/>
              </w:rPr>
            </w:pPr>
          </w:p>
        </w:tc>
        <w:tc>
          <w:tcPr>
            <w:tcW w:w="2682" w:type="dxa"/>
            <w:shd w:val="clear" w:color="auto" w:fill="auto"/>
          </w:tcPr>
          <w:p w14:paraId="42C0CB57" w14:textId="77777777" w:rsidR="00A7122D" w:rsidRPr="00AB0C9D" w:rsidRDefault="00A7122D" w:rsidP="00E1781F">
            <w:pPr>
              <w:pStyle w:val="TAH"/>
              <w:jc w:val="left"/>
              <w:rPr>
                <w:rFonts w:eastAsia="SimSun"/>
              </w:rPr>
            </w:pPr>
            <w:r w:rsidRPr="00AB0C9D">
              <w:rPr>
                <w:rFonts w:eastAsia="SimSun"/>
              </w:rPr>
              <w:t>Protected Band</w:t>
            </w:r>
          </w:p>
        </w:tc>
        <w:tc>
          <w:tcPr>
            <w:tcW w:w="2469" w:type="dxa"/>
            <w:gridSpan w:val="3"/>
            <w:shd w:val="clear" w:color="auto" w:fill="auto"/>
          </w:tcPr>
          <w:p w14:paraId="7945957B" w14:textId="77777777" w:rsidR="00A7122D" w:rsidRPr="00AB0C9D" w:rsidRDefault="00A7122D" w:rsidP="00E1781F">
            <w:pPr>
              <w:pStyle w:val="TAH"/>
              <w:jc w:val="left"/>
              <w:rPr>
                <w:rFonts w:eastAsia="SimSun"/>
              </w:rPr>
            </w:pPr>
            <w:r w:rsidRPr="00AB0C9D">
              <w:rPr>
                <w:rFonts w:eastAsia="SimSun"/>
              </w:rPr>
              <w:t>Frequency range (MHz)</w:t>
            </w:r>
          </w:p>
        </w:tc>
        <w:tc>
          <w:tcPr>
            <w:tcW w:w="1078" w:type="dxa"/>
            <w:shd w:val="clear" w:color="auto" w:fill="auto"/>
          </w:tcPr>
          <w:p w14:paraId="7D847775" w14:textId="77777777" w:rsidR="00A7122D" w:rsidRPr="00AB0C9D" w:rsidRDefault="00A7122D" w:rsidP="00E1781F">
            <w:pPr>
              <w:pStyle w:val="TAH"/>
              <w:jc w:val="left"/>
              <w:rPr>
                <w:rFonts w:eastAsia="SimSun"/>
              </w:rPr>
            </w:pPr>
            <w:r w:rsidRPr="00AB0C9D">
              <w:rPr>
                <w:rFonts w:eastAsia="SimSun"/>
              </w:rPr>
              <w:t>Maximum Level (dBm)</w:t>
            </w:r>
          </w:p>
        </w:tc>
        <w:tc>
          <w:tcPr>
            <w:tcW w:w="969" w:type="dxa"/>
            <w:shd w:val="clear" w:color="auto" w:fill="auto"/>
          </w:tcPr>
          <w:p w14:paraId="5DE7B35F" w14:textId="77777777" w:rsidR="00A7122D" w:rsidRPr="00AB0C9D" w:rsidRDefault="00A7122D" w:rsidP="00E1781F">
            <w:pPr>
              <w:pStyle w:val="TAH"/>
              <w:jc w:val="left"/>
              <w:rPr>
                <w:rFonts w:eastAsia="SimSun"/>
              </w:rPr>
            </w:pPr>
            <w:r w:rsidRPr="00AB0C9D">
              <w:rPr>
                <w:rFonts w:eastAsia="SimSun"/>
              </w:rPr>
              <w:t>MBW (MHz)</w:t>
            </w:r>
          </w:p>
        </w:tc>
        <w:tc>
          <w:tcPr>
            <w:tcW w:w="913" w:type="dxa"/>
            <w:shd w:val="clear" w:color="auto" w:fill="auto"/>
          </w:tcPr>
          <w:p w14:paraId="1CD924B2" w14:textId="77777777" w:rsidR="00A7122D" w:rsidRPr="00AB0C9D" w:rsidRDefault="00A7122D" w:rsidP="00E1781F">
            <w:pPr>
              <w:pStyle w:val="TAH"/>
              <w:jc w:val="left"/>
              <w:rPr>
                <w:rFonts w:eastAsia="SimSun"/>
              </w:rPr>
            </w:pPr>
            <w:r w:rsidRPr="00AB0C9D">
              <w:rPr>
                <w:rFonts w:eastAsia="SimSun"/>
              </w:rPr>
              <w:t>NOTE</w:t>
            </w:r>
          </w:p>
        </w:tc>
      </w:tr>
      <w:tr w:rsidR="00A7122D" w:rsidRPr="00AB0C9D" w14:paraId="6A31A922" w14:textId="77777777" w:rsidTr="00E1781F">
        <w:tc>
          <w:tcPr>
            <w:tcW w:w="1517" w:type="dxa"/>
            <w:vMerge w:val="restart"/>
            <w:shd w:val="clear" w:color="auto" w:fill="auto"/>
          </w:tcPr>
          <w:p w14:paraId="261293D3" w14:textId="77777777" w:rsidR="00A7122D" w:rsidRPr="00AB0C9D" w:rsidRDefault="00A7122D" w:rsidP="00E1781F">
            <w:pPr>
              <w:pStyle w:val="TAC"/>
              <w:jc w:val="left"/>
              <w:rPr>
                <w:rFonts w:eastAsia="SimSun"/>
              </w:rPr>
            </w:pPr>
            <w:r w:rsidRPr="00AB0C9D">
              <w:rPr>
                <w:rFonts w:eastAsia="SimSun"/>
              </w:rPr>
              <w:t>CA_n3-n78</w:t>
            </w:r>
          </w:p>
        </w:tc>
        <w:tc>
          <w:tcPr>
            <w:tcW w:w="2682" w:type="dxa"/>
            <w:shd w:val="clear" w:color="auto" w:fill="auto"/>
            <w:vAlign w:val="center"/>
          </w:tcPr>
          <w:p w14:paraId="31BDD23B" w14:textId="77777777" w:rsidR="00A7122D" w:rsidRPr="00AB0C9D" w:rsidRDefault="00A7122D" w:rsidP="00E1781F">
            <w:pPr>
              <w:pStyle w:val="TAL"/>
              <w:rPr>
                <w:rFonts w:eastAsia="SimSun"/>
              </w:rPr>
            </w:pPr>
            <w:r w:rsidRPr="00AB0C9D">
              <w:rPr>
                <w:rFonts w:eastAsia="SimSun"/>
              </w:rPr>
              <w:t>E-UTRA Band 1, 3, 5, 7, 8, 11, 18, 19, 20, 21, 26, 28, 34, 39, 40, 41, 65, 74</w:t>
            </w:r>
          </w:p>
        </w:tc>
        <w:tc>
          <w:tcPr>
            <w:tcW w:w="974" w:type="dxa"/>
            <w:shd w:val="clear" w:color="auto" w:fill="auto"/>
            <w:vAlign w:val="center"/>
          </w:tcPr>
          <w:p w14:paraId="5A36ED56"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083BD629"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7A93952B"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0ACE8E42"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3134225D"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38171FF4" w14:textId="77777777" w:rsidR="00A7122D" w:rsidRPr="00AB0C9D" w:rsidRDefault="00A7122D" w:rsidP="00E1781F">
            <w:pPr>
              <w:pStyle w:val="TAC"/>
              <w:jc w:val="left"/>
              <w:rPr>
                <w:rFonts w:eastAsia="SimSun"/>
              </w:rPr>
            </w:pPr>
          </w:p>
        </w:tc>
      </w:tr>
      <w:tr w:rsidR="00A7122D" w:rsidRPr="00AB0C9D" w14:paraId="5B1DBE29" w14:textId="77777777" w:rsidTr="00E1781F">
        <w:tc>
          <w:tcPr>
            <w:tcW w:w="1517" w:type="dxa"/>
            <w:vMerge/>
            <w:shd w:val="clear" w:color="auto" w:fill="auto"/>
          </w:tcPr>
          <w:p w14:paraId="0E3260DC" w14:textId="77777777" w:rsidR="00A7122D" w:rsidRPr="00AB0C9D" w:rsidRDefault="00A7122D" w:rsidP="00E1781F">
            <w:pPr>
              <w:pStyle w:val="TAC"/>
              <w:jc w:val="left"/>
              <w:rPr>
                <w:rFonts w:eastAsia="SimSun"/>
              </w:rPr>
            </w:pPr>
          </w:p>
        </w:tc>
        <w:tc>
          <w:tcPr>
            <w:tcW w:w="2682" w:type="dxa"/>
            <w:shd w:val="clear" w:color="auto" w:fill="auto"/>
          </w:tcPr>
          <w:p w14:paraId="3DBA93CA" w14:textId="77777777" w:rsidR="00A7122D" w:rsidRPr="00AB0C9D" w:rsidRDefault="00A7122D" w:rsidP="00E1781F">
            <w:pPr>
              <w:pStyle w:val="TAL"/>
              <w:rPr>
                <w:rFonts w:eastAsia="SimSun"/>
              </w:rPr>
            </w:pPr>
            <w:r w:rsidRPr="00AB0C9D">
              <w:t>Frequency range</w:t>
            </w:r>
          </w:p>
        </w:tc>
        <w:tc>
          <w:tcPr>
            <w:tcW w:w="974" w:type="dxa"/>
            <w:shd w:val="clear" w:color="auto" w:fill="auto"/>
          </w:tcPr>
          <w:p w14:paraId="39C48B3E" w14:textId="77777777" w:rsidR="00A7122D" w:rsidRPr="00AB0C9D" w:rsidRDefault="00A7122D" w:rsidP="00E1781F">
            <w:pPr>
              <w:pStyle w:val="TAC"/>
              <w:jc w:val="left"/>
              <w:rPr>
                <w:rFonts w:eastAsia="SimSun"/>
              </w:rPr>
            </w:pPr>
            <w:r w:rsidRPr="00AB0C9D">
              <w:t xml:space="preserve">1884.5 </w:t>
            </w:r>
          </w:p>
        </w:tc>
        <w:tc>
          <w:tcPr>
            <w:tcW w:w="604" w:type="dxa"/>
            <w:shd w:val="clear" w:color="auto" w:fill="auto"/>
          </w:tcPr>
          <w:p w14:paraId="441EA1B7" w14:textId="77777777" w:rsidR="00A7122D" w:rsidRPr="00AB0C9D" w:rsidRDefault="00A7122D" w:rsidP="00E1781F">
            <w:pPr>
              <w:pStyle w:val="TAC"/>
              <w:jc w:val="left"/>
              <w:rPr>
                <w:rFonts w:eastAsia="SimSun"/>
              </w:rPr>
            </w:pPr>
            <w:r w:rsidRPr="00AB0C9D">
              <w:t xml:space="preserve">- </w:t>
            </w:r>
          </w:p>
        </w:tc>
        <w:tc>
          <w:tcPr>
            <w:tcW w:w="891" w:type="dxa"/>
            <w:shd w:val="clear" w:color="auto" w:fill="auto"/>
          </w:tcPr>
          <w:p w14:paraId="662EBB4D" w14:textId="77777777" w:rsidR="00A7122D" w:rsidRPr="00AB0C9D" w:rsidRDefault="00A7122D" w:rsidP="00E1781F">
            <w:pPr>
              <w:pStyle w:val="TAC"/>
              <w:jc w:val="left"/>
              <w:rPr>
                <w:rFonts w:eastAsia="SimSun"/>
              </w:rPr>
            </w:pPr>
            <w:r w:rsidRPr="00AB0C9D">
              <w:t xml:space="preserve">1915.7 </w:t>
            </w:r>
          </w:p>
        </w:tc>
        <w:tc>
          <w:tcPr>
            <w:tcW w:w="1078" w:type="dxa"/>
            <w:shd w:val="clear" w:color="auto" w:fill="auto"/>
          </w:tcPr>
          <w:p w14:paraId="29D4604D" w14:textId="77777777" w:rsidR="00A7122D" w:rsidRPr="00AB0C9D" w:rsidRDefault="00A7122D" w:rsidP="00E1781F">
            <w:pPr>
              <w:pStyle w:val="TAC"/>
              <w:jc w:val="left"/>
              <w:rPr>
                <w:rFonts w:eastAsia="SimSun"/>
              </w:rPr>
            </w:pPr>
            <w:r w:rsidRPr="00AB0C9D">
              <w:t>-41</w:t>
            </w:r>
          </w:p>
        </w:tc>
        <w:tc>
          <w:tcPr>
            <w:tcW w:w="969" w:type="dxa"/>
            <w:shd w:val="clear" w:color="auto" w:fill="auto"/>
          </w:tcPr>
          <w:p w14:paraId="537F2FF4" w14:textId="77777777" w:rsidR="00A7122D" w:rsidRPr="00AB0C9D" w:rsidRDefault="00A7122D" w:rsidP="00E1781F">
            <w:pPr>
              <w:pStyle w:val="TAC"/>
              <w:jc w:val="left"/>
              <w:rPr>
                <w:rFonts w:eastAsia="SimSun"/>
              </w:rPr>
            </w:pPr>
            <w:r w:rsidRPr="00AB0C9D">
              <w:t>0.3</w:t>
            </w:r>
          </w:p>
        </w:tc>
        <w:tc>
          <w:tcPr>
            <w:tcW w:w="913" w:type="dxa"/>
            <w:shd w:val="clear" w:color="auto" w:fill="auto"/>
          </w:tcPr>
          <w:p w14:paraId="515F9681" w14:textId="77777777" w:rsidR="00A7122D" w:rsidRPr="00AB0C9D" w:rsidRDefault="00A7122D" w:rsidP="00E1781F">
            <w:pPr>
              <w:pStyle w:val="TAC"/>
              <w:jc w:val="left"/>
              <w:rPr>
                <w:rFonts w:eastAsia="SimSun"/>
              </w:rPr>
            </w:pPr>
            <w:r w:rsidRPr="00AB0C9D">
              <w:t>3</w:t>
            </w:r>
          </w:p>
        </w:tc>
      </w:tr>
      <w:tr w:rsidR="00A7122D" w:rsidRPr="00AB0C9D" w14:paraId="507C7744" w14:textId="77777777" w:rsidTr="00E1781F">
        <w:tc>
          <w:tcPr>
            <w:tcW w:w="1517" w:type="dxa"/>
            <w:vMerge w:val="restart"/>
            <w:shd w:val="clear" w:color="auto" w:fill="auto"/>
          </w:tcPr>
          <w:p w14:paraId="1F1508EF" w14:textId="77777777" w:rsidR="00A7122D" w:rsidRPr="00AB0C9D" w:rsidRDefault="00A7122D" w:rsidP="00E1781F">
            <w:pPr>
              <w:pStyle w:val="TAC"/>
              <w:jc w:val="left"/>
              <w:rPr>
                <w:rFonts w:eastAsia="SimSun"/>
              </w:rPr>
            </w:pPr>
            <w:r w:rsidRPr="00AB0C9D">
              <w:rPr>
                <w:rFonts w:eastAsia="SimSun"/>
              </w:rPr>
              <w:t>CA_n8-n78</w:t>
            </w:r>
          </w:p>
        </w:tc>
        <w:tc>
          <w:tcPr>
            <w:tcW w:w="2682" w:type="dxa"/>
            <w:shd w:val="clear" w:color="auto" w:fill="auto"/>
            <w:vAlign w:val="center"/>
          </w:tcPr>
          <w:p w14:paraId="05046ABB" w14:textId="77777777" w:rsidR="00A7122D" w:rsidRPr="00AB0C9D" w:rsidRDefault="00A7122D" w:rsidP="00E1781F">
            <w:pPr>
              <w:pStyle w:val="TAL"/>
              <w:rPr>
                <w:rFonts w:eastAsia="SimSun"/>
              </w:rPr>
            </w:pPr>
            <w:r w:rsidRPr="00AB0C9D">
              <w:rPr>
                <w:rFonts w:eastAsia="SimSun"/>
              </w:rPr>
              <w:t>E-UTRA Band 1, 8, 11, 20, 21, 28, 34, 39, 40, 65, 74</w:t>
            </w:r>
          </w:p>
        </w:tc>
        <w:tc>
          <w:tcPr>
            <w:tcW w:w="974" w:type="dxa"/>
            <w:shd w:val="clear" w:color="auto" w:fill="auto"/>
            <w:vAlign w:val="center"/>
          </w:tcPr>
          <w:p w14:paraId="157F3A5D"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4CEEBEA0"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7E13ECD8"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5D7209D0"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7AEF4767"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48932843" w14:textId="77777777" w:rsidR="00A7122D" w:rsidRPr="00AB0C9D" w:rsidRDefault="00A7122D" w:rsidP="00E1781F">
            <w:pPr>
              <w:pStyle w:val="TAC"/>
              <w:jc w:val="left"/>
              <w:rPr>
                <w:rFonts w:eastAsia="SimSun"/>
              </w:rPr>
            </w:pPr>
          </w:p>
        </w:tc>
      </w:tr>
      <w:tr w:rsidR="00A7122D" w:rsidRPr="00AB0C9D" w14:paraId="1CA6AD80" w14:textId="77777777" w:rsidTr="00E1781F">
        <w:tc>
          <w:tcPr>
            <w:tcW w:w="1517" w:type="dxa"/>
            <w:vMerge/>
            <w:shd w:val="clear" w:color="auto" w:fill="auto"/>
            <w:vAlign w:val="center"/>
          </w:tcPr>
          <w:p w14:paraId="51F85F3E" w14:textId="77777777" w:rsidR="00A7122D" w:rsidRPr="00AB0C9D" w:rsidRDefault="00A7122D" w:rsidP="00E1781F">
            <w:pPr>
              <w:pStyle w:val="TAC"/>
              <w:jc w:val="left"/>
              <w:rPr>
                <w:rFonts w:eastAsia="SimSun"/>
              </w:rPr>
            </w:pPr>
          </w:p>
        </w:tc>
        <w:tc>
          <w:tcPr>
            <w:tcW w:w="2682" w:type="dxa"/>
            <w:shd w:val="clear" w:color="auto" w:fill="auto"/>
            <w:vAlign w:val="center"/>
          </w:tcPr>
          <w:p w14:paraId="406AAACF" w14:textId="77777777" w:rsidR="00A7122D" w:rsidRPr="00AB0C9D" w:rsidRDefault="00A7122D" w:rsidP="00E1781F">
            <w:pPr>
              <w:pStyle w:val="TAL"/>
              <w:rPr>
                <w:rFonts w:eastAsia="SimSun"/>
              </w:rPr>
            </w:pPr>
            <w:r w:rsidRPr="00AB0C9D">
              <w:rPr>
                <w:rFonts w:eastAsia="SimSun"/>
              </w:rPr>
              <w:t>E-UTRA Band 3, 7, 41</w:t>
            </w:r>
          </w:p>
        </w:tc>
        <w:tc>
          <w:tcPr>
            <w:tcW w:w="974" w:type="dxa"/>
            <w:shd w:val="clear" w:color="auto" w:fill="auto"/>
            <w:vAlign w:val="center"/>
          </w:tcPr>
          <w:p w14:paraId="5727A682"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272BA4DE"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506091BE"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23C40F99"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339737CD"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4B44776F" w14:textId="77777777" w:rsidR="00A7122D" w:rsidRPr="00AB0C9D" w:rsidRDefault="00A7122D" w:rsidP="00E1781F">
            <w:pPr>
              <w:pStyle w:val="TAC"/>
              <w:jc w:val="left"/>
              <w:rPr>
                <w:rFonts w:eastAsia="SimSun"/>
              </w:rPr>
            </w:pPr>
            <w:r w:rsidRPr="00AB0C9D">
              <w:rPr>
                <w:rFonts w:eastAsia="SimSun"/>
              </w:rPr>
              <w:t>2</w:t>
            </w:r>
          </w:p>
        </w:tc>
      </w:tr>
      <w:tr w:rsidR="00A7122D" w:rsidRPr="00AB0C9D" w14:paraId="2ED2AADB" w14:textId="77777777" w:rsidTr="00E1781F">
        <w:tc>
          <w:tcPr>
            <w:tcW w:w="1517" w:type="dxa"/>
            <w:vMerge/>
            <w:shd w:val="clear" w:color="auto" w:fill="auto"/>
          </w:tcPr>
          <w:p w14:paraId="415AC89D" w14:textId="77777777" w:rsidR="00A7122D" w:rsidRPr="00AB0C9D" w:rsidRDefault="00A7122D" w:rsidP="00E1781F">
            <w:pPr>
              <w:pStyle w:val="TAC"/>
              <w:jc w:val="left"/>
              <w:rPr>
                <w:rFonts w:eastAsia="SimSun"/>
              </w:rPr>
            </w:pPr>
          </w:p>
        </w:tc>
        <w:tc>
          <w:tcPr>
            <w:tcW w:w="2682" w:type="dxa"/>
            <w:shd w:val="clear" w:color="auto" w:fill="auto"/>
            <w:vAlign w:val="center"/>
          </w:tcPr>
          <w:p w14:paraId="52CF02F4" w14:textId="77777777" w:rsidR="00A7122D" w:rsidRPr="00AB0C9D" w:rsidRDefault="00A7122D" w:rsidP="00E1781F">
            <w:pPr>
              <w:pStyle w:val="TAL"/>
              <w:rPr>
                <w:rFonts w:eastAsia="SimSun"/>
              </w:rPr>
            </w:pPr>
            <w:r w:rsidRPr="00AB0C9D">
              <w:rPr>
                <w:rFonts w:eastAsia="SimSun"/>
              </w:rPr>
              <w:t>Frequency range</w:t>
            </w:r>
          </w:p>
        </w:tc>
        <w:tc>
          <w:tcPr>
            <w:tcW w:w="974" w:type="dxa"/>
            <w:shd w:val="clear" w:color="auto" w:fill="auto"/>
          </w:tcPr>
          <w:p w14:paraId="6AB13543" w14:textId="77777777" w:rsidR="00A7122D" w:rsidRPr="00AB0C9D" w:rsidRDefault="00A7122D" w:rsidP="00E1781F">
            <w:pPr>
              <w:pStyle w:val="TAC"/>
              <w:jc w:val="left"/>
              <w:rPr>
                <w:rFonts w:eastAsia="SimSun"/>
              </w:rPr>
            </w:pPr>
            <w:r w:rsidRPr="00AB0C9D">
              <w:t>1884.5</w:t>
            </w:r>
          </w:p>
        </w:tc>
        <w:tc>
          <w:tcPr>
            <w:tcW w:w="604" w:type="dxa"/>
            <w:shd w:val="clear" w:color="auto" w:fill="auto"/>
          </w:tcPr>
          <w:p w14:paraId="2B553763" w14:textId="77777777" w:rsidR="00A7122D" w:rsidRPr="00AB0C9D" w:rsidRDefault="00A7122D" w:rsidP="00E1781F">
            <w:pPr>
              <w:pStyle w:val="TAC"/>
              <w:jc w:val="left"/>
              <w:rPr>
                <w:rFonts w:eastAsia="SimSun"/>
              </w:rPr>
            </w:pPr>
            <w:r w:rsidRPr="00AB0C9D">
              <w:t>-</w:t>
            </w:r>
          </w:p>
        </w:tc>
        <w:tc>
          <w:tcPr>
            <w:tcW w:w="891" w:type="dxa"/>
            <w:shd w:val="clear" w:color="auto" w:fill="auto"/>
          </w:tcPr>
          <w:p w14:paraId="7F3AA7F4" w14:textId="77777777" w:rsidR="00A7122D" w:rsidRPr="00AB0C9D" w:rsidRDefault="00A7122D" w:rsidP="00E1781F">
            <w:pPr>
              <w:pStyle w:val="TAC"/>
              <w:jc w:val="left"/>
              <w:rPr>
                <w:rFonts w:eastAsia="SimSun"/>
              </w:rPr>
            </w:pPr>
            <w:r w:rsidRPr="00AB0C9D">
              <w:t>1915.7</w:t>
            </w:r>
          </w:p>
        </w:tc>
        <w:tc>
          <w:tcPr>
            <w:tcW w:w="1078" w:type="dxa"/>
            <w:shd w:val="clear" w:color="auto" w:fill="auto"/>
          </w:tcPr>
          <w:p w14:paraId="084A376D" w14:textId="77777777" w:rsidR="00A7122D" w:rsidRPr="00AB0C9D" w:rsidRDefault="00A7122D" w:rsidP="00E1781F">
            <w:pPr>
              <w:pStyle w:val="TAC"/>
              <w:jc w:val="left"/>
              <w:rPr>
                <w:rFonts w:eastAsia="SimSun"/>
              </w:rPr>
            </w:pPr>
            <w:r w:rsidRPr="00AB0C9D">
              <w:t>-41</w:t>
            </w:r>
          </w:p>
        </w:tc>
        <w:tc>
          <w:tcPr>
            <w:tcW w:w="969" w:type="dxa"/>
            <w:shd w:val="clear" w:color="auto" w:fill="auto"/>
          </w:tcPr>
          <w:p w14:paraId="223D06C6" w14:textId="77777777" w:rsidR="00A7122D" w:rsidRPr="00AB0C9D" w:rsidRDefault="00A7122D" w:rsidP="00E1781F">
            <w:pPr>
              <w:pStyle w:val="TAC"/>
              <w:jc w:val="left"/>
              <w:rPr>
                <w:rFonts w:eastAsia="SimSun"/>
              </w:rPr>
            </w:pPr>
            <w:r w:rsidRPr="00AB0C9D">
              <w:t>0.3</w:t>
            </w:r>
          </w:p>
        </w:tc>
        <w:tc>
          <w:tcPr>
            <w:tcW w:w="913" w:type="dxa"/>
            <w:shd w:val="clear" w:color="auto" w:fill="auto"/>
          </w:tcPr>
          <w:p w14:paraId="1A3999EC" w14:textId="77777777" w:rsidR="00A7122D" w:rsidRPr="00AB0C9D" w:rsidRDefault="00A7122D" w:rsidP="00E1781F">
            <w:pPr>
              <w:pStyle w:val="TAC"/>
              <w:jc w:val="left"/>
              <w:rPr>
                <w:rFonts w:eastAsia="SimSun"/>
              </w:rPr>
            </w:pPr>
            <w:r w:rsidRPr="00AB0C9D">
              <w:t>3</w:t>
            </w:r>
          </w:p>
        </w:tc>
      </w:tr>
      <w:tr w:rsidR="00A7122D" w:rsidRPr="00AB0C9D" w14:paraId="1FB71285" w14:textId="77777777" w:rsidTr="00E1781F">
        <w:tc>
          <w:tcPr>
            <w:tcW w:w="1517" w:type="dxa"/>
            <w:vMerge w:val="restart"/>
            <w:shd w:val="clear" w:color="auto" w:fill="auto"/>
          </w:tcPr>
          <w:p w14:paraId="62F16F45" w14:textId="77777777" w:rsidR="00A7122D" w:rsidRPr="00AB0C9D" w:rsidRDefault="00A7122D" w:rsidP="00E1781F">
            <w:pPr>
              <w:pStyle w:val="TAC"/>
              <w:jc w:val="left"/>
              <w:rPr>
                <w:rFonts w:eastAsia="SimSun"/>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6346907E" w14:textId="77777777" w:rsidR="00A7122D" w:rsidRPr="00AB0C9D" w:rsidRDefault="00A7122D" w:rsidP="00E1781F">
            <w:pPr>
              <w:pStyle w:val="TAL"/>
              <w:rPr>
                <w:rFonts w:eastAsia="SimSun"/>
              </w:rPr>
            </w:pPr>
            <w:r w:rsidRPr="00AB0C9D">
              <w:t>E-UTRA Band 1, 3, 5, 8, 11, 18, 19</w:t>
            </w:r>
            <w:r w:rsidRPr="00AB0C9D">
              <w:rPr>
                <w:rFonts w:eastAsia="游明朝"/>
              </w:rPr>
              <w:t xml:space="preserve">, </w:t>
            </w:r>
            <w:r w:rsidRPr="00AB0C9D">
              <w:t>21, 28, 34, 40, 41, 65, 74</w:t>
            </w:r>
          </w:p>
        </w:tc>
        <w:tc>
          <w:tcPr>
            <w:tcW w:w="974" w:type="dxa"/>
            <w:shd w:val="clear" w:color="auto" w:fill="auto"/>
          </w:tcPr>
          <w:p w14:paraId="2522173A"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604" w:type="dxa"/>
            <w:shd w:val="clear" w:color="auto" w:fill="auto"/>
          </w:tcPr>
          <w:p w14:paraId="27E1E3AA" w14:textId="77777777" w:rsidR="00A7122D" w:rsidRPr="00AB0C9D" w:rsidRDefault="00A7122D" w:rsidP="00E1781F">
            <w:pPr>
              <w:pStyle w:val="TAC"/>
              <w:jc w:val="left"/>
            </w:pPr>
            <w:r w:rsidRPr="00AB0C9D">
              <w:t>-</w:t>
            </w:r>
          </w:p>
        </w:tc>
        <w:tc>
          <w:tcPr>
            <w:tcW w:w="891" w:type="dxa"/>
            <w:shd w:val="clear" w:color="auto" w:fill="auto"/>
          </w:tcPr>
          <w:p w14:paraId="1FE7B133"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8" w:type="dxa"/>
            <w:shd w:val="clear" w:color="auto" w:fill="auto"/>
          </w:tcPr>
          <w:p w14:paraId="1685AD19" w14:textId="77777777" w:rsidR="00A7122D" w:rsidRPr="00AB0C9D" w:rsidRDefault="00A7122D" w:rsidP="00E1781F">
            <w:pPr>
              <w:pStyle w:val="TAC"/>
              <w:jc w:val="left"/>
            </w:pPr>
            <w:r w:rsidRPr="00AB0C9D">
              <w:rPr>
                <w:lang w:eastAsia="zh-CN"/>
              </w:rPr>
              <w:t>-50</w:t>
            </w:r>
          </w:p>
        </w:tc>
        <w:tc>
          <w:tcPr>
            <w:tcW w:w="969" w:type="dxa"/>
            <w:shd w:val="clear" w:color="auto" w:fill="auto"/>
          </w:tcPr>
          <w:p w14:paraId="214E5B12" w14:textId="77777777" w:rsidR="00A7122D" w:rsidRPr="00AB0C9D" w:rsidRDefault="00A7122D" w:rsidP="00E1781F">
            <w:pPr>
              <w:pStyle w:val="TAC"/>
              <w:jc w:val="left"/>
            </w:pPr>
            <w:r w:rsidRPr="00AB0C9D">
              <w:rPr>
                <w:lang w:eastAsia="zh-CN"/>
              </w:rPr>
              <w:t>1</w:t>
            </w:r>
          </w:p>
        </w:tc>
        <w:tc>
          <w:tcPr>
            <w:tcW w:w="913" w:type="dxa"/>
            <w:shd w:val="clear" w:color="auto" w:fill="auto"/>
          </w:tcPr>
          <w:p w14:paraId="560883D9" w14:textId="77777777" w:rsidR="00A7122D" w:rsidRPr="00AB0C9D" w:rsidRDefault="00A7122D" w:rsidP="00E1781F">
            <w:pPr>
              <w:pStyle w:val="TAC"/>
              <w:jc w:val="left"/>
            </w:pPr>
          </w:p>
        </w:tc>
      </w:tr>
      <w:tr w:rsidR="00A7122D" w:rsidRPr="00AB0C9D" w14:paraId="5544ECB1" w14:textId="77777777" w:rsidTr="00E1781F">
        <w:tc>
          <w:tcPr>
            <w:tcW w:w="1517" w:type="dxa"/>
            <w:vMerge/>
            <w:shd w:val="clear" w:color="auto" w:fill="auto"/>
          </w:tcPr>
          <w:p w14:paraId="4D4E475E" w14:textId="77777777" w:rsidR="00A7122D" w:rsidRPr="00AB0C9D" w:rsidRDefault="00A7122D" w:rsidP="00E1781F">
            <w:pPr>
              <w:pStyle w:val="TAC"/>
              <w:jc w:val="left"/>
              <w:rPr>
                <w:rFonts w:eastAsia="SimSun"/>
              </w:rPr>
            </w:pPr>
          </w:p>
        </w:tc>
        <w:tc>
          <w:tcPr>
            <w:tcW w:w="2682" w:type="dxa"/>
            <w:shd w:val="clear" w:color="auto" w:fill="auto"/>
          </w:tcPr>
          <w:p w14:paraId="4F14ACD3" w14:textId="77777777" w:rsidR="00A7122D" w:rsidRPr="00AB0C9D" w:rsidRDefault="00A7122D" w:rsidP="00E1781F">
            <w:pPr>
              <w:pStyle w:val="TAL"/>
              <w:rPr>
                <w:rFonts w:eastAsia="SimSun"/>
              </w:rPr>
            </w:pPr>
            <w:r w:rsidRPr="00AB0C9D">
              <w:t>Frequency range</w:t>
            </w:r>
          </w:p>
        </w:tc>
        <w:tc>
          <w:tcPr>
            <w:tcW w:w="974" w:type="dxa"/>
            <w:shd w:val="clear" w:color="auto" w:fill="auto"/>
          </w:tcPr>
          <w:p w14:paraId="67370606" w14:textId="77777777" w:rsidR="00A7122D" w:rsidRPr="00AB0C9D" w:rsidRDefault="00A7122D" w:rsidP="00E1781F">
            <w:pPr>
              <w:pStyle w:val="TAC"/>
              <w:jc w:val="left"/>
            </w:pPr>
            <w:r w:rsidRPr="00AB0C9D">
              <w:t>1884.5</w:t>
            </w:r>
          </w:p>
        </w:tc>
        <w:tc>
          <w:tcPr>
            <w:tcW w:w="604" w:type="dxa"/>
            <w:shd w:val="clear" w:color="auto" w:fill="auto"/>
          </w:tcPr>
          <w:p w14:paraId="44EEF92F" w14:textId="77777777" w:rsidR="00A7122D" w:rsidRPr="00AB0C9D" w:rsidRDefault="00A7122D" w:rsidP="00E1781F">
            <w:pPr>
              <w:pStyle w:val="TAC"/>
              <w:jc w:val="left"/>
            </w:pPr>
            <w:r w:rsidRPr="00AB0C9D">
              <w:t>-</w:t>
            </w:r>
          </w:p>
        </w:tc>
        <w:tc>
          <w:tcPr>
            <w:tcW w:w="891" w:type="dxa"/>
            <w:shd w:val="clear" w:color="auto" w:fill="auto"/>
          </w:tcPr>
          <w:p w14:paraId="1EDA5439" w14:textId="77777777" w:rsidR="00A7122D" w:rsidRPr="00AB0C9D" w:rsidRDefault="00A7122D" w:rsidP="00E1781F">
            <w:pPr>
              <w:pStyle w:val="TAC"/>
              <w:jc w:val="left"/>
            </w:pPr>
            <w:r w:rsidRPr="00AB0C9D">
              <w:t>1915.7</w:t>
            </w:r>
          </w:p>
        </w:tc>
        <w:tc>
          <w:tcPr>
            <w:tcW w:w="1078" w:type="dxa"/>
            <w:shd w:val="clear" w:color="auto" w:fill="auto"/>
          </w:tcPr>
          <w:p w14:paraId="38DDC182" w14:textId="77777777" w:rsidR="00A7122D" w:rsidRPr="00AB0C9D" w:rsidRDefault="00A7122D" w:rsidP="00E1781F">
            <w:pPr>
              <w:pStyle w:val="TAC"/>
              <w:jc w:val="left"/>
            </w:pPr>
            <w:r w:rsidRPr="00AB0C9D">
              <w:t>-41</w:t>
            </w:r>
          </w:p>
        </w:tc>
        <w:tc>
          <w:tcPr>
            <w:tcW w:w="969" w:type="dxa"/>
            <w:shd w:val="clear" w:color="auto" w:fill="auto"/>
          </w:tcPr>
          <w:p w14:paraId="2E5577E9" w14:textId="77777777" w:rsidR="00A7122D" w:rsidRPr="00AB0C9D" w:rsidRDefault="00A7122D" w:rsidP="00E1781F">
            <w:pPr>
              <w:pStyle w:val="TAC"/>
              <w:jc w:val="left"/>
            </w:pPr>
            <w:r w:rsidRPr="00AB0C9D">
              <w:t>0.3</w:t>
            </w:r>
          </w:p>
        </w:tc>
        <w:tc>
          <w:tcPr>
            <w:tcW w:w="913" w:type="dxa"/>
            <w:shd w:val="clear" w:color="auto" w:fill="auto"/>
          </w:tcPr>
          <w:p w14:paraId="1FE5FDC3" w14:textId="77777777" w:rsidR="00A7122D" w:rsidRPr="00AB0C9D" w:rsidRDefault="00A7122D" w:rsidP="00E1781F">
            <w:pPr>
              <w:pStyle w:val="TAC"/>
              <w:jc w:val="left"/>
            </w:pPr>
            <w:r w:rsidRPr="00AB0C9D">
              <w:t>3</w:t>
            </w:r>
          </w:p>
        </w:tc>
      </w:tr>
      <w:tr w:rsidR="00A7122D" w:rsidRPr="00AB0C9D" w14:paraId="4D3CDD7F" w14:textId="77777777" w:rsidTr="00E1781F">
        <w:tc>
          <w:tcPr>
            <w:tcW w:w="9628" w:type="dxa"/>
            <w:gridSpan w:val="8"/>
            <w:shd w:val="clear" w:color="auto" w:fill="auto"/>
            <w:vAlign w:val="center"/>
          </w:tcPr>
          <w:p w14:paraId="50392DBF" w14:textId="77777777" w:rsidR="00A7122D" w:rsidRPr="00AB0C9D" w:rsidRDefault="00A7122D" w:rsidP="00E1781F">
            <w:pPr>
              <w:pStyle w:val="TAN"/>
              <w:rPr>
                <w:rFonts w:eastAsia="SimSun"/>
              </w:rPr>
            </w:pPr>
            <w:r w:rsidRPr="00AB0C9D">
              <w:rPr>
                <w:rFonts w:eastAsia="SimSun"/>
              </w:rPr>
              <w:t>NOTE 1:</w:t>
            </w:r>
            <w:r w:rsidRPr="00AB0C9D">
              <w:rPr>
                <w:rFonts w:eastAsia="SimSun"/>
              </w:rPr>
              <w:tab/>
            </w:r>
            <w:proofErr w:type="spellStart"/>
            <w:r w:rsidRPr="00AB0C9D">
              <w:rPr>
                <w:rFonts w:eastAsia="SimSun"/>
              </w:rPr>
              <w:t>F</w:t>
            </w:r>
            <w:r w:rsidRPr="00AB0C9D">
              <w:rPr>
                <w:rFonts w:eastAsia="SimSun"/>
                <w:vertAlign w:val="subscript"/>
              </w:rPr>
              <w:t>DL_low</w:t>
            </w:r>
            <w:proofErr w:type="spellEnd"/>
            <w:r w:rsidRPr="00AB0C9D">
              <w:rPr>
                <w:rFonts w:eastAsia="SimSun"/>
                <w:vertAlign w:val="subscript"/>
              </w:rPr>
              <w:t xml:space="preserve"> </w:t>
            </w:r>
            <w:r w:rsidRPr="00AB0C9D">
              <w:rPr>
                <w:rFonts w:eastAsia="SimSun"/>
              </w:rPr>
              <w:t xml:space="preserve">and </w:t>
            </w:r>
            <w:proofErr w:type="spellStart"/>
            <w:r w:rsidRPr="00AB0C9D">
              <w:rPr>
                <w:rFonts w:eastAsia="SimSun"/>
              </w:rPr>
              <w:t>F</w:t>
            </w:r>
            <w:r w:rsidRPr="00AB0C9D">
              <w:rPr>
                <w:rFonts w:eastAsia="SimSun"/>
                <w:vertAlign w:val="subscript"/>
              </w:rPr>
              <w:t>DL_high</w:t>
            </w:r>
            <w:proofErr w:type="spellEnd"/>
            <w:r w:rsidRPr="00AB0C9D">
              <w:rPr>
                <w:rFonts w:eastAsia="SimSun"/>
              </w:rPr>
              <w:t xml:space="preserve"> refer to each frequency band specified in Table 5.2-1 in TS 38.101-1 or Table 5.5-1 in TS 36.101</w:t>
            </w:r>
          </w:p>
          <w:p w14:paraId="3C9CE45C" w14:textId="77777777" w:rsidR="00A7122D" w:rsidRPr="00AB0C9D" w:rsidRDefault="00A7122D" w:rsidP="00E1781F">
            <w:pPr>
              <w:pStyle w:val="TAN"/>
              <w:rPr>
                <w:rFonts w:eastAsia="SimSun"/>
              </w:rPr>
            </w:pPr>
            <w:r w:rsidRPr="00AB0C9D">
              <w:rPr>
                <w:rFonts w:eastAsia="SimSun"/>
              </w:rPr>
              <w:t>NOTE 2:</w:t>
            </w:r>
            <w:r w:rsidRPr="00AB0C9D">
              <w:rPr>
                <w:rFonts w:eastAsia="SimSun"/>
              </w:rPr>
              <w:tab/>
              <w:t>As exceptions, measurements with a level up to the applicable requirements defined in Table 6.5.3.1-2 are permitted for each assigned NR carrier used in the measurement due to 2nd, 3rd, 4th or 5</w:t>
            </w:r>
            <w:r w:rsidRPr="00AB0C9D">
              <w:rPr>
                <w:rFonts w:eastAsia="SimSun"/>
                <w:vertAlign w:val="superscript"/>
              </w:rPr>
              <w:t>th</w:t>
            </w:r>
            <w:r w:rsidRPr="00AB0C9D">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SimSun"/>
                <w:vertAlign w:val="subscript"/>
              </w:rPr>
              <w:t>CRB</w:t>
            </w:r>
            <w:r w:rsidRPr="00AB0C9D">
              <w:rPr>
                <w:rFonts w:eastAsia="SimSun"/>
              </w:rPr>
              <w:t xml:space="preserve"> x 180kHz), where N is 2, 3, 4, 5 for the 2nd, 3rd, 4th or 5th harmonic respectively. The exception is allowed if the measurement bandwidth (MBW) totally or partially overlaps the overall exception interval.</w:t>
            </w:r>
          </w:p>
          <w:p w14:paraId="69F16D71" w14:textId="77777777" w:rsidR="00A7122D" w:rsidRPr="00AB0C9D" w:rsidRDefault="00A7122D" w:rsidP="00E1781F">
            <w:pPr>
              <w:pStyle w:val="TAN"/>
              <w:rPr>
                <w:rFonts w:eastAsia="SimSun"/>
              </w:rPr>
            </w:pPr>
            <w:r w:rsidRPr="00AB0C9D">
              <w:rPr>
                <w:rFonts w:eastAsia="SimSun"/>
              </w:rPr>
              <w:t>NOTE 3:</w:t>
            </w:r>
            <w:r w:rsidRPr="00AB0C9D">
              <w:rPr>
                <w:rFonts w:eastAsia="SimSun"/>
              </w:rPr>
              <w:tab/>
              <w:t>Applicable when co-existence with PHS system operating in 1884.5 -1915.7 MHz</w:t>
            </w:r>
          </w:p>
          <w:p w14:paraId="6E0087F3" w14:textId="77777777" w:rsidR="00A7122D" w:rsidRPr="00AB0C9D" w:rsidRDefault="00A7122D" w:rsidP="00E1781F">
            <w:pPr>
              <w:pStyle w:val="TAN"/>
              <w:rPr>
                <w:rFonts w:eastAsia="SimSun"/>
              </w:rPr>
            </w:pPr>
            <w:r w:rsidRPr="00AB0C9D">
              <w:rPr>
                <w:rFonts w:eastAsia="SimSun"/>
              </w:rPr>
              <w:t>NOTE 4:</w:t>
            </w:r>
            <w:r w:rsidRPr="00AB0C9D">
              <w:rPr>
                <w:rFonts w:eastAsia="SimSun"/>
              </w:rPr>
              <w:tab/>
              <w:t>These requirements also apply for the frequency ranges that are less than F</w:t>
            </w:r>
            <w:r w:rsidRPr="00AB0C9D">
              <w:rPr>
                <w:rFonts w:eastAsia="SimSun"/>
                <w:vertAlign w:val="subscript"/>
              </w:rPr>
              <w:t>OOB</w:t>
            </w:r>
            <w:r w:rsidRPr="00AB0C9D">
              <w:rPr>
                <w:rFonts w:eastAsia="SimSun"/>
              </w:rPr>
              <w:t xml:space="preserve"> (MHz) in Table 6.5.3.1-1 from the edge of the channel bandwidth.</w:t>
            </w:r>
          </w:p>
          <w:p w14:paraId="256C77CE" w14:textId="77777777" w:rsidR="00A7122D" w:rsidRPr="00AB0C9D" w:rsidRDefault="00A7122D" w:rsidP="00E1781F">
            <w:pPr>
              <w:pStyle w:val="TAN"/>
              <w:rPr>
                <w:rFonts w:eastAsia="SimSun"/>
              </w:rPr>
            </w:pPr>
            <w:r w:rsidRPr="00AB0C9D">
              <w:rPr>
                <w:rFonts w:eastAsia="SimSun"/>
              </w:rPr>
              <w:t>NOTE 5:</w:t>
            </w:r>
            <w:r w:rsidRPr="00AB0C9D">
              <w:rPr>
                <w:rFonts w:eastAsia="SimSun"/>
              </w:rPr>
              <w:tab/>
              <w:t>Void.</w:t>
            </w:r>
          </w:p>
        </w:tc>
      </w:tr>
    </w:tbl>
    <w:p w14:paraId="330A2BCD" w14:textId="77777777" w:rsidR="00A7122D" w:rsidRPr="00AB0C9D" w:rsidRDefault="00A7122D" w:rsidP="00A7122D"/>
    <w:p w14:paraId="283F2912" w14:textId="77777777" w:rsidR="00A7122D" w:rsidRPr="00AB0C9D" w:rsidRDefault="00A7122D" w:rsidP="00A7122D">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1A1769F6" w14:textId="77777777" w:rsidR="00A7122D" w:rsidRPr="00AB0C9D" w:rsidRDefault="00A7122D" w:rsidP="00A7122D">
      <w:pPr>
        <w:pStyle w:val="TH"/>
        <w:jc w:val="left"/>
      </w:pPr>
      <w:r w:rsidRPr="00AB0C9D">
        <w:lastRenderedPageBreak/>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A7122D" w:rsidRPr="00AB0C9D" w14:paraId="61A6366B" w14:textId="77777777" w:rsidTr="00E1781F">
        <w:tc>
          <w:tcPr>
            <w:tcW w:w="1513" w:type="dxa"/>
            <w:vMerge w:val="restart"/>
            <w:shd w:val="clear" w:color="auto" w:fill="auto"/>
          </w:tcPr>
          <w:p w14:paraId="0F48D4B7" w14:textId="77777777" w:rsidR="00A7122D" w:rsidRPr="00AB0C9D" w:rsidRDefault="00A7122D" w:rsidP="00E1781F">
            <w:pPr>
              <w:pStyle w:val="TAH"/>
              <w:jc w:val="left"/>
            </w:pPr>
            <w:r w:rsidRPr="00AB0C9D">
              <w:t>NR CA Configuration</w:t>
            </w:r>
          </w:p>
        </w:tc>
        <w:tc>
          <w:tcPr>
            <w:tcW w:w="8115" w:type="dxa"/>
            <w:gridSpan w:val="7"/>
            <w:shd w:val="clear" w:color="auto" w:fill="auto"/>
          </w:tcPr>
          <w:p w14:paraId="78153BDB" w14:textId="77777777" w:rsidR="00A7122D" w:rsidRPr="00AB0C9D" w:rsidRDefault="00A7122D" w:rsidP="00E1781F">
            <w:pPr>
              <w:pStyle w:val="TAH"/>
              <w:jc w:val="left"/>
            </w:pPr>
            <w:r w:rsidRPr="00AB0C9D">
              <w:t>Spurious emission</w:t>
            </w:r>
          </w:p>
        </w:tc>
      </w:tr>
      <w:tr w:rsidR="00A7122D" w:rsidRPr="00AB0C9D" w14:paraId="4F03431D" w14:textId="77777777" w:rsidTr="00E1781F">
        <w:tc>
          <w:tcPr>
            <w:tcW w:w="1513" w:type="dxa"/>
            <w:vMerge/>
            <w:shd w:val="clear" w:color="auto" w:fill="auto"/>
          </w:tcPr>
          <w:p w14:paraId="40829C6F" w14:textId="77777777" w:rsidR="00A7122D" w:rsidRPr="00AB0C9D" w:rsidRDefault="00A7122D" w:rsidP="00E1781F">
            <w:pPr>
              <w:pStyle w:val="TAH"/>
              <w:jc w:val="left"/>
            </w:pPr>
          </w:p>
        </w:tc>
        <w:tc>
          <w:tcPr>
            <w:tcW w:w="2616" w:type="dxa"/>
            <w:shd w:val="clear" w:color="auto" w:fill="auto"/>
          </w:tcPr>
          <w:p w14:paraId="6DB827F0" w14:textId="77777777" w:rsidR="00A7122D" w:rsidRPr="00AB0C9D" w:rsidRDefault="00A7122D" w:rsidP="00E1781F">
            <w:pPr>
              <w:pStyle w:val="TAH"/>
              <w:jc w:val="left"/>
            </w:pPr>
            <w:r w:rsidRPr="00AB0C9D">
              <w:t>Protected Band</w:t>
            </w:r>
          </w:p>
        </w:tc>
        <w:tc>
          <w:tcPr>
            <w:tcW w:w="2559" w:type="dxa"/>
            <w:gridSpan w:val="3"/>
            <w:shd w:val="clear" w:color="auto" w:fill="auto"/>
          </w:tcPr>
          <w:p w14:paraId="4CE10551" w14:textId="77777777" w:rsidR="00A7122D" w:rsidRPr="00AB0C9D" w:rsidRDefault="00A7122D" w:rsidP="00E1781F">
            <w:pPr>
              <w:pStyle w:val="TAH"/>
              <w:jc w:val="left"/>
            </w:pPr>
            <w:r w:rsidRPr="00AB0C9D">
              <w:t>Frequency range (</w:t>
            </w:r>
            <w:proofErr w:type="spellStart"/>
            <w:r w:rsidRPr="00AB0C9D">
              <w:t>Mhz</w:t>
            </w:r>
            <w:proofErr w:type="spellEnd"/>
            <w:r w:rsidRPr="00AB0C9D">
              <w:t>)</w:t>
            </w:r>
          </w:p>
        </w:tc>
        <w:tc>
          <w:tcPr>
            <w:tcW w:w="1077" w:type="dxa"/>
            <w:shd w:val="clear" w:color="auto" w:fill="auto"/>
          </w:tcPr>
          <w:p w14:paraId="6F95DA40" w14:textId="77777777" w:rsidR="00A7122D" w:rsidRPr="00AB0C9D" w:rsidRDefault="00A7122D" w:rsidP="00E1781F">
            <w:pPr>
              <w:pStyle w:val="TAH"/>
              <w:jc w:val="left"/>
            </w:pPr>
            <w:r w:rsidRPr="00AB0C9D">
              <w:t>Maximum Level (dBm)</w:t>
            </w:r>
          </w:p>
        </w:tc>
        <w:tc>
          <w:tcPr>
            <w:tcW w:w="958" w:type="dxa"/>
            <w:shd w:val="clear" w:color="auto" w:fill="auto"/>
          </w:tcPr>
          <w:p w14:paraId="62E2C3AE" w14:textId="77777777" w:rsidR="00A7122D" w:rsidRPr="00AB0C9D" w:rsidRDefault="00A7122D" w:rsidP="00E1781F">
            <w:pPr>
              <w:pStyle w:val="TAH"/>
              <w:jc w:val="left"/>
            </w:pPr>
            <w:r w:rsidRPr="00AB0C9D">
              <w:t>MBW (MHz)</w:t>
            </w:r>
          </w:p>
        </w:tc>
        <w:tc>
          <w:tcPr>
            <w:tcW w:w="905" w:type="dxa"/>
            <w:shd w:val="clear" w:color="auto" w:fill="auto"/>
          </w:tcPr>
          <w:p w14:paraId="3079E2EC" w14:textId="77777777" w:rsidR="00A7122D" w:rsidRPr="00AB0C9D" w:rsidRDefault="00A7122D" w:rsidP="00E1781F">
            <w:pPr>
              <w:pStyle w:val="TAH"/>
              <w:jc w:val="left"/>
            </w:pPr>
            <w:r w:rsidRPr="00AB0C9D">
              <w:t>NOTE</w:t>
            </w:r>
          </w:p>
        </w:tc>
      </w:tr>
      <w:tr w:rsidR="00A7122D" w:rsidRPr="00AB0C9D" w14:paraId="5D14EF19" w14:textId="77777777" w:rsidTr="00E1781F">
        <w:tc>
          <w:tcPr>
            <w:tcW w:w="1513" w:type="dxa"/>
            <w:vMerge w:val="restart"/>
            <w:shd w:val="clear" w:color="auto" w:fill="auto"/>
          </w:tcPr>
          <w:p w14:paraId="4B327F09" w14:textId="77777777" w:rsidR="00A7122D" w:rsidRPr="00AB0C9D" w:rsidRDefault="00A7122D" w:rsidP="00E1781F">
            <w:pPr>
              <w:pStyle w:val="TAH"/>
              <w:jc w:val="left"/>
            </w:pPr>
            <w:r w:rsidRPr="00AB0C9D">
              <w:rPr>
                <w:b w:val="0"/>
                <w:bCs/>
              </w:rPr>
              <w:t>CA_n1-n3</w:t>
            </w:r>
          </w:p>
        </w:tc>
        <w:tc>
          <w:tcPr>
            <w:tcW w:w="2616" w:type="dxa"/>
            <w:shd w:val="clear" w:color="auto" w:fill="auto"/>
          </w:tcPr>
          <w:p w14:paraId="6B404B64" w14:textId="77777777" w:rsidR="00A7122D" w:rsidRPr="00AB0C9D" w:rsidRDefault="00A7122D" w:rsidP="00E1781F">
            <w:pPr>
              <w:pStyle w:val="TAL"/>
              <w:rPr>
                <w:lang w:eastAsia="zh-CN"/>
              </w:rPr>
            </w:pPr>
            <w:r w:rsidRPr="00AB0C9D">
              <w:rPr>
                <w:lang w:eastAsia="zh-CN"/>
              </w:rPr>
              <w:t>E-UTRA Band 1, 5, 7, 8, 11, 18, 19, 20, 21, 26, 27, 28, 31, 32, 38, 40, 41, 43, 44, 50, 51, 65, 67, 68, 69, 72, 73, 74, 75, 76</w:t>
            </w:r>
          </w:p>
          <w:p w14:paraId="1C993457" w14:textId="77777777" w:rsidR="00A7122D" w:rsidRPr="00AB0C9D" w:rsidRDefault="00A7122D" w:rsidP="00E1781F">
            <w:pPr>
              <w:pStyle w:val="TAH"/>
              <w:jc w:val="left"/>
              <w:rPr>
                <w:b w:val="0"/>
              </w:rPr>
            </w:pPr>
            <w:r w:rsidRPr="00AB0C9D">
              <w:rPr>
                <w:b w:val="0"/>
                <w:lang w:eastAsia="zh-CN"/>
              </w:rPr>
              <w:t>NR Band n79</w:t>
            </w:r>
          </w:p>
        </w:tc>
        <w:tc>
          <w:tcPr>
            <w:tcW w:w="971" w:type="dxa"/>
            <w:shd w:val="clear" w:color="auto" w:fill="auto"/>
          </w:tcPr>
          <w:p w14:paraId="3C79AE92"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32ADD06"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3E6DFBAF"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C5D2D83"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3DA7B243"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56E8C9A" w14:textId="77777777" w:rsidR="00A7122D" w:rsidRPr="00AB0C9D" w:rsidRDefault="00A7122D" w:rsidP="00E1781F">
            <w:pPr>
              <w:pStyle w:val="TAH"/>
              <w:jc w:val="left"/>
              <w:rPr>
                <w:b w:val="0"/>
              </w:rPr>
            </w:pPr>
          </w:p>
        </w:tc>
      </w:tr>
      <w:tr w:rsidR="00A7122D" w:rsidRPr="00AB0C9D" w14:paraId="7E0AF893" w14:textId="77777777" w:rsidTr="00E1781F">
        <w:tc>
          <w:tcPr>
            <w:tcW w:w="1513" w:type="dxa"/>
            <w:vMerge/>
            <w:shd w:val="clear" w:color="auto" w:fill="auto"/>
          </w:tcPr>
          <w:p w14:paraId="0725754A" w14:textId="77777777" w:rsidR="00A7122D" w:rsidRPr="00AB0C9D" w:rsidRDefault="00A7122D" w:rsidP="00E1781F">
            <w:pPr>
              <w:pStyle w:val="TAH"/>
              <w:jc w:val="left"/>
            </w:pPr>
          </w:p>
        </w:tc>
        <w:tc>
          <w:tcPr>
            <w:tcW w:w="2616" w:type="dxa"/>
            <w:shd w:val="clear" w:color="auto" w:fill="auto"/>
          </w:tcPr>
          <w:p w14:paraId="43115E3E" w14:textId="77777777" w:rsidR="00A7122D" w:rsidRPr="00AB0C9D" w:rsidRDefault="00A7122D" w:rsidP="00E1781F">
            <w:pPr>
              <w:pStyle w:val="TAH"/>
              <w:jc w:val="left"/>
              <w:rPr>
                <w:b w:val="0"/>
              </w:rPr>
            </w:pPr>
            <w:r w:rsidRPr="00AB0C9D">
              <w:rPr>
                <w:b w:val="0"/>
                <w:lang w:eastAsia="zh-CN"/>
              </w:rPr>
              <w:t>E-UTRA band 3, 34</w:t>
            </w:r>
          </w:p>
        </w:tc>
        <w:tc>
          <w:tcPr>
            <w:tcW w:w="971" w:type="dxa"/>
            <w:shd w:val="clear" w:color="auto" w:fill="auto"/>
          </w:tcPr>
          <w:p w14:paraId="0C593982"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55FFE08E"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5456877E"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698D9CC"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00E8259B"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4F74B27" w14:textId="77777777" w:rsidR="00A7122D" w:rsidRPr="00AB0C9D" w:rsidRDefault="00A7122D" w:rsidP="00E1781F">
            <w:pPr>
              <w:pStyle w:val="TAH"/>
              <w:jc w:val="left"/>
              <w:rPr>
                <w:rFonts w:eastAsia="SimSun"/>
                <w:b w:val="0"/>
                <w:lang w:eastAsia="zh-CN"/>
              </w:rPr>
            </w:pPr>
            <w:r w:rsidRPr="00AB0C9D">
              <w:rPr>
                <w:rFonts w:eastAsia="SimSun"/>
                <w:b w:val="0"/>
                <w:lang w:eastAsia="zh-CN"/>
              </w:rPr>
              <w:t>4</w:t>
            </w:r>
          </w:p>
        </w:tc>
      </w:tr>
      <w:tr w:rsidR="00A7122D" w:rsidRPr="00AB0C9D" w14:paraId="63B9E97A" w14:textId="77777777" w:rsidTr="00E1781F">
        <w:tc>
          <w:tcPr>
            <w:tcW w:w="1513" w:type="dxa"/>
            <w:vMerge/>
            <w:shd w:val="clear" w:color="auto" w:fill="auto"/>
          </w:tcPr>
          <w:p w14:paraId="05EF09CE" w14:textId="77777777" w:rsidR="00A7122D" w:rsidRPr="00AB0C9D" w:rsidRDefault="00A7122D" w:rsidP="00E1781F">
            <w:pPr>
              <w:pStyle w:val="TAH"/>
              <w:jc w:val="left"/>
            </w:pPr>
          </w:p>
        </w:tc>
        <w:tc>
          <w:tcPr>
            <w:tcW w:w="2616" w:type="dxa"/>
            <w:shd w:val="clear" w:color="auto" w:fill="auto"/>
          </w:tcPr>
          <w:p w14:paraId="3E57D49D" w14:textId="77777777" w:rsidR="00A7122D" w:rsidRPr="00AB0C9D" w:rsidRDefault="00A7122D" w:rsidP="00E1781F">
            <w:pPr>
              <w:pStyle w:val="TAL"/>
              <w:rPr>
                <w:lang w:eastAsia="zh-CN"/>
              </w:rPr>
            </w:pPr>
            <w:r w:rsidRPr="00AB0C9D">
              <w:rPr>
                <w:lang w:eastAsia="zh-CN"/>
              </w:rPr>
              <w:t>E-UTRA band 22, 42, 52</w:t>
            </w:r>
          </w:p>
          <w:p w14:paraId="4A846E64" w14:textId="77777777" w:rsidR="00A7122D" w:rsidRPr="00AB0C9D" w:rsidRDefault="00A7122D" w:rsidP="00E1781F">
            <w:pPr>
              <w:pStyle w:val="TAH"/>
              <w:jc w:val="left"/>
              <w:rPr>
                <w:b w:val="0"/>
              </w:rPr>
            </w:pPr>
            <w:r w:rsidRPr="00AB0C9D">
              <w:rPr>
                <w:b w:val="0"/>
                <w:lang w:eastAsia="zh-CN"/>
              </w:rPr>
              <w:t>NR Band n77, n78</w:t>
            </w:r>
          </w:p>
        </w:tc>
        <w:tc>
          <w:tcPr>
            <w:tcW w:w="971" w:type="dxa"/>
            <w:shd w:val="clear" w:color="auto" w:fill="auto"/>
          </w:tcPr>
          <w:p w14:paraId="558BC69F"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E4FA8DC"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010DFDBB"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0CBA183"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6EFFE95E"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AA8AB20" w14:textId="77777777" w:rsidR="00A7122D" w:rsidRPr="00AB0C9D" w:rsidRDefault="00A7122D" w:rsidP="00E1781F">
            <w:pPr>
              <w:pStyle w:val="TAH"/>
              <w:jc w:val="left"/>
              <w:rPr>
                <w:rFonts w:eastAsia="SimSun"/>
                <w:b w:val="0"/>
                <w:lang w:eastAsia="zh-CN"/>
              </w:rPr>
            </w:pPr>
            <w:r w:rsidRPr="00AB0C9D">
              <w:rPr>
                <w:rFonts w:eastAsia="SimSun"/>
                <w:b w:val="0"/>
                <w:lang w:eastAsia="zh-CN"/>
              </w:rPr>
              <w:t>2</w:t>
            </w:r>
          </w:p>
        </w:tc>
      </w:tr>
      <w:tr w:rsidR="00A7122D" w:rsidRPr="00AB0C9D" w14:paraId="6D9E67DD" w14:textId="77777777" w:rsidTr="00E1781F">
        <w:tc>
          <w:tcPr>
            <w:tcW w:w="1513" w:type="dxa"/>
            <w:vMerge/>
            <w:shd w:val="clear" w:color="auto" w:fill="auto"/>
          </w:tcPr>
          <w:p w14:paraId="6E3EDB03" w14:textId="77777777" w:rsidR="00A7122D" w:rsidRPr="00AB0C9D" w:rsidRDefault="00A7122D" w:rsidP="00E1781F">
            <w:pPr>
              <w:pStyle w:val="TAH"/>
              <w:jc w:val="left"/>
            </w:pPr>
          </w:p>
        </w:tc>
        <w:tc>
          <w:tcPr>
            <w:tcW w:w="2616" w:type="dxa"/>
            <w:shd w:val="clear" w:color="auto" w:fill="auto"/>
          </w:tcPr>
          <w:p w14:paraId="7C64FF4B"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49A2CE2A" w14:textId="77777777" w:rsidR="00A7122D" w:rsidRPr="00AB0C9D" w:rsidRDefault="00A7122D" w:rsidP="00E1781F">
            <w:pPr>
              <w:pStyle w:val="TAH"/>
              <w:jc w:val="left"/>
              <w:rPr>
                <w:b w:val="0"/>
              </w:rPr>
            </w:pPr>
            <w:r w:rsidRPr="00AB0C9D">
              <w:rPr>
                <w:rFonts w:cs="Arial"/>
                <w:b w:val="0"/>
              </w:rPr>
              <w:t>1880</w:t>
            </w:r>
          </w:p>
        </w:tc>
        <w:tc>
          <w:tcPr>
            <w:tcW w:w="591" w:type="dxa"/>
            <w:shd w:val="clear" w:color="auto" w:fill="auto"/>
          </w:tcPr>
          <w:p w14:paraId="05CC0D15"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001EA0B8" w14:textId="77777777" w:rsidR="00A7122D" w:rsidRPr="00AB0C9D" w:rsidRDefault="00A7122D" w:rsidP="00E1781F">
            <w:pPr>
              <w:pStyle w:val="TAH"/>
              <w:jc w:val="left"/>
              <w:rPr>
                <w:rFonts w:cs="Arial"/>
                <w:b w:val="0"/>
              </w:rPr>
            </w:pPr>
            <w:r w:rsidRPr="00AB0C9D">
              <w:rPr>
                <w:rFonts w:cs="Arial"/>
                <w:b w:val="0"/>
              </w:rPr>
              <w:t>1895</w:t>
            </w:r>
          </w:p>
        </w:tc>
        <w:tc>
          <w:tcPr>
            <w:tcW w:w="1077" w:type="dxa"/>
            <w:shd w:val="clear" w:color="auto" w:fill="auto"/>
          </w:tcPr>
          <w:p w14:paraId="32086E43" w14:textId="77777777" w:rsidR="00A7122D" w:rsidRPr="00AB0C9D" w:rsidRDefault="00A7122D" w:rsidP="00E1781F">
            <w:pPr>
              <w:pStyle w:val="TAH"/>
              <w:jc w:val="left"/>
              <w:rPr>
                <w:b w:val="0"/>
              </w:rPr>
            </w:pPr>
            <w:r w:rsidRPr="00AB0C9D">
              <w:rPr>
                <w:rFonts w:cs="Arial"/>
                <w:b w:val="0"/>
              </w:rPr>
              <w:t>-40</w:t>
            </w:r>
          </w:p>
        </w:tc>
        <w:tc>
          <w:tcPr>
            <w:tcW w:w="958" w:type="dxa"/>
            <w:shd w:val="clear" w:color="auto" w:fill="auto"/>
          </w:tcPr>
          <w:p w14:paraId="087ADBC2"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C4D540D" w14:textId="77777777" w:rsidR="00A7122D" w:rsidRPr="00AB0C9D" w:rsidRDefault="00A7122D" w:rsidP="00E1781F">
            <w:pPr>
              <w:pStyle w:val="TAH"/>
              <w:jc w:val="left"/>
              <w:rPr>
                <w:rFonts w:eastAsia="SimSun"/>
                <w:b w:val="0"/>
                <w:lang w:eastAsia="zh-CN"/>
              </w:rPr>
            </w:pPr>
            <w:r w:rsidRPr="00AB0C9D">
              <w:rPr>
                <w:rFonts w:eastAsia="SimSun"/>
                <w:b w:val="0"/>
                <w:lang w:eastAsia="zh-CN"/>
              </w:rPr>
              <w:t>4, 6</w:t>
            </w:r>
          </w:p>
        </w:tc>
      </w:tr>
      <w:tr w:rsidR="00A7122D" w:rsidRPr="00AB0C9D" w14:paraId="2D54CB84" w14:textId="77777777" w:rsidTr="00E1781F">
        <w:tc>
          <w:tcPr>
            <w:tcW w:w="1513" w:type="dxa"/>
            <w:vMerge/>
            <w:shd w:val="clear" w:color="auto" w:fill="auto"/>
          </w:tcPr>
          <w:p w14:paraId="71036DE9" w14:textId="77777777" w:rsidR="00A7122D" w:rsidRPr="00AB0C9D" w:rsidRDefault="00A7122D" w:rsidP="00E1781F">
            <w:pPr>
              <w:pStyle w:val="TAH"/>
              <w:jc w:val="left"/>
            </w:pPr>
          </w:p>
        </w:tc>
        <w:tc>
          <w:tcPr>
            <w:tcW w:w="2616" w:type="dxa"/>
            <w:shd w:val="clear" w:color="auto" w:fill="auto"/>
          </w:tcPr>
          <w:p w14:paraId="2B9C81C0"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2E2A7134" w14:textId="77777777" w:rsidR="00A7122D" w:rsidRPr="00AB0C9D" w:rsidRDefault="00A7122D" w:rsidP="00E1781F">
            <w:pPr>
              <w:pStyle w:val="TAH"/>
              <w:jc w:val="left"/>
              <w:rPr>
                <w:b w:val="0"/>
              </w:rPr>
            </w:pPr>
            <w:r w:rsidRPr="00AB0C9D">
              <w:rPr>
                <w:rFonts w:cs="Arial"/>
                <w:b w:val="0"/>
              </w:rPr>
              <w:t>1895</w:t>
            </w:r>
          </w:p>
        </w:tc>
        <w:tc>
          <w:tcPr>
            <w:tcW w:w="591" w:type="dxa"/>
            <w:shd w:val="clear" w:color="auto" w:fill="auto"/>
          </w:tcPr>
          <w:p w14:paraId="2D459230"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6105FB0D"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3D7D03BB" w14:textId="77777777" w:rsidR="00A7122D" w:rsidRPr="00AB0C9D" w:rsidRDefault="00A7122D" w:rsidP="00E1781F">
            <w:pPr>
              <w:pStyle w:val="TAH"/>
              <w:jc w:val="left"/>
              <w:rPr>
                <w:b w:val="0"/>
              </w:rPr>
            </w:pPr>
            <w:r w:rsidRPr="00AB0C9D">
              <w:rPr>
                <w:rFonts w:cs="Arial"/>
                <w:b w:val="0"/>
              </w:rPr>
              <w:t>-15.5</w:t>
            </w:r>
          </w:p>
        </w:tc>
        <w:tc>
          <w:tcPr>
            <w:tcW w:w="958" w:type="dxa"/>
            <w:shd w:val="clear" w:color="auto" w:fill="auto"/>
          </w:tcPr>
          <w:p w14:paraId="0004E6E4" w14:textId="77777777" w:rsidR="00A7122D" w:rsidRPr="00AB0C9D" w:rsidRDefault="00A7122D" w:rsidP="00E1781F">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571A7704" w14:textId="77777777" w:rsidR="00A7122D" w:rsidRPr="00AB0C9D" w:rsidRDefault="00A7122D" w:rsidP="00E1781F">
            <w:pPr>
              <w:pStyle w:val="TAH"/>
              <w:jc w:val="left"/>
              <w:rPr>
                <w:rFonts w:eastAsia="SimSun"/>
                <w:b w:val="0"/>
                <w:lang w:eastAsia="zh-CN"/>
              </w:rPr>
            </w:pPr>
            <w:r w:rsidRPr="00AB0C9D">
              <w:rPr>
                <w:rFonts w:eastAsia="SimSun"/>
                <w:b w:val="0"/>
                <w:lang w:eastAsia="zh-CN"/>
              </w:rPr>
              <w:t>4, 6, 7</w:t>
            </w:r>
          </w:p>
        </w:tc>
      </w:tr>
      <w:tr w:rsidR="00A7122D" w:rsidRPr="00AB0C9D" w14:paraId="04CECC37" w14:textId="77777777" w:rsidTr="00E1781F">
        <w:tc>
          <w:tcPr>
            <w:tcW w:w="1513" w:type="dxa"/>
            <w:vMerge/>
            <w:shd w:val="clear" w:color="auto" w:fill="auto"/>
          </w:tcPr>
          <w:p w14:paraId="29106058" w14:textId="77777777" w:rsidR="00A7122D" w:rsidRPr="00AB0C9D" w:rsidRDefault="00A7122D" w:rsidP="00E1781F">
            <w:pPr>
              <w:pStyle w:val="TAH"/>
              <w:jc w:val="left"/>
            </w:pPr>
          </w:p>
        </w:tc>
        <w:tc>
          <w:tcPr>
            <w:tcW w:w="2616" w:type="dxa"/>
            <w:shd w:val="clear" w:color="auto" w:fill="auto"/>
          </w:tcPr>
          <w:p w14:paraId="744CDE31"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43F4EFEB" w14:textId="77777777" w:rsidR="00A7122D" w:rsidRPr="00AB0C9D" w:rsidRDefault="00A7122D" w:rsidP="00E1781F">
            <w:pPr>
              <w:pStyle w:val="TAH"/>
              <w:jc w:val="left"/>
              <w:rPr>
                <w:b w:val="0"/>
              </w:rPr>
            </w:pPr>
            <w:r w:rsidRPr="00AB0C9D">
              <w:rPr>
                <w:rFonts w:cs="Arial"/>
                <w:b w:val="0"/>
              </w:rPr>
              <w:t>1915</w:t>
            </w:r>
          </w:p>
        </w:tc>
        <w:tc>
          <w:tcPr>
            <w:tcW w:w="591" w:type="dxa"/>
            <w:shd w:val="clear" w:color="auto" w:fill="auto"/>
          </w:tcPr>
          <w:p w14:paraId="26A4D66D"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CC2D516"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79757D63" w14:textId="77777777" w:rsidR="00A7122D" w:rsidRPr="00AB0C9D" w:rsidRDefault="00A7122D" w:rsidP="00E1781F">
            <w:pPr>
              <w:pStyle w:val="TAH"/>
              <w:jc w:val="left"/>
              <w:rPr>
                <w:b w:val="0"/>
              </w:rPr>
            </w:pPr>
            <w:r w:rsidRPr="00AB0C9D">
              <w:rPr>
                <w:rFonts w:cs="Arial"/>
                <w:b w:val="0"/>
              </w:rPr>
              <w:t>+1.6</w:t>
            </w:r>
          </w:p>
        </w:tc>
        <w:tc>
          <w:tcPr>
            <w:tcW w:w="958" w:type="dxa"/>
            <w:shd w:val="clear" w:color="auto" w:fill="auto"/>
          </w:tcPr>
          <w:p w14:paraId="2B583B59" w14:textId="77777777" w:rsidR="00A7122D" w:rsidRPr="00AB0C9D" w:rsidRDefault="00A7122D" w:rsidP="00E1781F">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72E98CE3" w14:textId="77777777" w:rsidR="00A7122D" w:rsidRPr="00AB0C9D" w:rsidRDefault="00A7122D" w:rsidP="00E1781F">
            <w:pPr>
              <w:pStyle w:val="TAH"/>
              <w:jc w:val="left"/>
              <w:rPr>
                <w:rFonts w:eastAsia="SimSun"/>
                <w:b w:val="0"/>
                <w:lang w:eastAsia="zh-CN"/>
              </w:rPr>
            </w:pPr>
            <w:r w:rsidRPr="00AB0C9D">
              <w:rPr>
                <w:rFonts w:eastAsia="SimSun"/>
                <w:b w:val="0"/>
                <w:lang w:eastAsia="zh-CN"/>
              </w:rPr>
              <w:t>4, 6, 7</w:t>
            </w:r>
          </w:p>
        </w:tc>
      </w:tr>
      <w:tr w:rsidR="00A7122D" w:rsidRPr="00AB0C9D" w14:paraId="0A754DFC" w14:textId="77777777" w:rsidTr="00E1781F">
        <w:tc>
          <w:tcPr>
            <w:tcW w:w="1513" w:type="dxa"/>
            <w:vMerge w:val="restart"/>
            <w:shd w:val="clear" w:color="auto" w:fill="auto"/>
          </w:tcPr>
          <w:p w14:paraId="0C7D1541" w14:textId="77777777" w:rsidR="00A7122D" w:rsidRPr="00AB0C9D" w:rsidRDefault="00A7122D" w:rsidP="00E1781F">
            <w:pPr>
              <w:pStyle w:val="TAC"/>
              <w:jc w:val="left"/>
              <w:rPr>
                <w:rFonts w:eastAsia="SimSun"/>
                <w:lang w:eastAsia="zh-CN"/>
              </w:rPr>
            </w:pPr>
            <w:r w:rsidRPr="00AB0C9D">
              <w:rPr>
                <w:rFonts w:eastAsia="SimSun"/>
                <w:lang w:eastAsia="zh-CN"/>
              </w:rPr>
              <w:t>CA_n1-n8</w:t>
            </w:r>
          </w:p>
        </w:tc>
        <w:tc>
          <w:tcPr>
            <w:tcW w:w="2616" w:type="dxa"/>
            <w:shd w:val="clear" w:color="auto" w:fill="auto"/>
            <w:vAlign w:val="center"/>
          </w:tcPr>
          <w:p w14:paraId="35A505BA" w14:textId="77777777" w:rsidR="00A7122D" w:rsidRPr="00AB0C9D" w:rsidRDefault="00A7122D" w:rsidP="00E1781F">
            <w:pPr>
              <w:pStyle w:val="TAL"/>
            </w:pPr>
            <w:r w:rsidRPr="00AB0C9D">
              <w:rPr>
                <w:rFonts w:cs="Arial"/>
                <w:lang w:eastAsia="zh-CN"/>
              </w:rPr>
              <w:t>E-UTRA Band 20, 28, 31, 32, 38, 40, 45, 50, 51, 65, 67, 68, 69, 72, 73, 74, 75, 76</w:t>
            </w:r>
          </w:p>
        </w:tc>
        <w:tc>
          <w:tcPr>
            <w:tcW w:w="971" w:type="dxa"/>
            <w:shd w:val="clear" w:color="auto" w:fill="auto"/>
            <w:vAlign w:val="center"/>
          </w:tcPr>
          <w:p w14:paraId="16D9835E"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31917BF9"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54DDC98"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07148498"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92F78BC"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D37A301" w14:textId="77777777" w:rsidR="00A7122D" w:rsidRPr="00AB0C9D" w:rsidRDefault="00A7122D" w:rsidP="00E1781F">
            <w:pPr>
              <w:pStyle w:val="TAC"/>
              <w:jc w:val="left"/>
            </w:pPr>
          </w:p>
        </w:tc>
      </w:tr>
      <w:tr w:rsidR="00A7122D" w:rsidRPr="00AB0C9D" w14:paraId="7C1C1344" w14:textId="77777777" w:rsidTr="00E1781F">
        <w:tc>
          <w:tcPr>
            <w:tcW w:w="1513" w:type="dxa"/>
            <w:vMerge/>
            <w:shd w:val="clear" w:color="auto" w:fill="auto"/>
          </w:tcPr>
          <w:p w14:paraId="513D7052" w14:textId="77777777" w:rsidR="00A7122D" w:rsidRPr="00AB0C9D" w:rsidRDefault="00A7122D" w:rsidP="00E1781F">
            <w:pPr>
              <w:pStyle w:val="TAC"/>
              <w:jc w:val="left"/>
              <w:rPr>
                <w:rFonts w:eastAsia="SimSun"/>
                <w:lang w:eastAsia="zh-CN"/>
              </w:rPr>
            </w:pPr>
          </w:p>
        </w:tc>
        <w:tc>
          <w:tcPr>
            <w:tcW w:w="2616" w:type="dxa"/>
            <w:shd w:val="clear" w:color="auto" w:fill="auto"/>
            <w:vAlign w:val="center"/>
          </w:tcPr>
          <w:p w14:paraId="3D0AE756" w14:textId="77777777" w:rsidR="00A7122D" w:rsidRPr="00AB0C9D" w:rsidRDefault="00A7122D" w:rsidP="00E1781F">
            <w:pPr>
              <w:pStyle w:val="TAL"/>
              <w:rPr>
                <w:rFonts w:cs="Arial"/>
                <w:lang w:eastAsia="zh-CN"/>
              </w:rPr>
            </w:pPr>
            <w:r w:rsidRPr="00AB0C9D">
              <w:rPr>
                <w:rFonts w:cs="Arial"/>
                <w:lang w:eastAsia="zh-CN"/>
              </w:rPr>
              <w:t>E-UTRA Band 3, 7, 22, 41, 42, 43</w:t>
            </w:r>
          </w:p>
          <w:p w14:paraId="66599725" w14:textId="77777777" w:rsidR="00A7122D" w:rsidRPr="00AB0C9D" w:rsidRDefault="00A7122D" w:rsidP="00E1781F">
            <w:pPr>
              <w:pStyle w:val="TAL"/>
            </w:pPr>
            <w:r w:rsidRPr="00AB0C9D">
              <w:rPr>
                <w:rFonts w:cs="Arial"/>
                <w:lang w:eastAsia="zh-CN"/>
              </w:rPr>
              <w:t>NR Band n77, n78, n79</w:t>
            </w:r>
          </w:p>
        </w:tc>
        <w:tc>
          <w:tcPr>
            <w:tcW w:w="971" w:type="dxa"/>
            <w:shd w:val="clear" w:color="auto" w:fill="auto"/>
            <w:vAlign w:val="center"/>
          </w:tcPr>
          <w:p w14:paraId="16085C88"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59D28B1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7D2E1E2F"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6D48D972"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1ECAEBAB"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9BFBF55" w14:textId="77777777" w:rsidR="00A7122D" w:rsidRPr="00AB0C9D" w:rsidRDefault="00A7122D" w:rsidP="00E1781F">
            <w:pPr>
              <w:pStyle w:val="TAC"/>
              <w:jc w:val="left"/>
              <w:rPr>
                <w:rFonts w:eastAsia="SimSun"/>
                <w:lang w:eastAsia="zh-CN"/>
              </w:rPr>
            </w:pPr>
            <w:r w:rsidRPr="00AB0C9D">
              <w:rPr>
                <w:rFonts w:eastAsia="SimSun"/>
                <w:lang w:eastAsia="zh-CN"/>
              </w:rPr>
              <w:t>2</w:t>
            </w:r>
          </w:p>
        </w:tc>
      </w:tr>
      <w:tr w:rsidR="00A7122D" w:rsidRPr="00AB0C9D" w14:paraId="766C65EC" w14:textId="77777777" w:rsidTr="00E1781F">
        <w:tc>
          <w:tcPr>
            <w:tcW w:w="1513" w:type="dxa"/>
            <w:vMerge/>
            <w:shd w:val="clear" w:color="auto" w:fill="auto"/>
          </w:tcPr>
          <w:p w14:paraId="5C1C0D6A" w14:textId="77777777" w:rsidR="00A7122D" w:rsidRPr="00AB0C9D" w:rsidRDefault="00A7122D" w:rsidP="00E1781F">
            <w:pPr>
              <w:pStyle w:val="TAC"/>
              <w:jc w:val="left"/>
              <w:rPr>
                <w:rFonts w:eastAsia="SimSun"/>
                <w:lang w:eastAsia="zh-CN"/>
              </w:rPr>
            </w:pPr>
          </w:p>
        </w:tc>
        <w:tc>
          <w:tcPr>
            <w:tcW w:w="2616" w:type="dxa"/>
            <w:shd w:val="clear" w:color="auto" w:fill="auto"/>
            <w:vAlign w:val="center"/>
          </w:tcPr>
          <w:p w14:paraId="3B3B8322" w14:textId="77777777" w:rsidR="00A7122D" w:rsidRPr="00AB0C9D" w:rsidRDefault="00A7122D" w:rsidP="00E1781F">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75229134"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4A2980A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538B3B9"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5B53971F"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0D97514"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216D3A90" w14:textId="77777777" w:rsidR="00A7122D" w:rsidRPr="00AB0C9D" w:rsidRDefault="00A7122D" w:rsidP="00E1781F">
            <w:pPr>
              <w:pStyle w:val="TAC"/>
              <w:jc w:val="left"/>
              <w:rPr>
                <w:rFonts w:eastAsia="SimSun"/>
                <w:lang w:eastAsia="zh-CN"/>
              </w:rPr>
            </w:pPr>
            <w:r w:rsidRPr="00AB0C9D">
              <w:rPr>
                <w:rFonts w:eastAsia="SimSun"/>
                <w:lang w:eastAsia="zh-CN"/>
              </w:rPr>
              <w:t>4</w:t>
            </w:r>
          </w:p>
        </w:tc>
      </w:tr>
      <w:tr w:rsidR="00A7122D" w:rsidRPr="00AB0C9D" w14:paraId="349B8153" w14:textId="77777777" w:rsidTr="00E1781F">
        <w:tc>
          <w:tcPr>
            <w:tcW w:w="1513" w:type="dxa"/>
            <w:vMerge/>
            <w:shd w:val="clear" w:color="auto" w:fill="auto"/>
          </w:tcPr>
          <w:p w14:paraId="378F171B" w14:textId="77777777" w:rsidR="00A7122D" w:rsidRPr="00AB0C9D" w:rsidRDefault="00A7122D" w:rsidP="00E1781F">
            <w:pPr>
              <w:pStyle w:val="TAC"/>
              <w:jc w:val="left"/>
            </w:pPr>
          </w:p>
        </w:tc>
        <w:tc>
          <w:tcPr>
            <w:tcW w:w="2616" w:type="dxa"/>
            <w:shd w:val="clear" w:color="auto" w:fill="auto"/>
            <w:vAlign w:val="center"/>
          </w:tcPr>
          <w:p w14:paraId="077630C4" w14:textId="77777777" w:rsidR="00A7122D" w:rsidRPr="00AB0C9D" w:rsidRDefault="00A7122D" w:rsidP="00E1781F">
            <w:pPr>
              <w:pStyle w:val="TAL"/>
            </w:pPr>
            <w:r w:rsidRPr="00AB0C9D">
              <w:rPr>
                <w:rFonts w:cs="Arial"/>
                <w:lang w:eastAsia="zh-CN"/>
              </w:rPr>
              <w:t>E-UTRA Band 11, 21</w:t>
            </w:r>
          </w:p>
        </w:tc>
        <w:tc>
          <w:tcPr>
            <w:tcW w:w="971" w:type="dxa"/>
            <w:shd w:val="clear" w:color="auto" w:fill="auto"/>
            <w:vAlign w:val="center"/>
          </w:tcPr>
          <w:p w14:paraId="5C398D64"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26F22C64"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39DC3DB"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466F85FE"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F744E85"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BF517B6" w14:textId="77777777" w:rsidR="00A7122D" w:rsidRPr="00AB0C9D" w:rsidRDefault="00A7122D" w:rsidP="00E1781F">
            <w:pPr>
              <w:pStyle w:val="TAC"/>
              <w:jc w:val="left"/>
              <w:rPr>
                <w:rFonts w:eastAsia="SimSun"/>
                <w:lang w:eastAsia="zh-CN"/>
              </w:rPr>
            </w:pPr>
            <w:r w:rsidRPr="00AB0C9D">
              <w:rPr>
                <w:rFonts w:eastAsia="SimSun"/>
                <w:lang w:eastAsia="zh-CN"/>
              </w:rPr>
              <w:t>5</w:t>
            </w:r>
          </w:p>
        </w:tc>
      </w:tr>
      <w:tr w:rsidR="00A7122D" w:rsidRPr="00AB0C9D" w14:paraId="244CBAB7" w14:textId="77777777" w:rsidTr="00E1781F">
        <w:tc>
          <w:tcPr>
            <w:tcW w:w="1513" w:type="dxa"/>
            <w:vMerge/>
            <w:shd w:val="clear" w:color="auto" w:fill="auto"/>
          </w:tcPr>
          <w:p w14:paraId="4CBD2FAF" w14:textId="77777777" w:rsidR="00A7122D" w:rsidRPr="00AB0C9D" w:rsidRDefault="00A7122D" w:rsidP="00E1781F">
            <w:pPr>
              <w:pStyle w:val="TAC"/>
              <w:jc w:val="left"/>
            </w:pPr>
          </w:p>
        </w:tc>
        <w:tc>
          <w:tcPr>
            <w:tcW w:w="2616" w:type="dxa"/>
            <w:shd w:val="clear" w:color="auto" w:fill="auto"/>
            <w:vAlign w:val="center"/>
          </w:tcPr>
          <w:p w14:paraId="10DB20F2"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418BAB9F" w14:textId="77777777" w:rsidR="00A7122D" w:rsidRPr="00AB0C9D" w:rsidRDefault="00A7122D" w:rsidP="00E1781F">
            <w:pPr>
              <w:pStyle w:val="TAC"/>
              <w:jc w:val="left"/>
            </w:pPr>
            <w:r w:rsidRPr="00AB0C9D">
              <w:rPr>
                <w:rFonts w:cs="Arial"/>
              </w:rPr>
              <w:t>1880</w:t>
            </w:r>
          </w:p>
        </w:tc>
        <w:tc>
          <w:tcPr>
            <w:tcW w:w="591" w:type="dxa"/>
            <w:shd w:val="clear" w:color="auto" w:fill="auto"/>
            <w:vAlign w:val="center"/>
          </w:tcPr>
          <w:p w14:paraId="2643C615"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1112ECDF" w14:textId="77777777" w:rsidR="00A7122D" w:rsidRPr="00AB0C9D" w:rsidRDefault="00A7122D" w:rsidP="00E1781F">
            <w:pPr>
              <w:pStyle w:val="TAC"/>
              <w:jc w:val="left"/>
            </w:pPr>
            <w:r w:rsidRPr="00AB0C9D">
              <w:rPr>
                <w:rFonts w:cs="Arial"/>
              </w:rPr>
              <w:t>1895</w:t>
            </w:r>
          </w:p>
        </w:tc>
        <w:tc>
          <w:tcPr>
            <w:tcW w:w="1077" w:type="dxa"/>
            <w:shd w:val="clear" w:color="auto" w:fill="auto"/>
            <w:vAlign w:val="center"/>
          </w:tcPr>
          <w:p w14:paraId="1E15E74D" w14:textId="77777777" w:rsidR="00A7122D" w:rsidRPr="00AB0C9D" w:rsidRDefault="00A7122D" w:rsidP="00E1781F">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495748F8"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34971D53" w14:textId="77777777" w:rsidR="00A7122D" w:rsidRPr="00AB0C9D" w:rsidRDefault="00A7122D" w:rsidP="00E1781F">
            <w:pPr>
              <w:pStyle w:val="TAC"/>
              <w:jc w:val="left"/>
              <w:rPr>
                <w:rFonts w:eastAsia="SimSun"/>
                <w:lang w:eastAsia="zh-CN"/>
              </w:rPr>
            </w:pPr>
            <w:r w:rsidRPr="00AB0C9D">
              <w:rPr>
                <w:rFonts w:eastAsia="SimSun"/>
                <w:lang w:eastAsia="zh-CN"/>
              </w:rPr>
              <w:t>4, 6</w:t>
            </w:r>
          </w:p>
        </w:tc>
      </w:tr>
      <w:tr w:rsidR="00A7122D" w:rsidRPr="00AB0C9D" w14:paraId="06BC0113" w14:textId="77777777" w:rsidTr="00E1781F">
        <w:tc>
          <w:tcPr>
            <w:tcW w:w="1513" w:type="dxa"/>
            <w:vMerge/>
            <w:shd w:val="clear" w:color="auto" w:fill="auto"/>
          </w:tcPr>
          <w:p w14:paraId="2EA3D5D9" w14:textId="77777777" w:rsidR="00A7122D" w:rsidRPr="00AB0C9D" w:rsidRDefault="00A7122D" w:rsidP="00E1781F">
            <w:pPr>
              <w:pStyle w:val="TAC"/>
              <w:jc w:val="left"/>
            </w:pPr>
          </w:p>
        </w:tc>
        <w:tc>
          <w:tcPr>
            <w:tcW w:w="2616" w:type="dxa"/>
            <w:shd w:val="clear" w:color="auto" w:fill="auto"/>
            <w:vAlign w:val="center"/>
          </w:tcPr>
          <w:p w14:paraId="5E4FB7BA"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334848DE" w14:textId="77777777" w:rsidR="00A7122D" w:rsidRPr="00AB0C9D" w:rsidRDefault="00A7122D" w:rsidP="00E1781F">
            <w:pPr>
              <w:pStyle w:val="TAC"/>
              <w:jc w:val="left"/>
            </w:pPr>
            <w:r w:rsidRPr="00AB0C9D">
              <w:rPr>
                <w:rFonts w:cs="Arial"/>
              </w:rPr>
              <w:t>1895</w:t>
            </w:r>
          </w:p>
        </w:tc>
        <w:tc>
          <w:tcPr>
            <w:tcW w:w="591" w:type="dxa"/>
            <w:shd w:val="clear" w:color="auto" w:fill="auto"/>
            <w:vAlign w:val="center"/>
          </w:tcPr>
          <w:p w14:paraId="77202E8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28A52478" w14:textId="77777777" w:rsidR="00A7122D" w:rsidRPr="00AB0C9D" w:rsidRDefault="00A7122D" w:rsidP="00E1781F">
            <w:pPr>
              <w:pStyle w:val="TAC"/>
              <w:jc w:val="left"/>
            </w:pPr>
            <w:r w:rsidRPr="00AB0C9D">
              <w:rPr>
                <w:rFonts w:cs="Arial"/>
              </w:rPr>
              <w:t>1915</w:t>
            </w:r>
          </w:p>
        </w:tc>
        <w:tc>
          <w:tcPr>
            <w:tcW w:w="1077" w:type="dxa"/>
            <w:shd w:val="clear" w:color="auto" w:fill="auto"/>
            <w:vAlign w:val="center"/>
          </w:tcPr>
          <w:p w14:paraId="6274D127" w14:textId="77777777" w:rsidR="00A7122D" w:rsidRPr="00AB0C9D" w:rsidRDefault="00A7122D" w:rsidP="00E1781F">
            <w:pPr>
              <w:pStyle w:val="TAC"/>
              <w:jc w:val="left"/>
            </w:pPr>
            <w:r w:rsidRPr="00AB0C9D">
              <w:rPr>
                <w:rFonts w:cs="Arial"/>
                <w:lang w:eastAsia="zh-CN"/>
              </w:rPr>
              <w:t>-15.5</w:t>
            </w:r>
          </w:p>
        </w:tc>
        <w:tc>
          <w:tcPr>
            <w:tcW w:w="958" w:type="dxa"/>
            <w:shd w:val="clear" w:color="auto" w:fill="auto"/>
            <w:vAlign w:val="center"/>
          </w:tcPr>
          <w:p w14:paraId="3688C2E6" w14:textId="77777777" w:rsidR="00A7122D" w:rsidRPr="00AB0C9D" w:rsidRDefault="00A7122D" w:rsidP="00E1781F">
            <w:pPr>
              <w:pStyle w:val="TAC"/>
              <w:jc w:val="left"/>
              <w:rPr>
                <w:lang w:eastAsia="zh-CN"/>
              </w:rPr>
            </w:pPr>
            <w:r w:rsidRPr="00AB0C9D">
              <w:rPr>
                <w:lang w:eastAsia="zh-CN"/>
              </w:rPr>
              <w:t>5</w:t>
            </w:r>
          </w:p>
        </w:tc>
        <w:tc>
          <w:tcPr>
            <w:tcW w:w="905" w:type="dxa"/>
            <w:shd w:val="clear" w:color="auto" w:fill="auto"/>
            <w:vAlign w:val="center"/>
          </w:tcPr>
          <w:p w14:paraId="37A9C374" w14:textId="77777777" w:rsidR="00A7122D" w:rsidRPr="00AB0C9D" w:rsidRDefault="00A7122D" w:rsidP="00E1781F">
            <w:pPr>
              <w:pStyle w:val="TAC"/>
              <w:jc w:val="left"/>
              <w:rPr>
                <w:rFonts w:eastAsia="SimSun"/>
                <w:lang w:eastAsia="zh-CN"/>
              </w:rPr>
            </w:pPr>
            <w:r w:rsidRPr="00AB0C9D">
              <w:rPr>
                <w:rFonts w:eastAsia="SimSun"/>
                <w:lang w:eastAsia="zh-CN"/>
              </w:rPr>
              <w:t>4, 6, 7</w:t>
            </w:r>
          </w:p>
        </w:tc>
      </w:tr>
      <w:tr w:rsidR="00A7122D" w:rsidRPr="00AB0C9D" w14:paraId="4406A6ED" w14:textId="77777777" w:rsidTr="00E1781F">
        <w:tc>
          <w:tcPr>
            <w:tcW w:w="1513" w:type="dxa"/>
            <w:vMerge/>
            <w:shd w:val="clear" w:color="auto" w:fill="auto"/>
          </w:tcPr>
          <w:p w14:paraId="7581F7C3" w14:textId="77777777" w:rsidR="00A7122D" w:rsidRPr="00AB0C9D" w:rsidRDefault="00A7122D" w:rsidP="00E1781F">
            <w:pPr>
              <w:pStyle w:val="TAC"/>
              <w:jc w:val="left"/>
            </w:pPr>
          </w:p>
        </w:tc>
        <w:tc>
          <w:tcPr>
            <w:tcW w:w="2616" w:type="dxa"/>
            <w:shd w:val="clear" w:color="auto" w:fill="auto"/>
            <w:vAlign w:val="center"/>
          </w:tcPr>
          <w:p w14:paraId="160AE715"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3B4FD231" w14:textId="77777777" w:rsidR="00A7122D" w:rsidRPr="00AB0C9D" w:rsidRDefault="00A7122D" w:rsidP="00E1781F">
            <w:pPr>
              <w:pStyle w:val="TAC"/>
              <w:jc w:val="left"/>
            </w:pPr>
            <w:r w:rsidRPr="00AB0C9D">
              <w:rPr>
                <w:rFonts w:cs="Arial"/>
              </w:rPr>
              <w:t>1915</w:t>
            </w:r>
          </w:p>
        </w:tc>
        <w:tc>
          <w:tcPr>
            <w:tcW w:w="591" w:type="dxa"/>
            <w:shd w:val="clear" w:color="auto" w:fill="auto"/>
            <w:vAlign w:val="center"/>
          </w:tcPr>
          <w:p w14:paraId="003F792C"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1E183885" w14:textId="77777777" w:rsidR="00A7122D" w:rsidRPr="00AB0C9D" w:rsidRDefault="00A7122D" w:rsidP="00E1781F">
            <w:pPr>
              <w:pStyle w:val="TAC"/>
              <w:jc w:val="left"/>
            </w:pPr>
            <w:r w:rsidRPr="00AB0C9D">
              <w:rPr>
                <w:rFonts w:cs="Arial"/>
              </w:rPr>
              <w:t>1920</w:t>
            </w:r>
          </w:p>
        </w:tc>
        <w:tc>
          <w:tcPr>
            <w:tcW w:w="1077" w:type="dxa"/>
            <w:shd w:val="clear" w:color="auto" w:fill="auto"/>
            <w:vAlign w:val="center"/>
          </w:tcPr>
          <w:p w14:paraId="223D0E40" w14:textId="77777777" w:rsidR="00A7122D" w:rsidRPr="00AB0C9D" w:rsidRDefault="00A7122D" w:rsidP="00E1781F">
            <w:pPr>
              <w:pStyle w:val="TAC"/>
              <w:jc w:val="left"/>
            </w:pPr>
            <w:r w:rsidRPr="00AB0C9D">
              <w:rPr>
                <w:rFonts w:cs="Arial"/>
                <w:lang w:eastAsia="zh-CN"/>
              </w:rPr>
              <w:t>+1.6</w:t>
            </w:r>
          </w:p>
        </w:tc>
        <w:tc>
          <w:tcPr>
            <w:tcW w:w="958" w:type="dxa"/>
            <w:shd w:val="clear" w:color="auto" w:fill="auto"/>
            <w:vAlign w:val="center"/>
          </w:tcPr>
          <w:p w14:paraId="1B587D80" w14:textId="77777777" w:rsidR="00A7122D" w:rsidRPr="00AB0C9D" w:rsidRDefault="00A7122D" w:rsidP="00E1781F">
            <w:pPr>
              <w:pStyle w:val="TAC"/>
              <w:jc w:val="left"/>
              <w:rPr>
                <w:lang w:eastAsia="zh-CN"/>
              </w:rPr>
            </w:pPr>
            <w:r w:rsidRPr="00AB0C9D">
              <w:rPr>
                <w:lang w:eastAsia="zh-CN"/>
              </w:rPr>
              <w:t>5</w:t>
            </w:r>
          </w:p>
        </w:tc>
        <w:tc>
          <w:tcPr>
            <w:tcW w:w="905" w:type="dxa"/>
            <w:shd w:val="clear" w:color="auto" w:fill="auto"/>
            <w:vAlign w:val="center"/>
          </w:tcPr>
          <w:p w14:paraId="2CD35F95" w14:textId="77777777" w:rsidR="00A7122D" w:rsidRPr="00AB0C9D" w:rsidRDefault="00A7122D" w:rsidP="00E1781F">
            <w:pPr>
              <w:pStyle w:val="TAC"/>
              <w:jc w:val="left"/>
            </w:pPr>
            <w:r w:rsidRPr="00AB0C9D">
              <w:rPr>
                <w:rFonts w:eastAsia="SimSun"/>
                <w:lang w:eastAsia="zh-CN"/>
              </w:rPr>
              <w:t>4, 6, 7</w:t>
            </w:r>
          </w:p>
        </w:tc>
      </w:tr>
      <w:tr w:rsidR="00A7122D" w:rsidRPr="00AB0C9D" w14:paraId="2610F611" w14:textId="77777777" w:rsidTr="00E1781F">
        <w:tc>
          <w:tcPr>
            <w:tcW w:w="1513" w:type="dxa"/>
            <w:vMerge w:val="restart"/>
            <w:shd w:val="clear" w:color="auto" w:fill="auto"/>
          </w:tcPr>
          <w:p w14:paraId="4E3EBD18" w14:textId="77777777" w:rsidR="00A7122D" w:rsidRPr="00AB0C9D" w:rsidRDefault="00A7122D" w:rsidP="00E1781F">
            <w:pPr>
              <w:pStyle w:val="TAC"/>
              <w:jc w:val="left"/>
            </w:pPr>
            <w:r w:rsidRPr="00AB0C9D">
              <w:t>CA_n</w:t>
            </w:r>
            <w:r w:rsidRPr="00AB0C9D">
              <w:rPr>
                <w:lang w:eastAsia="zh-CN"/>
              </w:rPr>
              <w:t>1</w:t>
            </w:r>
            <w:r w:rsidRPr="00AB0C9D">
              <w:t>-n78</w:t>
            </w:r>
          </w:p>
        </w:tc>
        <w:tc>
          <w:tcPr>
            <w:tcW w:w="2616" w:type="dxa"/>
            <w:shd w:val="clear" w:color="auto" w:fill="auto"/>
            <w:vAlign w:val="center"/>
          </w:tcPr>
          <w:p w14:paraId="57E92A3E" w14:textId="77777777" w:rsidR="00A7122D" w:rsidRPr="00AB0C9D" w:rsidRDefault="00A7122D" w:rsidP="00E1781F">
            <w:pPr>
              <w:pStyle w:val="TAL"/>
            </w:pPr>
            <w:r w:rsidRPr="00AB0C9D">
              <w:t>E-UTRA Band 1, 3, 5, 7, 8, 11, 18, 19, 20, 21, 26, 28, 34, 40, 41, 65, 74</w:t>
            </w:r>
          </w:p>
        </w:tc>
        <w:tc>
          <w:tcPr>
            <w:tcW w:w="971" w:type="dxa"/>
            <w:shd w:val="clear" w:color="auto" w:fill="auto"/>
            <w:vAlign w:val="center"/>
          </w:tcPr>
          <w:p w14:paraId="27067546"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DCDD5B9"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1C8CE523"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43F3BC4" w14:textId="77777777" w:rsidR="00A7122D" w:rsidRPr="00AB0C9D" w:rsidRDefault="00A7122D" w:rsidP="00E1781F">
            <w:pPr>
              <w:pStyle w:val="TAC"/>
              <w:jc w:val="left"/>
            </w:pPr>
            <w:r w:rsidRPr="00AB0C9D">
              <w:t>-50</w:t>
            </w:r>
          </w:p>
        </w:tc>
        <w:tc>
          <w:tcPr>
            <w:tcW w:w="958" w:type="dxa"/>
            <w:shd w:val="clear" w:color="auto" w:fill="auto"/>
            <w:vAlign w:val="center"/>
          </w:tcPr>
          <w:p w14:paraId="68E4B60D" w14:textId="77777777" w:rsidR="00A7122D" w:rsidRPr="00AB0C9D" w:rsidRDefault="00A7122D" w:rsidP="00E1781F">
            <w:pPr>
              <w:pStyle w:val="TAC"/>
              <w:jc w:val="left"/>
            </w:pPr>
            <w:r w:rsidRPr="00AB0C9D">
              <w:rPr>
                <w:lang w:eastAsia="zh-CN"/>
              </w:rPr>
              <w:t>1</w:t>
            </w:r>
          </w:p>
        </w:tc>
        <w:tc>
          <w:tcPr>
            <w:tcW w:w="905" w:type="dxa"/>
            <w:shd w:val="clear" w:color="auto" w:fill="auto"/>
            <w:vAlign w:val="center"/>
          </w:tcPr>
          <w:p w14:paraId="2929077C" w14:textId="77777777" w:rsidR="00A7122D" w:rsidRPr="00AB0C9D" w:rsidRDefault="00A7122D" w:rsidP="00E1781F">
            <w:pPr>
              <w:pStyle w:val="TAC"/>
              <w:jc w:val="left"/>
            </w:pPr>
          </w:p>
        </w:tc>
      </w:tr>
      <w:tr w:rsidR="00A7122D" w:rsidRPr="00AB0C9D" w14:paraId="5C27E494" w14:textId="77777777" w:rsidTr="00E1781F">
        <w:tc>
          <w:tcPr>
            <w:tcW w:w="1513" w:type="dxa"/>
            <w:vMerge/>
            <w:shd w:val="clear" w:color="auto" w:fill="auto"/>
          </w:tcPr>
          <w:p w14:paraId="73BCB1BB" w14:textId="77777777" w:rsidR="00A7122D" w:rsidRPr="00AB0C9D" w:rsidRDefault="00A7122D" w:rsidP="00E1781F"/>
        </w:tc>
        <w:tc>
          <w:tcPr>
            <w:tcW w:w="2616" w:type="dxa"/>
            <w:shd w:val="clear" w:color="auto" w:fill="auto"/>
            <w:vAlign w:val="center"/>
          </w:tcPr>
          <w:p w14:paraId="28FB3EAF" w14:textId="77777777" w:rsidR="00A7122D" w:rsidRPr="00AB0C9D" w:rsidRDefault="00A7122D" w:rsidP="00E1781F">
            <w:pPr>
              <w:pStyle w:val="TAL"/>
            </w:pPr>
            <w:r w:rsidRPr="00AB0C9D">
              <w:t>Frequency range</w:t>
            </w:r>
          </w:p>
        </w:tc>
        <w:tc>
          <w:tcPr>
            <w:tcW w:w="971" w:type="dxa"/>
            <w:shd w:val="clear" w:color="auto" w:fill="auto"/>
            <w:vAlign w:val="center"/>
          </w:tcPr>
          <w:p w14:paraId="49A07AD8" w14:textId="77777777" w:rsidR="00A7122D" w:rsidRPr="00AB0C9D" w:rsidRDefault="00A7122D" w:rsidP="00E1781F">
            <w:pPr>
              <w:pStyle w:val="TAC"/>
              <w:jc w:val="left"/>
            </w:pPr>
            <w:r w:rsidRPr="00AB0C9D">
              <w:rPr>
                <w:lang w:eastAsia="zh-CN"/>
              </w:rPr>
              <w:t>1880</w:t>
            </w:r>
          </w:p>
        </w:tc>
        <w:tc>
          <w:tcPr>
            <w:tcW w:w="591" w:type="dxa"/>
            <w:shd w:val="clear" w:color="auto" w:fill="auto"/>
            <w:vAlign w:val="center"/>
          </w:tcPr>
          <w:p w14:paraId="2C957DF2"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7E0D7FB5" w14:textId="77777777" w:rsidR="00A7122D" w:rsidRPr="00AB0C9D" w:rsidRDefault="00A7122D" w:rsidP="00E1781F">
            <w:pPr>
              <w:pStyle w:val="TAC"/>
              <w:jc w:val="left"/>
            </w:pPr>
            <w:r w:rsidRPr="00AB0C9D">
              <w:rPr>
                <w:lang w:eastAsia="zh-CN"/>
              </w:rPr>
              <w:t>1895</w:t>
            </w:r>
          </w:p>
        </w:tc>
        <w:tc>
          <w:tcPr>
            <w:tcW w:w="1077" w:type="dxa"/>
            <w:shd w:val="clear" w:color="auto" w:fill="auto"/>
            <w:vAlign w:val="center"/>
          </w:tcPr>
          <w:p w14:paraId="66E937F1" w14:textId="77777777" w:rsidR="00A7122D" w:rsidRPr="00AB0C9D" w:rsidRDefault="00A7122D" w:rsidP="00E1781F">
            <w:pPr>
              <w:pStyle w:val="TAC"/>
              <w:jc w:val="left"/>
            </w:pPr>
            <w:r w:rsidRPr="00AB0C9D">
              <w:rPr>
                <w:lang w:eastAsia="zh-CN"/>
              </w:rPr>
              <w:t>-40</w:t>
            </w:r>
          </w:p>
        </w:tc>
        <w:tc>
          <w:tcPr>
            <w:tcW w:w="958" w:type="dxa"/>
            <w:shd w:val="clear" w:color="auto" w:fill="auto"/>
            <w:vAlign w:val="center"/>
          </w:tcPr>
          <w:p w14:paraId="1C13F5B0" w14:textId="77777777" w:rsidR="00A7122D" w:rsidRPr="00AB0C9D" w:rsidRDefault="00A7122D" w:rsidP="00E1781F">
            <w:pPr>
              <w:pStyle w:val="TAC"/>
              <w:jc w:val="left"/>
            </w:pPr>
            <w:r w:rsidRPr="00AB0C9D">
              <w:rPr>
                <w:lang w:eastAsia="zh-CN"/>
              </w:rPr>
              <w:t>1</w:t>
            </w:r>
          </w:p>
        </w:tc>
        <w:tc>
          <w:tcPr>
            <w:tcW w:w="905" w:type="dxa"/>
            <w:shd w:val="clear" w:color="auto" w:fill="auto"/>
            <w:vAlign w:val="center"/>
          </w:tcPr>
          <w:p w14:paraId="44C5324F" w14:textId="77777777" w:rsidR="00A7122D" w:rsidRPr="00AB0C9D" w:rsidRDefault="00A7122D" w:rsidP="00E1781F">
            <w:pPr>
              <w:pStyle w:val="TAC"/>
              <w:jc w:val="left"/>
            </w:pPr>
            <w:r w:rsidRPr="00AB0C9D">
              <w:rPr>
                <w:lang w:eastAsia="zh-CN"/>
              </w:rPr>
              <w:t>4, 6</w:t>
            </w:r>
          </w:p>
        </w:tc>
      </w:tr>
      <w:tr w:rsidR="00A7122D" w:rsidRPr="00AB0C9D" w14:paraId="497BF7CD" w14:textId="77777777" w:rsidTr="00E1781F">
        <w:tc>
          <w:tcPr>
            <w:tcW w:w="1513" w:type="dxa"/>
            <w:vMerge/>
            <w:shd w:val="clear" w:color="auto" w:fill="auto"/>
          </w:tcPr>
          <w:p w14:paraId="0178E07B" w14:textId="77777777" w:rsidR="00A7122D" w:rsidRPr="00AB0C9D" w:rsidRDefault="00A7122D" w:rsidP="00E1781F"/>
        </w:tc>
        <w:tc>
          <w:tcPr>
            <w:tcW w:w="2616" w:type="dxa"/>
            <w:shd w:val="clear" w:color="auto" w:fill="auto"/>
            <w:vAlign w:val="center"/>
          </w:tcPr>
          <w:p w14:paraId="15487294" w14:textId="77777777" w:rsidR="00A7122D" w:rsidRPr="00AB0C9D" w:rsidRDefault="00A7122D" w:rsidP="00E1781F">
            <w:pPr>
              <w:pStyle w:val="TAL"/>
            </w:pPr>
            <w:r w:rsidRPr="00AB0C9D">
              <w:t>Frequency range</w:t>
            </w:r>
          </w:p>
        </w:tc>
        <w:tc>
          <w:tcPr>
            <w:tcW w:w="971" w:type="dxa"/>
            <w:shd w:val="clear" w:color="auto" w:fill="auto"/>
            <w:vAlign w:val="center"/>
          </w:tcPr>
          <w:p w14:paraId="17604B78" w14:textId="77777777" w:rsidR="00A7122D" w:rsidRPr="00AB0C9D" w:rsidRDefault="00A7122D" w:rsidP="00E1781F">
            <w:pPr>
              <w:pStyle w:val="TAC"/>
              <w:jc w:val="left"/>
            </w:pPr>
            <w:r w:rsidRPr="00AB0C9D">
              <w:rPr>
                <w:lang w:eastAsia="zh-CN"/>
              </w:rPr>
              <w:t>1895</w:t>
            </w:r>
          </w:p>
        </w:tc>
        <w:tc>
          <w:tcPr>
            <w:tcW w:w="591" w:type="dxa"/>
            <w:shd w:val="clear" w:color="auto" w:fill="auto"/>
            <w:vAlign w:val="center"/>
          </w:tcPr>
          <w:p w14:paraId="643C064F"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6DCAE05F" w14:textId="77777777" w:rsidR="00A7122D" w:rsidRPr="00AB0C9D" w:rsidRDefault="00A7122D" w:rsidP="00E1781F">
            <w:pPr>
              <w:pStyle w:val="TAC"/>
              <w:jc w:val="left"/>
            </w:pPr>
            <w:r w:rsidRPr="00AB0C9D">
              <w:rPr>
                <w:lang w:eastAsia="zh-CN"/>
              </w:rPr>
              <w:t>1915</w:t>
            </w:r>
          </w:p>
        </w:tc>
        <w:tc>
          <w:tcPr>
            <w:tcW w:w="1077" w:type="dxa"/>
            <w:shd w:val="clear" w:color="auto" w:fill="auto"/>
            <w:vAlign w:val="center"/>
          </w:tcPr>
          <w:p w14:paraId="1B0E929A" w14:textId="77777777" w:rsidR="00A7122D" w:rsidRPr="00AB0C9D" w:rsidRDefault="00A7122D" w:rsidP="00E1781F">
            <w:pPr>
              <w:pStyle w:val="TAC"/>
              <w:jc w:val="left"/>
            </w:pPr>
            <w:r w:rsidRPr="00AB0C9D">
              <w:rPr>
                <w:lang w:eastAsia="zh-CN"/>
              </w:rPr>
              <w:t>-15.5</w:t>
            </w:r>
          </w:p>
        </w:tc>
        <w:tc>
          <w:tcPr>
            <w:tcW w:w="958" w:type="dxa"/>
            <w:shd w:val="clear" w:color="auto" w:fill="auto"/>
            <w:vAlign w:val="center"/>
          </w:tcPr>
          <w:p w14:paraId="191ADB9D" w14:textId="77777777" w:rsidR="00A7122D" w:rsidRPr="00AB0C9D" w:rsidRDefault="00A7122D" w:rsidP="00E1781F">
            <w:pPr>
              <w:pStyle w:val="TAC"/>
              <w:jc w:val="left"/>
            </w:pPr>
            <w:r w:rsidRPr="00AB0C9D">
              <w:rPr>
                <w:lang w:eastAsia="zh-CN"/>
              </w:rPr>
              <w:t>5</w:t>
            </w:r>
          </w:p>
        </w:tc>
        <w:tc>
          <w:tcPr>
            <w:tcW w:w="905" w:type="dxa"/>
            <w:shd w:val="clear" w:color="auto" w:fill="auto"/>
            <w:vAlign w:val="center"/>
          </w:tcPr>
          <w:p w14:paraId="3667DC52" w14:textId="77777777" w:rsidR="00A7122D" w:rsidRPr="00AB0C9D" w:rsidRDefault="00A7122D" w:rsidP="00E1781F">
            <w:pPr>
              <w:pStyle w:val="TAC"/>
              <w:jc w:val="left"/>
            </w:pPr>
            <w:r w:rsidRPr="00AB0C9D">
              <w:rPr>
                <w:lang w:eastAsia="zh-CN"/>
              </w:rPr>
              <w:t>4, 6, 7</w:t>
            </w:r>
          </w:p>
        </w:tc>
      </w:tr>
      <w:tr w:rsidR="00A7122D" w:rsidRPr="00AB0C9D" w14:paraId="7C6914EB" w14:textId="77777777" w:rsidTr="00E1781F">
        <w:tc>
          <w:tcPr>
            <w:tcW w:w="1513" w:type="dxa"/>
            <w:vMerge/>
            <w:shd w:val="clear" w:color="auto" w:fill="auto"/>
          </w:tcPr>
          <w:p w14:paraId="33DE4E49" w14:textId="77777777" w:rsidR="00A7122D" w:rsidRPr="00AB0C9D" w:rsidRDefault="00A7122D" w:rsidP="00E1781F"/>
        </w:tc>
        <w:tc>
          <w:tcPr>
            <w:tcW w:w="2616" w:type="dxa"/>
            <w:shd w:val="clear" w:color="auto" w:fill="auto"/>
            <w:vAlign w:val="center"/>
          </w:tcPr>
          <w:p w14:paraId="726E260D" w14:textId="77777777" w:rsidR="00A7122D" w:rsidRPr="00AB0C9D" w:rsidRDefault="00A7122D" w:rsidP="00E1781F">
            <w:pPr>
              <w:pStyle w:val="TAL"/>
            </w:pPr>
            <w:r w:rsidRPr="00AB0C9D">
              <w:t>Frequency range</w:t>
            </w:r>
          </w:p>
        </w:tc>
        <w:tc>
          <w:tcPr>
            <w:tcW w:w="971" w:type="dxa"/>
            <w:shd w:val="clear" w:color="auto" w:fill="auto"/>
            <w:vAlign w:val="center"/>
          </w:tcPr>
          <w:p w14:paraId="06B6B145" w14:textId="77777777" w:rsidR="00A7122D" w:rsidRPr="00AB0C9D" w:rsidRDefault="00A7122D" w:rsidP="00E1781F">
            <w:pPr>
              <w:pStyle w:val="TAC"/>
              <w:jc w:val="left"/>
            </w:pPr>
            <w:r w:rsidRPr="00AB0C9D">
              <w:rPr>
                <w:lang w:eastAsia="zh-CN"/>
              </w:rPr>
              <w:t>1915</w:t>
            </w:r>
          </w:p>
        </w:tc>
        <w:tc>
          <w:tcPr>
            <w:tcW w:w="591" w:type="dxa"/>
            <w:shd w:val="clear" w:color="auto" w:fill="auto"/>
            <w:vAlign w:val="center"/>
          </w:tcPr>
          <w:p w14:paraId="29BB50F3"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121D4C8D" w14:textId="77777777" w:rsidR="00A7122D" w:rsidRPr="00AB0C9D" w:rsidRDefault="00A7122D" w:rsidP="00E1781F">
            <w:pPr>
              <w:pStyle w:val="TAC"/>
              <w:jc w:val="left"/>
            </w:pPr>
            <w:r w:rsidRPr="00AB0C9D">
              <w:rPr>
                <w:lang w:eastAsia="zh-CN"/>
              </w:rPr>
              <w:t>1920</w:t>
            </w:r>
          </w:p>
        </w:tc>
        <w:tc>
          <w:tcPr>
            <w:tcW w:w="1077" w:type="dxa"/>
            <w:shd w:val="clear" w:color="auto" w:fill="auto"/>
            <w:vAlign w:val="center"/>
          </w:tcPr>
          <w:p w14:paraId="090E81A3" w14:textId="77777777" w:rsidR="00A7122D" w:rsidRPr="00AB0C9D" w:rsidRDefault="00A7122D" w:rsidP="00E1781F">
            <w:pPr>
              <w:pStyle w:val="TAC"/>
              <w:jc w:val="left"/>
            </w:pPr>
            <w:r w:rsidRPr="00AB0C9D">
              <w:rPr>
                <w:lang w:eastAsia="zh-CN"/>
              </w:rPr>
              <w:t>+1.6</w:t>
            </w:r>
          </w:p>
        </w:tc>
        <w:tc>
          <w:tcPr>
            <w:tcW w:w="958" w:type="dxa"/>
            <w:shd w:val="clear" w:color="auto" w:fill="auto"/>
            <w:vAlign w:val="center"/>
          </w:tcPr>
          <w:p w14:paraId="0C8FF77A" w14:textId="77777777" w:rsidR="00A7122D" w:rsidRPr="00AB0C9D" w:rsidRDefault="00A7122D" w:rsidP="00E1781F">
            <w:pPr>
              <w:pStyle w:val="TAC"/>
              <w:jc w:val="left"/>
            </w:pPr>
            <w:r w:rsidRPr="00AB0C9D">
              <w:rPr>
                <w:lang w:eastAsia="zh-CN"/>
              </w:rPr>
              <w:t>5</w:t>
            </w:r>
          </w:p>
        </w:tc>
        <w:tc>
          <w:tcPr>
            <w:tcW w:w="905" w:type="dxa"/>
            <w:shd w:val="clear" w:color="auto" w:fill="auto"/>
            <w:vAlign w:val="center"/>
          </w:tcPr>
          <w:p w14:paraId="0A15ABB6" w14:textId="77777777" w:rsidR="00A7122D" w:rsidRPr="00AB0C9D" w:rsidRDefault="00A7122D" w:rsidP="00E1781F">
            <w:pPr>
              <w:pStyle w:val="TAC"/>
              <w:jc w:val="left"/>
            </w:pPr>
            <w:r w:rsidRPr="00AB0C9D">
              <w:rPr>
                <w:lang w:eastAsia="zh-CN"/>
              </w:rPr>
              <w:t>4, 6, 7</w:t>
            </w:r>
          </w:p>
        </w:tc>
      </w:tr>
      <w:tr w:rsidR="00A7122D" w:rsidRPr="00AB0C9D" w14:paraId="1A8F2086" w14:textId="77777777" w:rsidTr="00E1781F">
        <w:tc>
          <w:tcPr>
            <w:tcW w:w="1513" w:type="dxa"/>
            <w:vMerge w:val="restart"/>
            <w:shd w:val="clear" w:color="auto" w:fill="auto"/>
          </w:tcPr>
          <w:p w14:paraId="6654773A" w14:textId="77777777" w:rsidR="00A7122D" w:rsidRPr="00AB0C9D" w:rsidRDefault="00A7122D" w:rsidP="00E1781F">
            <w:pPr>
              <w:pStyle w:val="TAC"/>
              <w:jc w:val="left"/>
            </w:pPr>
            <w:r w:rsidRPr="00AB0C9D">
              <w:lastRenderedPageBreak/>
              <w:t>CA_n</w:t>
            </w:r>
            <w:r w:rsidRPr="00AB0C9D">
              <w:rPr>
                <w:lang w:eastAsia="zh-CN"/>
              </w:rPr>
              <w:t>1</w:t>
            </w:r>
            <w:r w:rsidRPr="00AB0C9D">
              <w:t>-n79</w:t>
            </w:r>
          </w:p>
        </w:tc>
        <w:tc>
          <w:tcPr>
            <w:tcW w:w="2616" w:type="dxa"/>
            <w:shd w:val="clear" w:color="auto" w:fill="auto"/>
          </w:tcPr>
          <w:p w14:paraId="516ECFA6" w14:textId="77777777" w:rsidR="00A7122D" w:rsidRPr="00AB0C9D" w:rsidRDefault="00A7122D" w:rsidP="00E1781F">
            <w:pPr>
              <w:pStyle w:val="TAL"/>
            </w:pPr>
            <w:r w:rsidRPr="00AB0C9D">
              <w:t>E-UTRA Band 1, 3, 5, 7, 8, 11, 18, 19, 21, 26, 28, 34, 40, 41, 42, 65, 74</w:t>
            </w:r>
          </w:p>
        </w:tc>
        <w:tc>
          <w:tcPr>
            <w:tcW w:w="971" w:type="dxa"/>
            <w:shd w:val="clear" w:color="auto" w:fill="auto"/>
          </w:tcPr>
          <w:p w14:paraId="2320FC82" w14:textId="77777777" w:rsidR="00A7122D" w:rsidRPr="00AB0C9D" w:rsidRDefault="00A7122D" w:rsidP="00E1781F">
            <w:pPr>
              <w:pStyle w:val="TAC"/>
              <w:jc w:val="left"/>
            </w:pPr>
            <w:proofErr w:type="spellStart"/>
            <w:r w:rsidRPr="00AB0C9D">
              <w:rPr>
                <w:rFonts w:eastAsia="SimSun"/>
              </w:rPr>
              <w:t>F</w:t>
            </w:r>
            <w:r w:rsidRPr="00AB0C9D">
              <w:rPr>
                <w:rFonts w:eastAsia="SimSun"/>
                <w:vertAlign w:val="subscript"/>
              </w:rPr>
              <w:t>DL_low</w:t>
            </w:r>
            <w:proofErr w:type="spellEnd"/>
          </w:p>
        </w:tc>
        <w:tc>
          <w:tcPr>
            <w:tcW w:w="591" w:type="dxa"/>
            <w:shd w:val="clear" w:color="auto" w:fill="auto"/>
          </w:tcPr>
          <w:p w14:paraId="4383BB9A"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2FC0DB83" w14:textId="77777777" w:rsidR="00A7122D" w:rsidRPr="00AB0C9D" w:rsidRDefault="00A7122D" w:rsidP="00E1781F">
            <w:pPr>
              <w:pStyle w:val="TAC"/>
              <w:jc w:val="left"/>
            </w:pPr>
            <w:proofErr w:type="spellStart"/>
            <w:r w:rsidRPr="00AB0C9D">
              <w:rPr>
                <w:rFonts w:eastAsia="SimSun"/>
              </w:rPr>
              <w:t>F</w:t>
            </w:r>
            <w:r w:rsidRPr="00AB0C9D">
              <w:rPr>
                <w:rFonts w:eastAsia="SimSun"/>
                <w:vertAlign w:val="subscript"/>
              </w:rPr>
              <w:t>DL_high</w:t>
            </w:r>
            <w:proofErr w:type="spellEnd"/>
          </w:p>
        </w:tc>
        <w:tc>
          <w:tcPr>
            <w:tcW w:w="1077" w:type="dxa"/>
            <w:shd w:val="clear" w:color="auto" w:fill="auto"/>
          </w:tcPr>
          <w:p w14:paraId="14B1FEE5" w14:textId="77777777" w:rsidR="00A7122D" w:rsidRPr="00AB0C9D" w:rsidRDefault="00A7122D" w:rsidP="00E1781F">
            <w:pPr>
              <w:pStyle w:val="TAC"/>
              <w:jc w:val="left"/>
            </w:pPr>
            <w:r w:rsidRPr="00AB0C9D">
              <w:rPr>
                <w:rFonts w:eastAsia="SimSun"/>
                <w:lang w:eastAsia="zh-CN"/>
              </w:rPr>
              <w:t>-50</w:t>
            </w:r>
          </w:p>
        </w:tc>
        <w:tc>
          <w:tcPr>
            <w:tcW w:w="958" w:type="dxa"/>
            <w:shd w:val="clear" w:color="auto" w:fill="auto"/>
          </w:tcPr>
          <w:p w14:paraId="0B8C438D" w14:textId="77777777" w:rsidR="00A7122D" w:rsidRPr="00AB0C9D" w:rsidRDefault="00A7122D" w:rsidP="00E1781F">
            <w:pPr>
              <w:pStyle w:val="TAC"/>
              <w:jc w:val="left"/>
            </w:pPr>
            <w:r w:rsidRPr="00AB0C9D">
              <w:rPr>
                <w:rFonts w:eastAsia="SimSun"/>
                <w:lang w:eastAsia="zh-CN"/>
              </w:rPr>
              <w:t>1</w:t>
            </w:r>
          </w:p>
        </w:tc>
        <w:tc>
          <w:tcPr>
            <w:tcW w:w="905" w:type="dxa"/>
            <w:shd w:val="clear" w:color="auto" w:fill="auto"/>
          </w:tcPr>
          <w:p w14:paraId="1F084015" w14:textId="77777777" w:rsidR="00A7122D" w:rsidRPr="00AB0C9D" w:rsidRDefault="00A7122D" w:rsidP="00E1781F">
            <w:pPr>
              <w:pStyle w:val="TAC"/>
              <w:jc w:val="left"/>
            </w:pPr>
          </w:p>
        </w:tc>
      </w:tr>
      <w:tr w:rsidR="00A7122D" w:rsidRPr="00AB0C9D" w14:paraId="664EB1EC" w14:textId="77777777" w:rsidTr="00E1781F">
        <w:tc>
          <w:tcPr>
            <w:tcW w:w="1513" w:type="dxa"/>
            <w:vMerge/>
            <w:shd w:val="clear" w:color="auto" w:fill="auto"/>
          </w:tcPr>
          <w:p w14:paraId="7FDF85AC" w14:textId="77777777" w:rsidR="00A7122D" w:rsidRPr="00AB0C9D" w:rsidRDefault="00A7122D" w:rsidP="00E1781F">
            <w:pPr>
              <w:pStyle w:val="TAC"/>
              <w:jc w:val="left"/>
            </w:pPr>
          </w:p>
        </w:tc>
        <w:tc>
          <w:tcPr>
            <w:tcW w:w="2616" w:type="dxa"/>
            <w:shd w:val="clear" w:color="auto" w:fill="auto"/>
          </w:tcPr>
          <w:p w14:paraId="3D182540"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6259D533" w14:textId="77777777" w:rsidR="00A7122D" w:rsidRPr="00AB0C9D" w:rsidRDefault="00A7122D" w:rsidP="00E1781F">
            <w:pPr>
              <w:pStyle w:val="TAC"/>
              <w:jc w:val="left"/>
            </w:pPr>
            <w:r w:rsidRPr="00AB0C9D">
              <w:rPr>
                <w:rFonts w:eastAsia="SimSun"/>
                <w:lang w:eastAsia="zh-CN"/>
              </w:rPr>
              <w:t>1880</w:t>
            </w:r>
          </w:p>
        </w:tc>
        <w:tc>
          <w:tcPr>
            <w:tcW w:w="591" w:type="dxa"/>
            <w:shd w:val="clear" w:color="auto" w:fill="auto"/>
          </w:tcPr>
          <w:p w14:paraId="2B54F446"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752BE6BC" w14:textId="77777777" w:rsidR="00A7122D" w:rsidRPr="00AB0C9D" w:rsidRDefault="00A7122D" w:rsidP="00E1781F">
            <w:pPr>
              <w:pStyle w:val="TAC"/>
              <w:jc w:val="left"/>
            </w:pPr>
            <w:r w:rsidRPr="00AB0C9D">
              <w:rPr>
                <w:rFonts w:eastAsia="SimSun"/>
                <w:lang w:eastAsia="zh-CN"/>
              </w:rPr>
              <w:t>1895</w:t>
            </w:r>
          </w:p>
        </w:tc>
        <w:tc>
          <w:tcPr>
            <w:tcW w:w="1077" w:type="dxa"/>
            <w:shd w:val="clear" w:color="auto" w:fill="auto"/>
          </w:tcPr>
          <w:p w14:paraId="303FBB2D" w14:textId="77777777" w:rsidR="00A7122D" w:rsidRPr="00AB0C9D" w:rsidRDefault="00A7122D" w:rsidP="00E1781F">
            <w:pPr>
              <w:pStyle w:val="TAC"/>
              <w:jc w:val="left"/>
            </w:pPr>
            <w:r w:rsidRPr="00AB0C9D">
              <w:rPr>
                <w:rFonts w:eastAsia="SimSun"/>
                <w:lang w:eastAsia="zh-CN"/>
              </w:rPr>
              <w:t>-40</w:t>
            </w:r>
          </w:p>
        </w:tc>
        <w:tc>
          <w:tcPr>
            <w:tcW w:w="958" w:type="dxa"/>
            <w:shd w:val="clear" w:color="auto" w:fill="auto"/>
          </w:tcPr>
          <w:p w14:paraId="17FC7103" w14:textId="77777777" w:rsidR="00A7122D" w:rsidRPr="00AB0C9D" w:rsidRDefault="00A7122D" w:rsidP="00E1781F">
            <w:pPr>
              <w:pStyle w:val="TAC"/>
              <w:jc w:val="left"/>
            </w:pPr>
            <w:r w:rsidRPr="00AB0C9D">
              <w:rPr>
                <w:rFonts w:eastAsia="SimSun"/>
                <w:lang w:eastAsia="zh-CN"/>
              </w:rPr>
              <w:t>1</w:t>
            </w:r>
          </w:p>
        </w:tc>
        <w:tc>
          <w:tcPr>
            <w:tcW w:w="905" w:type="dxa"/>
            <w:shd w:val="clear" w:color="auto" w:fill="auto"/>
          </w:tcPr>
          <w:p w14:paraId="4A883464" w14:textId="77777777" w:rsidR="00A7122D" w:rsidRPr="00AB0C9D" w:rsidRDefault="00A7122D" w:rsidP="00E1781F">
            <w:pPr>
              <w:pStyle w:val="TAC"/>
              <w:jc w:val="left"/>
            </w:pPr>
            <w:r w:rsidRPr="00AB0C9D">
              <w:rPr>
                <w:rFonts w:eastAsia="SimSun"/>
                <w:lang w:eastAsia="zh-CN"/>
              </w:rPr>
              <w:t>4, 6</w:t>
            </w:r>
          </w:p>
        </w:tc>
      </w:tr>
      <w:tr w:rsidR="00A7122D" w:rsidRPr="00AB0C9D" w14:paraId="26D4A788" w14:textId="77777777" w:rsidTr="00E1781F">
        <w:tc>
          <w:tcPr>
            <w:tcW w:w="1513" w:type="dxa"/>
            <w:vMerge/>
            <w:shd w:val="clear" w:color="auto" w:fill="auto"/>
          </w:tcPr>
          <w:p w14:paraId="740CA384" w14:textId="77777777" w:rsidR="00A7122D" w:rsidRPr="00AB0C9D" w:rsidRDefault="00A7122D" w:rsidP="00E1781F">
            <w:pPr>
              <w:pStyle w:val="TAC"/>
              <w:jc w:val="left"/>
            </w:pPr>
          </w:p>
        </w:tc>
        <w:tc>
          <w:tcPr>
            <w:tcW w:w="2616" w:type="dxa"/>
            <w:shd w:val="clear" w:color="auto" w:fill="auto"/>
          </w:tcPr>
          <w:p w14:paraId="23E9F7AA"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61CF0035" w14:textId="77777777" w:rsidR="00A7122D" w:rsidRPr="00AB0C9D" w:rsidRDefault="00A7122D" w:rsidP="00E1781F">
            <w:pPr>
              <w:pStyle w:val="TAC"/>
              <w:jc w:val="left"/>
            </w:pPr>
            <w:r w:rsidRPr="00AB0C9D">
              <w:rPr>
                <w:rFonts w:eastAsia="SimSun"/>
                <w:lang w:eastAsia="zh-CN"/>
              </w:rPr>
              <w:t>1895</w:t>
            </w:r>
          </w:p>
        </w:tc>
        <w:tc>
          <w:tcPr>
            <w:tcW w:w="591" w:type="dxa"/>
            <w:shd w:val="clear" w:color="auto" w:fill="auto"/>
          </w:tcPr>
          <w:p w14:paraId="5D47EE15"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2B858CFF" w14:textId="77777777" w:rsidR="00A7122D" w:rsidRPr="00AB0C9D" w:rsidRDefault="00A7122D" w:rsidP="00E1781F">
            <w:pPr>
              <w:pStyle w:val="TAC"/>
              <w:jc w:val="left"/>
            </w:pPr>
            <w:r w:rsidRPr="00AB0C9D">
              <w:rPr>
                <w:rFonts w:eastAsia="SimSun"/>
                <w:lang w:eastAsia="zh-CN"/>
              </w:rPr>
              <w:t>1915</w:t>
            </w:r>
          </w:p>
        </w:tc>
        <w:tc>
          <w:tcPr>
            <w:tcW w:w="1077" w:type="dxa"/>
            <w:shd w:val="clear" w:color="auto" w:fill="auto"/>
          </w:tcPr>
          <w:p w14:paraId="3D7EE5A8" w14:textId="77777777" w:rsidR="00A7122D" w:rsidRPr="00AB0C9D" w:rsidRDefault="00A7122D" w:rsidP="00E1781F">
            <w:pPr>
              <w:pStyle w:val="TAC"/>
              <w:jc w:val="left"/>
            </w:pPr>
            <w:r w:rsidRPr="00AB0C9D">
              <w:rPr>
                <w:rFonts w:eastAsia="SimSun"/>
                <w:lang w:eastAsia="zh-CN"/>
              </w:rPr>
              <w:t>-15.5</w:t>
            </w:r>
          </w:p>
        </w:tc>
        <w:tc>
          <w:tcPr>
            <w:tcW w:w="958" w:type="dxa"/>
            <w:shd w:val="clear" w:color="auto" w:fill="auto"/>
          </w:tcPr>
          <w:p w14:paraId="483D41C3" w14:textId="77777777" w:rsidR="00A7122D" w:rsidRPr="00AB0C9D" w:rsidRDefault="00A7122D" w:rsidP="00E1781F">
            <w:pPr>
              <w:pStyle w:val="TAC"/>
              <w:jc w:val="left"/>
            </w:pPr>
            <w:r w:rsidRPr="00AB0C9D">
              <w:rPr>
                <w:rFonts w:eastAsia="SimSun"/>
                <w:lang w:eastAsia="zh-CN"/>
              </w:rPr>
              <w:t>5</w:t>
            </w:r>
          </w:p>
        </w:tc>
        <w:tc>
          <w:tcPr>
            <w:tcW w:w="905" w:type="dxa"/>
            <w:shd w:val="clear" w:color="auto" w:fill="auto"/>
          </w:tcPr>
          <w:p w14:paraId="7110A69C" w14:textId="77777777" w:rsidR="00A7122D" w:rsidRPr="00AB0C9D" w:rsidRDefault="00A7122D" w:rsidP="00E1781F">
            <w:pPr>
              <w:pStyle w:val="TAC"/>
              <w:jc w:val="left"/>
            </w:pPr>
            <w:r w:rsidRPr="00AB0C9D">
              <w:rPr>
                <w:rFonts w:eastAsia="SimSun"/>
                <w:lang w:eastAsia="zh-CN"/>
              </w:rPr>
              <w:t>4, 6</w:t>
            </w:r>
            <w:r w:rsidRPr="00AB0C9D">
              <w:rPr>
                <w:lang w:eastAsia="zh-CN"/>
              </w:rPr>
              <w:t>, 7</w:t>
            </w:r>
          </w:p>
        </w:tc>
      </w:tr>
      <w:tr w:rsidR="00A7122D" w:rsidRPr="00AB0C9D" w14:paraId="1E0B9A2B" w14:textId="77777777" w:rsidTr="00E1781F">
        <w:tc>
          <w:tcPr>
            <w:tcW w:w="1513" w:type="dxa"/>
            <w:vMerge/>
            <w:shd w:val="clear" w:color="auto" w:fill="auto"/>
          </w:tcPr>
          <w:p w14:paraId="472BE5CC" w14:textId="77777777" w:rsidR="00A7122D" w:rsidRPr="00AB0C9D" w:rsidRDefault="00A7122D" w:rsidP="00E1781F">
            <w:pPr>
              <w:pStyle w:val="TAC"/>
              <w:jc w:val="left"/>
            </w:pPr>
          </w:p>
        </w:tc>
        <w:tc>
          <w:tcPr>
            <w:tcW w:w="2616" w:type="dxa"/>
            <w:shd w:val="clear" w:color="auto" w:fill="auto"/>
          </w:tcPr>
          <w:p w14:paraId="7A1B9155"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0EA35BFF" w14:textId="77777777" w:rsidR="00A7122D" w:rsidRPr="00AB0C9D" w:rsidRDefault="00A7122D" w:rsidP="00E1781F">
            <w:pPr>
              <w:pStyle w:val="TAC"/>
              <w:jc w:val="left"/>
            </w:pPr>
            <w:r w:rsidRPr="00AB0C9D">
              <w:rPr>
                <w:rFonts w:eastAsia="SimSun"/>
                <w:lang w:eastAsia="zh-CN"/>
              </w:rPr>
              <w:t>1915</w:t>
            </w:r>
          </w:p>
        </w:tc>
        <w:tc>
          <w:tcPr>
            <w:tcW w:w="591" w:type="dxa"/>
            <w:shd w:val="clear" w:color="auto" w:fill="auto"/>
          </w:tcPr>
          <w:p w14:paraId="2C0D11B1"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0C6C74CB" w14:textId="77777777" w:rsidR="00A7122D" w:rsidRPr="00AB0C9D" w:rsidRDefault="00A7122D" w:rsidP="00E1781F">
            <w:pPr>
              <w:pStyle w:val="TAC"/>
              <w:jc w:val="left"/>
            </w:pPr>
            <w:r w:rsidRPr="00AB0C9D">
              <w:rPr>
                <w:rFonts w:eastAsia="SimSun"/>
                <w:lang w:eastAsia="zh-CN"/>
              </w:rPr>
              <w:t>1920</w:t>
            </w:r>
          </w:p>
        </w:tc>
        <w:tc>
          <w:tcPr>
            <w:tcW w:w="1077" w:type="dxa"/>
            <w:shd w:val="clear" w:color="auto" w:fill="auto"/>
          </w:tcPr>
          <w:p w14:paraId="37C939C8" w14:textId="77777777" w:rsidR="00A7122D" w:rsidRPr="00AB0C9D" w:rsidRDefault="00A7122D" w:rsidP="00E1781F">
            <w:pPr>
              <w:pStyle w:val="TAC"/>
              <w:jc w:val="left"/>
            </w:pPr>
            <w:r w:rsidRPr="00AB0C9D">
              <w:rPr>
                <w:rFonts w:eastAsia="SimSun"/>
                <w:lang w:eastAsia="zh-CN"/>
              </w:rPr>
              <w:t>+1.6</w:t>
            </w:r>
          </w:p>
        </w:tc>
        <w:tc>
          <w:tcPr>
            <w:tcW w:w="958" w:type="dxa"/>
            <w:shd w:val="clear" w:color="auto" w:fill="auto"/>
          </w:tcPr>
          <w:p w14:paraId="3DBA83AD" w14:textId="77777777" w:rsidR="00A7122D" w:rsidRPr="00AB0C9D" w:rsidRDefault="00A7122D" w:rsidP="00E1781F">
            <w:pPr>
              <w:pStyle w:val="TAC"/>
              <w:jc w:val="left"/>
            </w:pPr>
            <w:r w:rsidRPr="00AB0C9D">
              <w:rPr>
                <w:rFonts w:eastAsia="SimSun"/>
                <w:lang w:eastAsia="zh-CN"/>
              </w:rPr>
              <w:t>5</w:t>
            </w:r>
          </w:p>
        </w:tc>
        <w:tc>
          <w:tcPr>
            <w:tcW w:w="905" w:type="dxa"/>
            <w:shd w:val="clear" w:color="auto" w:fill="auto"/>
          </w:tcPr>
          <w:p w14:paraId="375A4B68" w14:textId="77777777" w:rsidR="00A7122D" w:rsidRPr="00AB0C9D" w:rsidRDefault="00A7122D" w:rsidP="00E1781F">
            <w:pPr>
              <w:pStyle w:val="TAC"/>
              <w:jc w:val="left"/>
            </w:pPr>
            <w:r w:rsidRPr="00AB0C9D">
              <w:rPr>
                <w:rFonts w:eastAsia="SimSun"/>
                <w:lang w:eastAsia="zh-CN"/>
              </w:rPr>
              <w:t>4, 6</w:t>
            </w:r>
            <w:r w:rsidRPr="00AB0C9D">
              <w:rPr>
                <w:lang w:eastAsia="zh-CN"/>
              </w:rPr>
              <w:t>, 7</w:t>
            </w:r>
          </w:p>
        </w:tc>
      </w:tr>
      <w:tr w:rsidR="00A7122D" w:rsidRPr="00AB0C9D" w14:paraId="6B30F286" w14:textId="77777777" w:rsidTr="00E1781F">
        <w:tc>
          <w:tcPr>
            <w:tcW w:w="1513" w:type="dxa"/>
            <w:vMerge w:val="restart"/>
            <w:shd w:val="clear" w:color="auto" w:fill="auto"/>
          </w:tcPr>
          <w:p w14:paraId="3E261EBD" w14:textId="77777777" w:rsidR="00A7122D" w:rsidRPr="00AB0C9D" w:rsidRDefault="00A7122D" w:rsidP="00E1781F">
            <w:pPr>
              <w:pStyle w:val="TAC"/>
              <w:jc w:val="left"/>
            </w:pPr>
            <w:r w:rsidRPr="00AB0C9D">
              <w:t>CA_n2-n5</w:t>
            </w:r>
          </w:p>
        </w:tc>
        <w:tc>
          <w:tcPr>
            <w:tcW w:w="2616" w:type="dxa"/>
            <w:shd w:val="clear" w:color="auto" w:fill="auto"/>
          </w:tcPr>
          <w:p w14:paraId="57761E90" w14:textId="77777777" w:rsidR="00A7122D" w:rsidRPr="00AB0C9D" w:rsidRDefault="00A7122D" w:rsidP="00E1781F">
            <w:pPr>
              <w:pStyle w:val="TAL"/>
            </w:pPr>
            <w:r w:rsidRPr="00AB0C9D">
              <w:t xml:space="preserve">E-UTRA Band 2, 4, </w:t>
            </w:r>
            <w:proofErr w:type="gramStart"/>
            <w:r w:rsidRPr="00AB0C9D">
              <w:t>5,  12</w:t>
            </w:r>
            <w:proofErr w:type="gramEnd"/>
            <w:r w:rsidRPr="00AB0C9D">
              <w:t>, 13, 14, 17, 25, 26, 28, 29, 30, 42, 50, 51, 66, 70, 71, 74, 85</w:t>
            </w:r>
          </w:p>
        </w:tc>
        <w:tc>
          <w:tcPr>
            <w:tcW w:w="971" w:type="dxa"/>
            <w:shd w:val="clear" w:color="auto" w:fill="auto"/>
          </w:tcPr>
          <w:p w14:paraId="697F5559"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4FA2BC5" w14:textId="77777777" w:rsidR="00A7122D" w:rsidRPr="00AB0C9D" w:rsidRDefault="00A7122D" w:rsidP="00E1781F">
            <w:pPr>
              <w:pStyle w:val="TAC"/>
              <w:jc w:val="left"/>
            </w:pPr>
            <w:r w:rsidRPr="00AB0C9D">
              <w:t>-</w:t>
            </w:r>
          </w:p>
        </w:tc>
        <w:tc>
          <w:tcPr>
            <w:tcW w:w="997" w:type="dxa"/>
            <w:shd w:val="clear" w:color="auto" w:fill="auto"/>
          </w:tcPr>
          <w:p w14:paraId="1C6E08BF"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4525B9B" w14:textId="77777777" w:rsidR="00A7122D" w:rsidRPr="00AB0C9D" w:rsidRDefault="00A7122D" w:rsidP="00E1781F">
            <w:pPr>
              <w:pStyle w:val="TAC"/>
              <w:jc w:val="left"/>
            </w:pPr>
            <w:r w:rsidRPr="00AB0C9D">
              <w:t>-50</w:t>
            </w:r>
          </w:p>
        </w:tc>
        <w:tc>
          <w:tcPr>
            <w:tcW w:w="958" w:type="dxa"/>
            <w:shd w:val="clear" w:color="auto" w:fill="auto"/>
          </w:tcPr>
          <w:p w14:paraId="26912972" w14:textId="77777777" w:rsidR="00A7122D" w:rsidRPr="00AB0C9D" w:rsidRDefault="00A7122D" w:rsidP="00E1781F">
            <w:pPr>
              <w:pStyle w:val="TAC"/>
              <w:jc w:val="left"/>
            </w:pPr>
            <w:r w:rsidRPr="00AB0C9D">
              <w:t>1</w:t>
            </w:r>
          </w:p>
        </w:tc>
        <w:tc>
          <w:tcPr>
            <w:tcW w:w="905" w:type="dxa"/>
            <w:shd w:val="clear" w:color="auto" w:fill="auto"/>
          </w:tcPr>
          <w:p w14:paraId="29EFAF9D" w14:textId="77777777" w:rsidR="00A7122D" w:rsidRPr="00AB0C9D" w:rsidRDefault="00A7122D" w:rsidP="00E1781F">
            <w:pPr>
              <w:pStyle w:val="TAC"/>
              <w:jc w:val="left"/>
              <w:rPr>
                <w:rFonts w:eastAsia="SimSun"/>
                <w:lang w:eastAsia="zh-CN"/>
              </w:rPr>
            </w:pPr>
          </w:p>
        </w:tc>
      </w:tr>
      <w:tr w:rsidR="00A7122D" w:rsidRPr="00AB0C9D" w14:paraId="2D455C66" w14:textId="77777777" w:rsidTr="00E1781F">
        <w:tc>
          <w:tcPr>
            <w:tcW w:w="1513" w:type="dxa"/>
            <w:vMerge/>
            <w:shd w:val="clear" w:color="auto" w:fill="auto"/>
          </w:tcPr>
          <w:p w14:paraId="4FD4EC60" w14:textId="77777777" w:rsidR="00A7122D" w:rsidRPr="00AB0C9D" w:rsidRDefault="00A7122D" w:rsidP="00E1781F">
            <w:pPr>
              <w:pStyle w:val="TAC"/>
              <w:jc w:val="left"/>
            </w:pPr>
          </w:p>
        </w:tc>
        <w:tc>
          <w:tcPr>
            <w:tcW w:w="2616" w:type="dxa"/>
            <w:shd w:val="clear" w:color="auto" w:fill="auto"/>
          </w:tcPr>
          <w:p w14:paraId="367CF5B8" w14:textId="77777777" w:rsidR="00A7122D" w:rsidRPr="00AB0C9D" w:rsidRDefault="00A7122D" w:rsidP="00E1781F">
            <w:pPr>
              <w:pStyle w:val="TAL"/>
            </w:pPr>
            <w:r w:rsidRPr="00AB0C9D">
              <w:t>E-UTRA Band 41, 43, 48, 53</w:t>
            </w:r>
          </w:p>
          <w:p w14:paraId="72EB5B53" w14:textId="77777777" w:rsidR="00A7122D" w:rsidRPr="00AB0C9D" w:rsidRDefault="00A7122D" w:rsidP="00E1781F">
            <w:pPr>
              <w:pStyle w:val="TAL"/>
            </w:pPr>
            <w:r w:rsidRPr="00AB0C9D">
              <w:t>NR Band n77</w:t>
            </w:r>
          </w:p>
        </w:tc>
        <w:tc>
          <w:tcPr>
            <w:tcW w:w="971" w:type="dxa"/>
            <w:shd w:val="clear" w:color="auto" w:fill="auto"/>
          </w:tcPr>
          <w:p w14:paraId="4A1B63EE"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7D58724" w14:textId="77777777" w:rsidR="00A7122D" w:rsidRPr="00AB0C9D" w:rsidRDefault="00A7122D" w:rsidP="00E1781F">
            <w:pPr>
              <w:pStyle w:val="TAC"/>
              <w:jc w:val="left"/>
            </w:pPr>
            <w:r w:rsidRPr="00AB0C9D">
              <w:t>-</w:t>
            </w:r>
          </w:p>
        </w:tc>
        <w:tc>
          <w:tcPr>
            <w:tcW w:w="997" w:type="dxa"/>
            <w:shd w:val="clear" w:color="auto" w:fill="auto"/>
          </w:tcPr>
          <w:p w14:paraId="75AE363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762900E" w14:textId="77777777" w:rsidR="00A7122D" w:rsidRPr="00AB0C9D" w:rsidRDefault="00A7122D" w:rsidP="00E1781F">
            <w:pPr>
              <w:pStyle w:val="TAC"/>
              <w:jc w:val="left"/>
            </w:pPr>
            <w:r w:rsidRPr="00AB0C9D">
              <w:t>-50</w:t>
            </w:r>
          </w:p>
        </w:tc>
        <w:tc>
          <w:tcPr>
            <w:tcW w:w="958" w:type="dxa"/>
            <w:shd w:val="clear" w:color="auto" w:fill="auto"/>
          </w:tcPr>
          <w:p w14:paraId="5B3D4C37" w14:textId="77777777" w:rsidR="00A7122D" w:rsidRPr="00AB0C9D" w:rsidRDefault="00A7122D" w:rsidP="00E1781F">
            <w:pPr>
              <w:pStyle w:val="TAC"/>
              <w:jc w:val="left"/>
            </w:pPr>
            <w:r w:rsidRPr="00AB0C9D">
              <w:t>1</w:t>
            </w:r>
          </w:p>
        </w:tc>
        <w:tc>
          <w:tcPr>
            <w:tcW w:w="905" w:type="dxa"/>
            <w:shd w:val="clear" w:color="auto" w:fill="auto"/>
          </w:tcPr>
          <w:p w14:paraId="59A1BFBB" w14:textId="77777777" w:rsidR="00A7122D" w:rsidRPr="00AB0C9D" w:rsidRDefault="00A7122D" w:rsidP="00E1781F">
            <w:pPr>
              <w:pStyle w:val="TAC"/>
              <w:jc w:val="left"/>
              <w:rPr>
                <w:rFonts w:eastAsia="SimSun"/>
                <w:lang w:eastAsia="zh-CN"/>
              </w:rPr>
            </w:pPr>
            <w:r w:rsidRPr="00AB0C9D">
              <w:t>2</w:t>
            </w:r>
          </w:p>
        </w:tc>
      </w:tr>
      <w:tr w:rsidR="00A7122D" w:rsidRPr="00AB0C9D" w14:paraId="593AA9F2" w14:textId="77777777" w:rsidTr="00E1781F">
        <w:tc>
          <w:tcPr>
            <w:tcW w:w="1513" w:type="dxa"/>
            <w:shd w:val="clear" w:color="auto" w:fill="auto"/>
          </w:tcPr>
          <w:p w14:paraId="58F68B5F" w14:textId="77777777" w:rsidR="00A7122D" w:rsidRPr="00AB0C9D" w:rsidRDefault="00A7122D" w:rsidP="00E1781F">
            <w:pPr>
              <w:pStyle w:val="TAC"/>
              <w:jc w:val="left"/>
            </w:pPr>
            <w:r w:rsidRPr="00AB0C9D">
              <w:rPr>
                <w:lang w:eastAsia="zh-CN"/>
              </w:rPr>
              <w:t>CA_n2-n48</w:t>
            </w:r>
          </w:p>
        </w:tc>
        <w:tc>
          <w:tcPr>
            <w:tcW w:w="2616" w:type="dxa"/>
            <w:shd w:val="clear" w:color="auto" w:fill="auto"/>
          </w:tcPr>
          <w:p w14:paraId="054D9EF2" w14:textId="77777777" w:rsidR="00A7122D" w:rsidRPr="00AB0C9D" w:rsidRDefault="00A7122D" w:rsidP="00E1781F">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0DD75ED1"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A5D348C" w14:textId="77777777" w:rsidR="00A7122D" w:rsidRPr="00AB0C9D" w:rsidRDefault="00A7122D" w:rsidP="00E1781F">
            <w:pPr>
              <w:pStyle w:val="TAC"/>
              <w:jc w:val="left"/>
            </w:pPr>
            <w:r w:rsidRPr="00AB0C9D">
              <w:rPr>
                <w:lang w:eastAsia="zh-CN"/>
              </w:rPr>
              <w:t>-</w:t>
            </w:r>
          </w:p>
        </w:tc>
        <w:tc>
          <w:tcPr>
            <w:tcW w:w="997" w:type="dxa"/>
            <w:shd w:val="clear" w:color="auto" w:fill="auto"/>
          </w:tcPr>
          <w:p w14:paraId="04B59051"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46E2268" w14:textId="77777777" w:rsidR="00A7122D" w:rsidRPr="00AB0C9D" w:rsidRDefault="00A7122D" w:rsidP="00E1781F">
            <w:pPr>
              <w:pStyle w:val="TAC"/>
              <w:jc w:val="left"/>
            </w:pPr>
            <w:r w:rsidRPr="00AB0C9D">
              <w:rPr>
                <w:lang w:eastAsia="zh-CN"/>
              </w:rPr>
              <w:t>-50</w:t>
            </w:r>
          </w:p>
        </w:tc>
        <w:tc>
          <w:tcPr>
            <w:tcW w:w="958" w:type="dxa"/>
            <w:shd w:val="clear" w:color="auto" w:fill="auto"/>
          </w:tcPr>
          <w:p w14:paraId="502AC559" w14:textId="77777777" w:rsidR="00A7122D" w:rsidRPr="00AB0C9D" w:rsidRDefault="00A7122D" w:rsidP="00E1781F">
            <w:pPr>
              <w:pStyle w:val="TAC"/>
              <w:jc w:val="left"/>
            </w:pPr>
            <w:r w:rsidRPr="00AB0C9D">
              <w:rPr>
                <w:lang w:eastAsia="zh-CN"/>
              </w:rPr>
              <w:t>1</w:t>
            </w:r>
          </w:p>
        </w:tc>
        <w:tc>
          <w:tcPr>
            <w:tcW w:w="905" w:type="dxa"/>
            <w:shd w:val="clear" w:color="auto" w:fill="auto"/>
          </w:tcPr>
          <w:p w14:paraId="13E1D1CF" w14:textId="77777777" w:rsidR="00A7122D" w:rsidRPr="00AB0C9D" w:rsidRDefault="00A7122D" w:rsidP="00E1781F">
            <w:pPr>
              <w:pStyle w:val="TAC"/>
              <w:jc w:val="left"/>
              <w:rPr>
                <w:rFonts w:eastAsia="SimSun"/>
                <w:lang w:eastAsia="zh-CN"/>
              </w:rPr>
            </w:pPr>
          </w:p>
        </w:tc>
      </w:tr>
      <w:tr w:rsidR="00A7122D" w:rsidRPr="00AB0C9D" w14:paraId="733F793E" w14:textId="77777777" w:rsidTr="00E1781F">
        <w:tc>
          <w:tcPr>
            <w:tcW w:w="1513" w:type="dxa"/>
            <w:vMerge w:val="restart"/>
            <w:shd w:val="clear" w:color="auto" w:fill="auto"/>
          </w:tcPr>
          <w:p w14:paraId="3A968826" w14:textId="77777777" w:rsidR="00A7122D" w:rsidRPr="00AB0C9D" w:rsidRDefault="00A7122D" w:rsidP="00E1781F">
            <w:pPr>
              <w:pStyle w:val="TAC"/>
              <w:jc w:val="left"/>
            </w:pPr>
            <w:r w:rsidRPr="00AB0C9D">
              <w:t>CA_n2A-n77A</w:t>
            </w:r>
          </w:p>
        </w:tc>
        <w:tc>
          <w:tcPr>
            <w:tcW w:w="2616" w:type="dxa"/>
            <w:shd w:val="clear" w:color="auto" w:fill="auto"/>
          </w:tcPr>
          <w:p w14:paraId="3BF1EE79" w14:textId="77777777" w:rsidR="00A7122D" w:rsidRPr="00AB0C9D" w:rsidRDefault="00A7122D" w:rsidP="00E1781F">
            <w:pPr>
              <w:pStyle w:val="TAL"/>
              <w:rPr>
                <w:rFonts w:eastAsia="SimSun"/>
              </w:rPr>
            </w:pPr>
            <w:r w:rsidRPr="00AB0C9D">
              <w:t>E-UTRA Band 4, 5, 12, 13, 14, 17, 26, 29, 30, 41, 65, 66, 70, 71</w:t>
            </w:r>
          </w:p>
        </w:tc>
        <w:tc>
          <w:tcPr>
            <w:tcW w:w="971" w:type="dxa"/>
            <w:shd w:val="clear" w:color="auto" w:fill="auto"/>
          </w:tcPr>
          <w:p w14:paraId="4B567B89" w14:textId="77777777" w:rsidR="00A7122D" w:rsidRPr="00AB0C9D" w:rsidRDefault="00A7122D" w:rsidP="00E1781F">
            <w:pPr>
              <w:pStyle w:val="TAC"/>
              <w:jc w:val="left"/>
              <w:rPr>
                <w:rFonts w:eastAsia="SimSun"/>
                <w:lang w:eastAsia="zh-CN"/>
              </w:rPr>
            </w:pPr>
            <w:proofErr w:type="spellStart"/>
            <w:r w:rsidRPr="00AB0C9D">
              <w:t>F</w:t>
            </w:r>
            <w:r w:rsidRPr="00AB0C9D">
              <w:rPr>
                <w:vertAlign w:val="subscript"/>
              </w:rPr>
              <w:t>DL_low</w:t>
            </w:r>
            <w:proofErr w:type="spellEnd"/>
          </w:p>
        </w:tc>
        <w:tc>
          <w:tcPr>
            <w:tcW w:w="591" w:type="dxa"/>
            <w:shd w:val="clear" w:color="auto" w:fill="auto"/>
          </w:tcPr>
          <w:p w14:paraId="4FCE1FF8" w14:textId="77777777" w:rsidR="00A7122D" w:rsidRPr="00AB0C9D" w:rsidRDefault="00A7122D" w:rsidP="00E1781F">
            <w:pPr>
              <w:pStyle w:val="TAC"/>
              <w:jc w:val="left"/>
              <w:rPr>
                <w:rFonts w:eastAsia="SimSun"/>
                <w:lang w:eastAsia="zh-CN"/>
              </w:rPr>
            </w:pPr>
            <w:r w:rsidRPr="00AB0C9D">
              <w:t>-</w:t>
            </w:r>
          </w:p>
        </w:tc>
        <w:tc>
          <w:tcPr>
            <w:tcW w:w="997" w:type="dxa"/>
            <w:shd w:val="clear" w:color="auto" w:fill="auto"/>
          </w:tcPr>
          <w:p w14:paraId="31AD47D5" w14:textId="77777777" w:rsidR="00A7122D" w:rsidRPr="00AB0C9D" w:rsidRDefault="00A7122D" w:rsidP="00E1781F">
            <w:pPr>
              <w:pStyle w:val="TAC"/>
              <w:jc w:val="left"/>
              <w:rPr>
                <w:rFonts w:eastAsia="SimSun"/>
                <w:lang w:eastAsia="zh-CN"/>
              </w:rPr>
            </w:pPr>
            <w:proofErr w:type="spellStart"/>
            <w:r w:rsidRPr="00AB0C9D">
              <w:t>F</w:t>
            </w:r>
            <w:r w:rsidRPr="00AB0C9D">
              <w:rPr>
                <w:vertAlign w:val="subscript"/>
              </w:rPr>
              <w:t>DL_high</w:t>
            </w:r>
            <w:proofErr w:type="spellEnd"/>
          </w:p>
        </w:tc>
        <w:tc>
          <w:tcPr>
            <w:tcW w:w="1077" w:type="dxa"/>
            <w:shd w:val="clear" w:color="auto" w:fill="auto"/>
          </w:tcPr>
          <w:p w14:paraId="5FA98EF1" w14:textId="77777777" w:rsidR="00A7122D" w:rsidRPr="00AB0C9D" w:rsidRDefault="00A7122D" w:rsidP="00E1781F">
            <w:pPr>
              <w:pStyle w:val="TAC"/>
              <w:jc w:val="left"/>
              <w:rPr>
                <w:rFonts w:eastAsia="SimSun"/>
                <w:lang w:eastAsia="zh-CN"/>
              </w:rPr>
            </w:pPr>
            <w:r w:rsidRPr="00AB0C9D">
              <w:t>-50</w:t>
            </w:r>
          </w:p>
        </w:tc>
        <w:tc>
          <w:tcPr>
            <w:tcW w:w="958" w:type="dxa"/>
            <w:shd w:val="clear" w:color="auto" w:fill="auto"/>
          </w:tcPr>
          <w:p w14:paraId="06DDA838" w14:textId="77777777" w:rsidR="00A7122D" w:rsidRPr="00AB0C9D" w:rsidRDefault="00A7122D" w:rsidP="00E1781F">
            <w:pPr>
              <w:pStyle w:val="TAC"/>
              <w:jc w:val="left"/>
              <w:rPr>
                <w:rFonts w:eastAsia="SimSun"/>
                <w:lang w:eastAsia="zh-CN"/>
              </w:rPr>
            </w:pPr>
            <w:r w:rsidRPr="00AB0C9D">
              <w:t>1</w:t>
            </w:r>
          </w:p>
        </w:tc>
        <w:tc>
          <w:tcPr>
            <w:tcW w:w="905" w:type="dxa"/>
            <w:shd w:val="clear" w:color="auto" w:fill="auto"/>
          </w:tcPr>
          <w:p w14:paraId="008B18B5" w14:textId="77777777" w:rsidR="00A7122D" w:rsidRPr="00AB0C9D" w:rsidRDefault="00A7122D" w:rsidP="00E1781F">
            <w:pPr>
              <w:pStyle w:val="TAC"/>
              <w:jc w:val="left"/>
              <w:rPr>
                <w:rFonts w:eastAsia="SimSun"/>
                <w:lang w:eastAsia="zh-CN"/>
              </w:rPr>
            </w:pPr>
          </w:p>
        </w:tc>
      </w:tr>
      <w:tr w:rsidR="00A7122D" w:rsidRPr="00AB0C9D" w14:paraId="313E21F0" w14:textId="77777777" w:rsidTr="00E1781F">
        <w:tc>
          <w:tcPr>
            <w:tcW w:w="1513" w:type="dxa"/>
            <w:vMerge/>
            <w:shd w:val="clear" w:color="auto" w:fill="auto"/>
          </w:tcPr>
          <w:p w14:paraId="651B4725" w14:textId="77777777" w:rsidR="00A7122D" w:rsidRPr="00AB0C9D" w:rsidRDefault="00A7122D" w:rsidP="00E1781F">
            <w:pPr>
              <w:pStyle w:val="TAC"/>
              <w:jc w:val="left"/>
            </w:pPr>
          </w:p>
        </w:tc>
        <w:tc>
          <w:tcPr>
            <w:tcW w:w="2616" w:type="dxa"/>
            <w:shd w:val="clear" w:color="auto" w:fill="auto"/>
          </w:tcPr>
          <w:p w14:paraId="628532FA" w14:textId="77777777" w:rsidR="00A7122D" w:rsidRPr="00AB0C9D" w:rsidRDefault="00A7122D" w:rsidP="00E1781F">
            <w:pPr>
              <w:pStyle w:val="TAL"/>
              <w:rPr>
                <w:rFonts w:eastAsia="SimSun"/>
              </w:rPr>
            </w:pPr>
            <w:r w:rsidRPr="00AB0C9D">
              <w:t>E-UTRA Band 2, 25</w:t>
            </w:r>
          </w:p>
        </w:tc>
        <w:tc>
          <w:tcPr>
            <w:tcW w:w="971" w:type="dxa"/>
            <w:shd w:val="clear" w:color="auto" w:fill="auto"/>
          </w:tcPr>
          <w:p w14:paraId="2B01872D" w14:textId="77777777" w:rsidR="00A7122D" w:rsidRPr="00AB0C9D" w:rsidRDefault="00A7122D" w:rsidP="00E1781F">
            <w:pPr>
              <w:pStyle w:val="TAC"/>
              <w:jc w:val="left"/>
              <w:rPr>
                <w:rFonts w:eastAsia="SimSun"/>
                <w:lang w:eastAsia="zh-CN"/>
              </w:rPr>
            </w:pPr>
            <w:proofErr w:type="spellStart"/>
            <w:r w:rsidRPr="00AB0C9D">
              <w:t>FDL_low</w:t>
            </w:r>
            <w:proofErr w:type="spellEnd"/>
          </w:p>
        </w:tc>
        <w:tc>
          <w:tcPr>
            <w:tcW w:w="591" w:type="dxa"/>
            <w:shd w:val="clear" w:color="auto" w:fill="auto"/>
          </w:tcPr>
          <w:p w14:paraId="74AB8177" w14:textId="77777777" w:rsidR="00A7122D" w:rsidRPr="00AB0C9D" w:rsidRDefault="00A7122D" w:rsidP="00E1781F">
            <w:pPr>
              <w:pStyle w:val="TAC"/>
              <w:jc w:val="left"/>
              <w:rPr>
                <w:rFonts w:eastAsia="SimSun"/>
                <w:lang w:eastAsia="zh-CN"/>
              </w:rPr>
            </w:pPr>
            <w:r w:rsidRPr="00AB0C9D">
              <w:t>-</w:t>
            </w:r>
          </w:p>
        </w:tc>
        <w:tc>
          <w:tcPr>
            <w:tcW w:w="997" w:type="dxa"/>
            <w:shd w:val="clear" w:color="auto" w:fill="auto"/>
          </w:tcPr>
          <w:p w14:paraId="7292B44E" w14:textId="77777777" w:rsidR="00A7122D" w:rsidRPr="00AB0C9D" w:rsidRDefault="00A7122D" w:rsidP="00E1781F">
            <w:pPr>
              <w:pStyle w:val="TAC"/>
              <w:jc w:val="left"/>
              <w:rPr>
                <w:rFonts w:eastAsia="SimSun"/>
                <w:lang w:eastAsia="zh-CN"/>
              </w:rPr>
            </w:pPr>
            <w:proofErr w:type="spellStart"/>
            <w:r w:rsidRPr="00AB0C9D">
              <w:t>FDL_high</w:t>
            </w:r>
            <w:proofErr w:type="spellEnd"/>
          </w:p>
        </w:tc>
        <w:tc>
          <w:tcPr>
            <w:tcW w:w="1077" w:type="dxa"/>
            <w:shd w:val="clear" w:color="auto" w:fill="auto"/>
          </w:tcPr>
          <w:p w14:paraId="011BFAC4" w14:textId="77777777" w:rsidR="00A7122D" w:rsidRPr="00AB0C9D" w:rsidRDefault="00A7122D" w:rsidP="00E1781F">
            <w:pPr>
              <w:pStyle w:val="TAC"/>
              <w:jc w:val="left"/>
              <w:rPr>
                <w:rFonts w:eastAsia="SimSun"/>
                <w:lang w:eastAsia="zh-CN"/>
              </w:rPr>
            </w:pPr>
            <w:r w:rsidRPr="00AB0C9D">
              <w:t>-50</w:t>
            </w:r>
          </w:p>
        </w:tc>
        <w:tc>
          <w:tcPr>
            <w:tcW w:w="958" w:type="dxa"/>
            <w:shd w:val="clear" w:color="auto" w:fill="auto"/>
          </w:tcPr>
          <w:p w14:paraId="296FF05F" w14:textId="77777777" w:rsidR="00A7122D" w:rsidRPr="00AB0C9D" w:rsidRDefault="00A7122D" w:rsidP="00E1781F">
            <w:pPr>
              <w:pStyle w:val="TAC"/>
              <w:jc w:val="left"/>
              <w:rPr>
                <w:rFonts w:eastAsia="SimSun"/>
                <w:lang w:eastAsia="zh-CN"/>
              </w:rPr>
            </w:pPr>
            <w:r w:rsidRPr="00AB0C9D">
              <w:t>1</w:t>
            </w:r>
          </w:p>
        </w:tc>
        <w:tc>
          <w:tcPr>
            <w:tcW w:w="905" w:type="dxa"/>
            <w:shd w:val="clear" w:color="auto" w:fill="auto"/>
          </w:tcPr>
          <w:p w14:paraId="466524B6" w14:textId="77777777" w:rsidR="00A7122D" w:rsidRPr="00AB0C9D" w:rsidRDefault="00A7122D" w:rsidP="00E1781F">
            <w:pPr>
              <w:pStyle w:val="TAC"/>
              <w:jc w:val="left"/>
              <w:rPr>
                <w:rFonts w:eastAsia="SimSun"/>
                <w:lang w:eastAsia="zh-CN"/>
              </w:rPr>
            </w:pPr>
            <w:r w:rsidRPr="00AB0C9D">
              <w:t>2</w:t>
            </w:r>
          </w:p>
        </w:tc>
      </w:tr>
      <w:tr w:rsidR="00A7122D" w:rsidRPr="00AB0C9D" w14:paraId="04CF05DF" w14:textId="77777777" w:rsidTr="00E1781F">
        <w:tc>
          <w:tcPr>
            <w:tcW w:w="1513" w:type="dxa"/>
            <w:tcBorders>
              <w:bottom w:val="nil"/>
            </w:tcBorders>
            <w:shd w:val="clear" w:color="auto" w:fill="auto"/>
          </w:tcPr>
          <w:p w14:paraId="37A8BED1" w14:textId="77777777" w:rsidR="00A7122D" w:rsidRPr="00AB0C9D" w:rsidRDefault="00A7122D" w:rsidP="00E1781F">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5FAD2E77" w14:textId="77777777" w:rsidR="00A7122D" w:rsidRPr="00AB0C9D" w:rsidRDefault="00A7122D" w:rsidP="00E1781F">
            <w:pPr>
              <w:pStyle w:val="TAL"/>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tc>
        <w:tc>
          <w:tcPr>
            <w:tcW w:w="971" w:type="dxa"/>
            <w:shd w:val="clear" w:color="auto" w:fill="auto"/>
            <w:vAlign w:val="center"/>
          </w:tcPr>
          <w:p w14:paraId="11DC8392"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3B02093" w14:textId="77777777" w:rsidR="00A7122D" w:rsidRPr="00AB0C9D" w:rsidRDefault="00A7122D" w:rsidP="00E1781F">
            <w:pPr>
              <w:pStyle w:val="TAC"/>
              <w:jc w:val="left"/>
            </w:pPr>
            <w:r w:rsidRPr="00AB0C9D">
              <w:t>-</w:t>
            </w:r>
          </w:p>
        </w:tc>
        <w:tc>
          <w:tcPr>
            <w:tcW w:w="997" w:type="dxa"/>
            <w:shd w:val="clear" w:color="auto" w:fill="auto"/>
            <w:vAlign w:val="center"/>
          </w:tcPr>
          <w:p w14:paraId="26DE8B82"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29AC77A" w14:textId="77777777" w:rsidR="00A7122D" w:rsidRPr="00AB0C9D" w:rsidRDefault="00A7122D" w:rsidP="00E1781F">
            <w:pPr>
              <w:pStyle w:val="TAC"/>
              <w:jc w:val="left"/>
            </w:pPr>
            <w:r w:rsidRPr="00AB0C9D">
              <w:t>-50</w:t>
            </w:r>
          </w:p>
        </w:tc>
        <w:tc>
          <w:tcPr>
            <w:tcW w:w="958" w:type="dxa"/>
            <w:shd w:val="clear" w:color="auto" w:fill="auto"/>
            <w:vAlign w:val="center"/>
          </w:tcPr>
          <w:p w14:paraId="46E37793" w14:textId="77777777" w:rsidR="00A7122D" w:rsidRPr="00AB0C9D" w:rsidRDefault="00A7122D" w:rsidP="00E1781F">
            <w:pPr>
              <w:pStyle w:val="TAC"/>
              <w:jc w:val="left"/>
            </w:pPr>
            <w:r w:rsidRPr="00AB0C9D">
              <w:t>1</w:t>
            </w:r>
          </w:p>
        </w:tc>
        <w:tc>
          <w:tcPr>
            <w:tcW w:w="905" w:type="dxa"/>
            <w:shd w:val="clear" w:color="auto" w:fill="auto"/>
            <w:vAlign w:val="center"/>
          </w:tcPr>
          <w:p w14:paraId="1F6F1D98" w14:textId="77777777" w:rsidR="00A7122D" w:rsidRPr="00AB0C9D" w:rsidRDefault="00A7122D" w:rsidP="00E1781F">
            <w:pPr>
              <w:pStyle w:val="TAC"/>
              <w:jc w:val="left"/>
            </w:pPr>
          </w:p>
        </w:tc>
      </w:tr>
      <w:tr w:rsidR="00A7122D" w:rsidRPr="00AB0C9D" w14:paraId="1170FC61" w14:textId="77777777" w:rsidTr="00E1781F">
        <w:tc>
          <w:tcPr>
            <w:tcW w:w="1513" w:type="dxa"/>
            <w:tcBorders>
              <w:top w:val="nil"/>
              <w:bottom w:val="nil"/>
            </w:tcBorders>
            <w:shd w:val="clear" w:color="auto" w:fill="auto"/>
          </w:tcPr>
          <w:p w14:paraId="1520F197" w14:textId="77777777" w:rsidR="00A7122D" w:rsidRPr="00AB0C9D" w:rsidRDefault="00A7122D" w:rsidP="00E1781F">
            <w:pPr>
              <w:pStyle w:val="TAC"/>
              <w:jc w:val="left"/>
            </w:pPr>
          </w:p>
        </w:tc>
        <w:tc>
          <w:tcPr>
            <w:tcW w:w="2616" w:type="dxa"/>
            <w:shd w:val="clear" w:color="auto" w:fill="auto"/>
            <w:vAlign w:val="center"/>
          </w:tcPr>
          <w:p w14:paraId="2BE0DC76" w14:textId="77777777" w:rsidR="00A7122D" w:rsidRPr="00AB0C9D" w:rsidRDefault="00A7122D" w:rsidP="00E1781F">
            <w:pPr>
              <w:pStyle w:val="TAL"/>
            </w:pPr>
            <w:r w:rsidRPr="00AB0C9D">
              <w:t>E-UTRA Band</w:t>
            </w:r>
            <w:r w:rsidRPr="00AB0C9D">
              <w:rPr>
                <w:lang w:eastAsia="zh-CN"/>
              </w:rPr>
              <w:t xml:space="preserve"> 40</w:t>
            </w:r>
          </w:p>
        </w:tc>
        <w:tc>
          <w:tcPr>
            <w:tcW w:w="971" w:type="dxa"/>
            <w:shd w:val="clear" w:color="auto" w:fill="auto"/>
            <w:vAlign w:val="center"/>
          </w:tcPr>
          <w:p w14:paraId="6C7673F4"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174B56B9" w14:textId="77777777" w:rsidR="00A7122D" w:rsidRPr="00AB0C9D" w:rsidRDefault="00A7122D" w:rsidP="00E1781F">
            <w:pPr>
              <w:pStyle w:val="TAC"/>
              <w:jc w:val="left"/>
            </w:pPr>
            <w:r w:rsidRPr="00AB0C9D">
              <w:t>-</w:t>
            </w:r>
          </w:p>
        </w:tc>
        <w:tc>
          <w:tcPr>
            <w:tcW w:w="997" w:type="dxa"/>
            <w:shd w:val="clear" w:color="auto" w:fill="auto"/>
            <w:vAlign w:val="center"/>
          </w:tcPr>
          <w:p w14:paraId="404AAD1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BDEC91C" w14:textId="77777777" w:rsidR="00A7122D" w:rsidRPr="00AB0C9D" w:rsidRDefault="00A7122D" w:rsidP="00E1781F">
            <w:pPr>
              <w:pStyle w:val="TAC"/>
              <w:jc w:val="left"/>
            </w:pPr>
            <w:r w:rsidRPr="00AB0C9D">
              <w:t>-40</w:t>
            </w:r>
          </w:p>
        </w:tc>
        <w:tc>
          <w:tcPr>
            <w:tcW w:w="958" w:type="dxa"/>
            <w:shd w:val="clear" w:color="auto" w:fill="auto"/>
            <w:vAlign w:val="center"/>
          </w:tcPr>
          <w:p w14:paraId="7CD5FFC6" w14:textId="77777777" w:rsidR="00A7122D" w:rsidRPr="00AB0C9D" w:rsidRDefault="00A7122D" w:rsidP="00E1781F">
            <w:pPr>
              <w:pStyle w:val="TAC"/>
              <w:jc w:val="left"/>
            </w:pPr>
            <w:r w:rsidRPr="00AB0C9D">
              <w:t>1</w:t>
            </w:r>
          </w:p>
        </w:tc>
        <w:tc>
          <w:tcPr>
            <w:tcW w:w="905" w:type="dxa"/>
            <w:shd w:val="clear" w:color="auto" w:fill="auto"/>
            <w:vAlign w:val="center"/>
          </w:tcPr>
          <w:p w14:paraId="38C24F82" w14:textId="77777777" w:rsidR="00A7122D" w:rsidRPr="00AB0C9D" w:rsidRDefault="00A7122D" w:rsidP="00E1781F">
            <w:pPr>
              <w:pStyle w:val="TAC"/>
              <w:jc w:val="left"/>
            </w:pPr>
          </w:p>
        </w:tc>
      </w:tr>
      <w:tr w:rsidR="00A7122D" w:rsidRPr="00AB0C9D" w14:paraId="2D96AA21" w14:textId="77777777" w:rsidTr="00E1781F">
        <w:tc>
          <w:tcPr>
            <w:tcW w:w="1513" w:type="dxa"/>
            <w:tcBorders>
              <w:top w:val="nil"/>
              <w:bottom w:val="nil"/>
            </w:tcBorders>
            <w:shd w:val="clear" w:color="auto" w:fill="auto"/>
          </w:tcPr>
          <w:p w14:paraId="368EDA06" w14:textId="77777777" w:rsidR="00A7122D" w:rsidRPr="00AB0C9D" w:rsidRDefault="00A7122D" w:rsidP="00E1781F">
            <w:pPr>
              <w:pStyle w:val="TAC"/>
              <w:jc w:val="left"/>
            </w:pPr>
          </w:p>
        </w:tc>
        <w:tc>
          <w:tcPr>
            <w:tcW w:w="2616" w:type="dxa"/>
            <w:shd w:val="clear" w:color="auto" w:fill="auto"/>
            <w:vAlign w:val="center"/>
          </w:tcPr>
          <w:p w14:paraId="214EE848" w14:textId="77777777" w:rsidR="00A7122D" w:rsidRPr="00AB0C9D" w:rsidRDefault="00A7122D" w:rsidP="00E1781F">
            <w:pPr>
              <w:pStyle w:val="TAL"/>
            </w:pPr>
            <w:r w:rsidRPr="00AB0C9D">
              <w:t>E-UTRA Band 3</w:t>
            </w:r>
          </w:p>
        </w:tc>
        <w:tc>
          <w:tcPr>
            <w:tcW w:w="971" w:type="dxa"/>
            <w:shd w:val="clear" w:color="auto" w:fill="auto"/>
            <w:vAlign w:val="center"/>
          </w:tcPr>
          <w:p w14:paraId="6B31CC4C"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70777E03" w14:textId="77777777" w:rsidR="00A7122D" w:rsidRPr="00AB0C9D" w:rsidRDefault="00A7122D" w:rsidP="00E1781F">
            <w:pPr>
              <w:pStyle w:val="TAC"/>
              <w:jc w:val="left"/>
            </w:pPr>
            <w:r w:rsidRPr="00AB0C9D">
              <w:t>-</w:t>
            </w:r>
          </w:p>
        </w:tc>
        <w:tc>
          <w:tcPr>
            <w:tcW w:w="997" w:type="dxa"/>
            <w:shd w:val="clear" w:color="auto" w:fill="auto"/>
            <w:vAlign w:val="center"/>
          </w:tcPr>
          <w:p w14:paraId="332A236A"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29D69C1" w14:textId="77777777" w:rsidR="00A7122D" w:rsidRPr="00AB0C9D" w:rsidRDefault="00A7122D" w:rsidP="00E1781F">
            <w:pPr>
              <w:pStyle w:val="TAC"/>
              <w:jc w:val="left"/>
            </w:pPr>
            <w:r w:rsidRPr="00AB0C9D">
              <w:t>-50</w:t>
            </w:r>
          </w:p>
        </w:tc>
        <w:tc>
          <w:tcPr>
            <w:tcW w:w="958" w:type="dxa"/>
            <w:shd w:val="clear" w:color="auto" w:fill="auto"/>
            <w:vAlign w:val="center"/>
          </w:tcPr>
          <w:p w14:paraId="1BEEFF8F" w14:textId="77777777" w:rsidR="00A7122D" w:rsidRPr="00AB0C9D" w:rsidRDefault="00A7122D" w:rsidP="00E1781F">
            <w:pPr>
              <w:pStyle w:val="TAC"/>
              <w:jc w:val="left"/>
            </w:pPr>
            <w:r w:rsidRPr="00AB0C9D">
              <w:t>1</w:t>
            </w:r>
          </w:p>
        </w:tc>
        <w:tc>
          <w:tcPr>
            <w:tcW w:w="905" w:type="dxa"/>
            <w:shd w:val="clear" w:color="auto" w:fill="auto"/>
            <w:vAlign w:val="center"/>
          </w:tcPr>
          <w:p w14:paraId="3ACEE0E6" w14:textId="77777777" w:rsidR="00A7122D" w:rsidRPr="00AB0C9D" w:rsidRDefault="00A7122D" w:rsidP="00E1781F">
            <w:pPr>
              <w:pStyle w:val="TAC"/>
              <w:jc w:val="left"/>
            </w:pPr>
            <w:r w:rsidRPr="00AB0C9D">
              <w:t>4</w:t>
            </w:r>
          </w:p>
        </w:tc>
      </w:tr>
      <w:tr w:rsidR="00A7122D" w:rsidRPr="00AB0C9D" w14:paraId="43262F02" w14:textId="77777777" w:rsidTr="00E1781F">
        <w:tc>
          <w:tcPr>
            <w:tcW w:w="1513" w:type="dxa"/>
            <w:tcBorders>
              <w:top w:val="nil"/>
              <w:bottom w:val="nil"/>
            </w:tcBorders>
            <w:shd w:val="clear" w:color="auto" w:fill="auto"/>
          </w:tcPr>
          <w:p w14:paraId="08096DE9" w14:textId="77777777" w:rsidR="00A7122D" w:rsidRPr="00AB0C9D" w:rsidRDefault="00A7122D" w:rsidP="00E1781F">
            <w:pPr>
              <w:pStyle w:val="TAC"/>
              <w:jc w:val="left"/>
            </w:pPr>
          </w:p>
        </w:tc>
        <w:tc>
          <w:tcPr>
            <w:tcW w:w="2616" w:type="dxa"/>
            <w:shd w:val="clear" w:color="auto" w:fill="auto"/>
            <w:vAlign w:val="center"/>
          </w:tcPr>
          <w:p w14:paraId="6CCA46C7" w14:textId="77777777" w:rsidR="00A7122D" w:rsidRPr="00AB0C9D" w:rsidRDefault="00A7122D" w:rsidP="00E1781F">
            <w:pPr>
              <w:pStyle w:val="TAL"/>
            </w:pPr>
            <w:r w:rsidRPr="00AB0C9D">
              <w:t>E-UTRA Band 42,</w:t>
            </w:r>
          </w:p>
          <w:p w14:paraId="270A36E8" w14:textId="77777777" w:rsidR="00A7122D" w:rsidRPr="00AB0C9D" w:rsidRDefault="00A7122D" w:rsidP="00E1781F">
            <w:pPr>
              <w:pStyle w:val="TAL"/>
            </w:pPr>
            <w:r w:rsidRPr="00AB0C9D">
              <w:t>NR Band n77, n78</w:t>
            </w:r>
            <w:r w:rsidRPr="00AB0C9D">
              <w:rPr>
                <w:lang w:eastAsia="zh-CN"/>
              </w:rPr>
              <w:t>, n79</w:t>
            </w:r>
          </w:p>
        </w:tc>
        <w:tc>
          <w:tcPr>
            <w:tcW w:w="971" w:type="dxa"/>
            <w:shd w:val="clear" w:color="auto" w:fill="auto"/>
            <w:vAlign w:val="center"/>
          </w:tcPr>
          <w:p w14:paraId="4DE92A70"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050DE175" w14:textId="77777777" w:rsidR="00A7122D" w:rsidRPr="00AB0C9D" w:rsidRDefault="00A7122D" w:rsidP="00E1781F">
            <w:pPr>
              <w:pStyle w:val="TAC"/>
              <w:jc w:val="left"/>
            </w:pPr>
            <w:r w:rsidRPr="00AB0C9D">
              <w:t>-</w:t>
            </w:r>
          </w:p>
        </w:tc>
        <w:tc>
          <w:tcPr>
            <w:tcW w:w="997" w:type="dxa"/>
            <w:shd w:val="clear" w:color="auto" w:fill="auto"/>
            <w:vAlign w:val="center"/>
          </w:tcPr>
          <w:p w14:paraId="008F060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9E6B05B" w14:textId="77777777" w:rsidR="00A7122D" w:rsidRPr="00AB0C9D" w:rsidRDefault="00A7122D" w:rsidP="00E1781F">
            <w:pPr>
              <w:pStyle w:val="TAC"/>
              <w:jc w:val="left"/>
            </w:pPr>
            <w:r w:rsidRPr="00AB0C9D">
              <w:t>-50</w:t>
            </w:r>
          </w:p>
        </w:tc>
        <w:tc>
          <w:tcPr>
            <w:tcW w:w="958" w:type="dxa"/>
            <w:shd w:val="clear" w:color="auto" w:fill="auto"/>
            <w:vAlign w:val="center"/>
          </w:tcPr>
          <w:p w14:paraId="720851EC" w14:textId="77777777" w:rsidR="00A7122D" w:rsidRPr="00AB0C9D" w:rsidRDefault="00A7122D" w:rsidP="00E1781F">
            <w:pPr>
              <w:pStyle w:val="TAC"/>
              <w:jc w:val="left"/>
            </w:pPr>
            <w:r w:rsidRPr="00AB0C9D">
              <w:t>1</w:t>
            </w:r>
          </w:p>
        </w:tc>
        <w:tc>
          <w:tcPr>
            <w:tcW w:w="905" w:type="dxa"/>
            <w:shd w:val="clear" w:color="auto" w:fill="auto"/>
            <w:vAlign w:val="center"/>
          </w:tcPr>
          <w:p w14:paraId="443BBF49" w14:textId="77777777" w:rsidR="00A7122D" w:rsidRPr="00AB0C9D" w:rsidRDefault="00A7122D" w:rsidP="00E1781F">
            <w:pPr>
              <w:pStyle w:val="TAC"/>
              <w:jc w:val="left"/>
            </w:pPr>
            <w:r w:rsidRPr="00AB0C9D">
              <w:t>2</w:t>
            </w:r>
          </w:p>
        </w:tc>
      </w:tr>
      <w:tr w:rsidR="00A7122D" w:rsidRPr="00AB0C9D" w14:paraId="32298494" w14:textId="77777777" w:rsidTr="00E1781F">
        <w:tc>
          <w:tcPr>
            <w:tcW w:w="1513" w:type="dxa"/>
            <w:tcBorders>
              <w:top w:val="nil"/>
            </w:tcBorders>
            <w:shd w:val="clear" w:color="auto" w:fill="auto"/>
          </w:tcPr>
          <w:p w14:paraId="2AE63140" w14:textId="77777777" w:rsidR="00A7122D" w:rsidRPr="00AB0C9D" w:rsidRDefault="00A7122D" w:rsidP="00E1781F">
            <w:pPr>
              <w:pStyle w:val="TAC"/>
              <w:jc w:val="left"/>
            </w:pPr>
          </w:p>
        </w:tc>
        <w:tc>
          <w:tcPr>
            <w:tcW w:w="2616" w:type="dxa"/>
            <w:shd w:val="clear" w:color="auto" w:fill="auto"/>
            <w:vAlign w:val="center"/>
          </w:tcPr>
          <w:p w14:paraId="5BFC2FB4" w14:textId="77777777" w:rsidR="00A7122D" w:rsidRPr="00AB0C9D" w:rsidRDefault="00A7122D" w:rsidP="00E1781F">
            <w:pPr>
              <w:pStyle w:val="TAL"/>
            </w:pPr>
            <w:r w:rsidRPr="00AB0C9D">
              <w:t>Frequency range</w:t>
            </w:r>
          </w:p>
        </w:tc>
        <w:tc>
          <w:tcPr>
            <w:tcW w:w="971" w:type="dxa"/>
            <w:shd w:val="clear" w:color="auto" w:fill="auto"/>
            <w:vAlign w:val="center"/>
          </w:tcPr>
          <w:p w14:paraId="74BEE2DB" w14:textId="77777777" w:rsidR="00A7122D" w:rsidRPr="00AB0C9D" w:rsidRDefault="00A7122D" w:rsidP="00E1781F">
            <w:pPr>
              <w:pStyle w:val="TAC"/>
              <w:jc w:val="left"/>
              <w:rPr>
                <w:lang w:eastAsia="zh-CN"/>
              </w:rPr>
            </w:pPr>
            <w:r w:rsidRPr="00AB0C9D">
              <w:rPr>
                <w:lang w:eastAsia="zh-CN"/>
              </w:rPr>
              <w:t>1884.5</w:t>
            </w:r>
          </w:p>
        </w:tc>
        <w:tc>
          <w:tcPr>
            <w:tcW w:w="591" w:type="dxa"/>
            <w:shd w:val="clear" w:color="auto" w:fill="auto"/>
            <w:vAlign w:val="center"/>
          </w:tcPr>
          <w:p w14:paraId="5A11DCED" w14:textId="77777777" w:rsidR="00A7122D" w:rsidRPr="00AB0C9D" w:rsidRDefault="00A7122D" w:rsidP="00E1781F">
            <w:pPr>
              <w:pStyle w:val="TAC"/>
              <w:jc w:val="left"/>
            </w:pPr>
            <w:r w:rsidRPr="00AB0C9D">
              <w:t>-</w:t>
            </w:r>
          </w:p>
        </w:tc>
        <w:tc>
          <w:tcPr>
            <w:tcW w:w="997" w:type="dxa"/>
            <w:shd w:val="clear" w:color="auto" w:fill="auto"/>
            <w:vAlign w:val="center"/>
          </w:tcPr>
          <w:p w14:paraId="7A554331" w14:textId="77777777" w:rsidR="00A7122D" w:rsidRPr="00AB0C9D" w:rsidRDefault="00A7122D" w:rsidP="00E1781F">
            <w:pPr>
              <w:pStyle w:val="TAC"/>
              <w:jc w:val="left"/>
            </w:pPr>
            <w:r w:rsidRPr="00AB0C9D">
              <w:rPr>
                <w:lang w:eastAsia="zh-CN"/>
              </w:rPr>
              <w:t>1915.7</w:t>
            </w:r>
          </w:p>
        </w:tc>
        <w:tc>
          <w:tcPr>
            <w:tcW w:w="1077" w:type="dxa"/>
            <w:shd w:val="clear" w:color="auto" w:fill="auto"/>
            <w:vAlign w:val="center"/>
          </w:tcPr>
          <w:p w14:paraId="33FF9980" w14:textId="77777777" w:rsidR="00A7122D" w:rsidRPr="00AB0C9D" w:rsidRDefault="00A7122D" w:rsidP="00E1781F">
            <w:pPr>
              <w:pStyle w:val="TAC"/>
              <w:jc w:val="left"/>
            </w:pPr>
            <w:r w:rsidRPr="00AB0C9D">
              <w:t>-41</w:t>
            </w:r>
          </w:p>
        </w:tc>
        <w:tc>
          <w:tcPr>
            <w:tcW w:w="958" w:type="dxa"/>
            <w:shd w:val="clear" w:color="auto" w:fill="auto"/>
            <w:vAlign w:val="center"/>
          </w:tcPr>
          <w:p w14:paraId="6FB09026" w14:textId="77777777" w:rsidR="00A7122D" w:rsidRPr="00AB0C9D" w:rsidRDefault="00A7122D" w:rsidP="00E1781F">
            <w:pPr>
              <w:pStyle w:val="TAC"/>
              <w:jc w:val="left"/>
            </w:pPr>
            <w:r w:rsidRPr="00AB0C9D">
              <w:t>0.3</w:t>
            </w:r>
          </w:p>
        </w:tc>
        <w:tc>
          <w:tcPr>
            <w:tcW w:w="905" w:type="dxa"/>
            <w:shd w:val="clear" w:color="auto" w:fill="auto"/>
            <w:vAlign w:val="center"/>
          </w:tcPr>
          <w:p w14:paraId="6396FB09" w14:textId="77777777" w:rsidR="00A7122D" w:rsidRPr="00AB0C9D" w:rsidRDefault="00A7122D" w:rsidP="00E1781F">
            <w:pPr>
              <w:pStyle w:val="TAC"/>
              <w:jc w:val="left"/>
            </w:pPr>
            <w:r w:rsidRPr="00AB0C9D">
              <w:t>3</w:t>
            </w:r>
          </w:p>
        </w:tc>
      </w:tr>
      <w:tr w:rsidR="002B3A88" w:rsidRPr="00AB0C9D" w14:paraId="3FD6237F" w14:textId="77777777" w:rsidTr="00E1781F">
        <w:tc>
          <w:tcPr>
            <w:tcW w:w="1513" w:type="dxa"/>
            <w:shd w:val="clear" w:color="auto" w:fill="auto"/>
          </w:tcPr>
          <w:p w14:paraId="7DCFE25A" w14:textId="77777777" w:rsidR="002B3A88" w:rsidRPr="00AB0C9D" w:rsidRDefault="002B3A88" w:rsidP="002B3A88">
            <w:pPr>
              <w:pStyle w:val="TAC"/>
              <w:jc w:val="left"/>
            </w:pPr>
            <w:r w:rsidRPr="00AB0C9D">
              <w:t>CA_n3-n78</w:t>
            </w:r>
          </w:p>
        </w:tc>
        <w:tc>
          <w:tcPr>
            <w:tcW w:w="8115" w:type="dxa"/>
            <w:gridSpan w:val="7"/>
            <w:shd w:val="clear" w:color="auto" w:fill="auto"/>
            <w:vAlign w:val="center"/>
          </w:tcPr>
          <w:p w14:paraId="2B2B8691" w14:textId="77777777" w:rsidR="002B3A88" w:rsidRPr="00AB0C9D" w:rsidRDefault="002B3A88" w:rsidP="002B3A88">
            <w:pPr>
              <w:pStyle w:val="TAC"/>
              <w:jc w:val="left"/>
            </w:pPr>
            <w:r w:rsidRPr="00AB0C9D">
              <w:t>Same requirements as in Table 6.5A.3.2.</w:t>
            </w:r>
            <w:r w:rsidRPr="00AB0C9D">
              <w:rPr>
                <w:lang w:eastAsia="zh-CN"/>
              </w:rPr>
              <w:t>0.3</w:t>
            </w:r>
            <w:r w:rsidRPr="00AB0C9D">
              <w:t>-1</w:t>
            </w:r>
          </w:p>
        </w:tc>
      </w:tr>
      <w:tr w:rsidR="002B3A88" w:rsidRPr="00AB0C9D" w14:paraId="05E19C87" w14:textId="77777777" w:rsidTr="00E1781F">
        <w:tc>
          <w:tcPr>
            <w:tcW w:w="1513" w:type="dxa"/>
            <w:vMerge w:val="restart"/>
            <w:shd w:val="clear" w:color="auto" w:fill="auto"/>
          </w:tcPr>
          <w:p w14:paraId="151C892B" w14:textId="77777777" w:rsidR="002B3A88" w:rsidRPr="00AB0C9D" w:rsidRDefault="002B3A88" w:rsidP="002B3A88">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02C6FBC9" w14:textId="77777777" w:rsidR="002B3A88" w:rsidRPr="00AB0C9D" w:rsidRDefault="002B3A88" w:rsidP="002B3A88">
            <w:pPr>
              <w:pStyle w:val="TAL"/>
            </w:pPr>
            <w:r w:rsidRPr="00AB0C9D">
              <w:t>E-UTRA Band 1, 2, 3, 4, 8, 11, 12, 13, 14, 17, 18, 19, 21, 25, 26, 28, 29, 30, 34, 40, 65, 66, 70, 71, 74</w:t>
            </w:r>
          </w:p>
        </w:tc>
        <w:tc>
          <w:tcPr>
            <w:tcW w:w="971" w:type="dxa"/>
            <w:shd w:val="clear" w:color="auto" w:fill="auto"/>
          </w:tcPr>
          <w:p w14:paraId="26B5F43C"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D676DB4" w14:textId="77777777" w:rsidR="002B3A88" w:rsidRPr="00AB0C9D" w:rsidRDefault="002B3A88" w:rsidP="002B3A88">
            <w:pPr>
              <w:pStyle w:val="TAC"/>
              <w:jc w:val="left"/>
            </w:pPr>
            <w:r w:rsidRPr="00AB0C9D">
              <w:t>-</w:t>
            </w:r>
          </w:p>
        </w:tc>
        <w:tc>
          <w:tcPr>
            <w:tcW w:w="997" w:type="dxa"/>
            <w:shd w:val="clear" w:color="auto" w:fill="auto"/>
          </w:tcPr>
          <w:p w14:paraId="73E85CF1"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4427F7D" w14:textId="77777777" w:rsidR="002B3A88" w:rsidRPr="00AB0C9D" w:rsidRDefault="002B3A88" w:rsidP="002B3A88">
            <w:pPr>
              <w:pStyle w:val="TAC"/>
              <w:jc w:val="left"/>
            </w:pPr>
            <w:r w:rsidRPr="00AB0C9D">
              <w:t>-50</w:t>
            </w:r>
          </w:p>
        </w:tc>
        <w:tc>
          <w:tcPr>
            <w:tcW w:w="958" w:type="dxa"/>
            <w:shd w:val="clear" w:color="auto" w:fill="auto"/>
          </w:tcPr>
          <w:p w14:paraId="7621B4A6" w14:textId="77777777" w:rsidR="002B3A88" w:rsidRPr="00AB0C9D" w:rsidRDefault="002B3A88" w:rsidP="002B3A88">
            <w:pPr>
              <w:pStyle w:val="TAC"/>
              <w:jc w:val="left"/>
            </w:pPr>
            <w:r w:rsidRPr="00AB0C9D">
              <w:t>1</w:t>
            </w:r>
          </w:p>
        </w:tc>
        <w:tc>
          <w:tcPr>
            <w:tcW w:w="905" w:type="dxa"/>
            <w:shd w:val="clear" w:color="auto" w:fill="auto"/>
          </w:tcPr>
          <w:p w14:paraId="061C4722" w14:textId="77777777" w:rsidR="002B3A88" w:rsidRPr="00AB0C9D" w:rsidRDefault="002B3A88" w:rsidP="002B3A88">
            <w:pPr>
              <w:pStyle w:val="TAC"/>
              <w:jc w:val="left"/>
            </w:pPr>
          </w:p>
        </w:tc>
      </w:tr>
      <w:tr w:rsidR="002B3A88" w:rsidRPr="00AB0C9D" w14:paraId="78D065B0" w14:textId="77777777" w:rsidTr="00E1781F">
        <w:tc>
          <w:tcPr>
            <w:tcW w:w="1513" w:type="dxa"/>
            <w:vMerge/>
            <w:shd w:val="clear" w:color="auto" w:fill="auto"/>
          </w:tcPr>
          <w:p w14:paraId="3B3E8ADC" w14:textId="77777777" w:rsidR="002B3A88" w:rsidRPr="00AB0C9D" w:rsidRDefault="002B3A88" w:rsidP="002B3A88">
            <w:pPr>
              <w:pStyle w:val="TAC"/>
              <w:jc w:val="left"/>
            </w:pPr>
          </w:p>
        </w:tc>
        <w:tc>
          <w:tcPr>
            <w:tcW w:w="2616" w:type="dxa"/>
            <w:shd w:val="clear" w:color="auto" w:fill="auto"/>
          </w:tcPr>
          <w:p w14:paraId="6961ED04" w14:textId="77777777" w:rsidR="002B3A88" w:rsidRPr="00AB0C9D" w:rsidRDefault="002B3A88" w:rsidP="002B3A88">
            <w:pPr>
              <w:pStyle w:val="TAL"/>
            </w:pPr>
            <w:r w:rsidRPr="00AB0C9D">
              <w:rPr>
                <w:lang w:eastAsia="zh-CN"/>
              </w:rPr>
              <w:t>E-UTRA Band 41</w:t>
            </w:r>
          </w:p>
        </w:tc>
        <w:tc>
          <w:tcPr>
            <w:tcW w:w="971" w:type="dxa"/>
            <w:shd w:val="clear" w:color="auto" w:fill="auto"/>
          </w:tcPr>
          <w:p w14:paraId="6CCE9D26"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D6FADD2" w14:textId="77777777" w:rsidR="002B3A88" w:rsidRPr="00AB0C9D" w:rsidRDefault="002B3A88" w:rsidP="002B3A88">
            <w:pPr>
              <w:pStyle w:val="TAC"/>
              <w:jc w:val="left"/>
            </w:pPr>
            <w:r w:rsidRPr="00AB0C9D">
              <w:t>-</w:t>
            </w:r>
          </w:p>
        </w:tc>
        <w:tc>
          <w:tcPr>
            <w:tcW w:w="997" w:type="dxa"/>
            <w:shd w:val="clear" w:color="auto" w:fill="auto"/>
          </w:tcPr>
          <w:p w14:paraId="506C243C"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FB6EE8E" w14:textId="77777777" w:rsidR="002B3A88" w:rsidRPr="00AB0C9D" w:rsidRDefault="002B3A88" w:rsidP="002B3A88">
            <w:pPr>
              <w:pStyle w:val="TAC"/>
              <w:jc w:val="left"/>
            </w:pPr>
            <w:r w:rsidRPr="00AB0C9D">
              <w:t>-50</w:t>
            </w:r>
          </w:p>
        </w:tc>
        <w:tc>
          <w:tcPr>
            <w:tcW w:w="958" w:type="dxa"/>
            <w:shd w:val="clear" w:color="auto" w:fill="auto"/>
          </w:tcPr>
          <w:p w14:paraId="07EAB8D9" w14:textId="77777777" w:rsidR="002B3A88" w:rsidRPr="00AB0C9D" w:rsidRDefault="002B3A88" w:rsidP="002B3A88">
            <w:pPr>
              <w:pStyle w:val="TAC"/>
              <w:jc w:val="left"/>
            </w:pPr>
            <w:r w:rsidRPr="00AB0C9D">
              <w:t>1</w:t>
            </w:r>
          </w:p>
        </w:tc>
        <w:tc>
          <w:tcPr>
            <w:tcW w:w="905" w:type="dxa"/>
            <w:shd w:val="clear" w:color="auto" w:fill="auto"/>
          </w:tcPr>
          <w:p w14:paraId="52C20897" w14:textId="77777777" w:rsidR="002B3A88" w:rsidRPr="00AB0C9D" w:rsidRDefault="002B3A88" w:rsidP="002B3A88">
            <w:pPr>
              <w:pStyle w:val="TAC"/>
              <w:jc w:val="left"/>
            </w:pPr>
            <w:r w:rsidRPr="00AB0C9D">
              <w:t>2</w:t>
            </w:r>
          </w:p>
        </w:tc>
      </w:tr>
      <w:tr w:rsidR="002B3A88" w:rsidRPr="00AB0C9D" w14:paraId="772A429B" w14:textId="77777777" w:rsidTr="00E1781F">
        <w:tc>
          <w:tcPr>
            <w:tcW w:w="1513" w:type="dxa"/>
            <w:vMerge/>
            <w:shd w:val="clear" w:color="auto" w:fill="auto"/>
          </w:tcPr>
          <w:p w14:paraId="6DDA1329" w14:textId="77777777" w:rsidR="002B3A88" w:rsidRPr="00AB0C9D" w:rsidRDefault="002B3A88" w:rsidP="002B3A88">
            <w:pPr>
              <w:pStyle w:val="TAC"/>
              <w:jc w:val="left"/>
            </w:pPr>
          </w:p>
        </w:tc>
        <w:tc>
          <w:tcPr>
            <w:tcW w:w="2616" w:type="dxa"/>
            <w:shd w:val="clear" w:color="auto" w:fill="auto"/>
          </w:tcPr>
          <w:p w14:paraId="621E0068" w14:textId="77777777" w:rsidR="002B3A88" w:rsidRPr="00AB0C9D" w:rsidRDefault="002B3A88" w:rsidP="002B3A88">
            <w:pPr>
              <w:pStyle w:val="TAL"/>
            </w:pPr>
            <w:r w:rsidRPr="00AB0C9D">
              <w:t>Frequency range</w:t>
            </w:r>
          </w:p>
        </w:tc>
        <w:tc>
          <w:tcPr>
            <w:tcW w:w="971" w:type="dxa"/>
            <w:shd w:val="clear" w:color="auto" w:fill="auto"/>
          </w:tcPr>
          <w:p w14:paraId="34028101"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5F1BDA6E" w14:textId="77777777" w:rsidR="002B3A88" w:rsidRPr="00AB0C9D" w:rsidRDefault="002B3A88" w:rsidP="002B3A88">
            <w:pPr>
              <w:pStyle w:val="TAC"/>
              <w:jc w:val="left"/>
            </w:pPr>
            <w:r w:rsidRPr="00AB0C9D">
              <w:t>-</w:t>
            </w:r>
          </w:p>
        </w:tc>
        <w:tc>
          <w:tcPr>
            <w:tcW w:w="997" w:type="dxa"/>
            <w:shd w:val="clear" w:color="auto" w:fill="auto"/>
          </w:tcPr>
          <w:p w14:paraId="4A978A59" w14:textId="77777777" w:rsidR="002B3A88" w:rsidRPr="00AB0C9D" w:rsidRDefault="002B3A88" w:rsidP="002B3A88">
            <w:pPr>
              <w:pStyle w:val="TAC"/>
              <w:jc w:val="left"/>
            </w:pPr>
            <w:r w:rsidRPr="00AB0C9D">
              <w:t>1915.7</w:t>
            </w:r>
          </w:p>
        </w:tc>
        <w:tc>
          <w:tcPr>
            <w:tcW w:w="1077" w:type="dxa"/>
            <w:shd w:val="clear" w:color="auto" w:fill="auto"/>
          </w:tcPr>
          <w:p w14:paraId="32A350C0" w14:textId="77777777" w:rsidR="002B3A88" w:rsidRPr="00AB0C9D" w:rsidRDefault="002B3A88" w:rsidP="002B3A88">
            <w:pPr>
              <w:pStyle w:val="TAC"/>
              <w:jc w:val="left"/>
            </w:pPr>
            <w:r w:rsidRPr="00AB0C9D">
              <w:t>-41</w:t>
            </w:r>
          </w:p>
        </w:tc>
        <w:tc>
          <w:tcPr>
            <w:tcW w:w="958" w:type="dxa"/>
            <w:shd w:val="clear" w:color="auto" w:fill="auto"/>
          </w:tcPr>
          <w:p w14:paraId="3E5D961D" w14:textId="77777777" w:rsidR="002B3A88" w:rsidRPr="00AB0C9D" w:rsidRDefault="002B3A88" w:rsidP="002B3A88">
            <w:pPr>
              <w:pStyle w:val="TAC"/>
              <w:jc w:val="left"/>
            </w:pPr>
            <w:r w:rsidRPr="00AB0C9D">
              <w:t>0.3</w:t>
            </w:r>
          </w:p>
        </w:tc>
        <w:tc>
          <w:tcPr>
            <w:tcW w:w="905" w:type="dxa"/>
            <w:shd w:val="clear" w:color="auto" w:fill="auto"/>
          </w:tcPr>
          <w:p w14:paraId="2754B180" w14:textId="77777777" w:rsidR="002B3A88" w:rsidRPr="00AB0C9D" w:rsidRDefault="002B3A88" w:rsidP="002B3A88">
            <w:pPr>
              <w:pStyle w:val="TAC"/>
              <w:jc w:val="left"/>
            </w:pPr>
            <w:r w:rsidRPr="00AB0C9D">
              <w:t>3</w:t>
            </w:r>
          </w:p>
        </w:tc>
      </w:tr>
      <w:tr w:rsidR="002B3A88" w:rsidRPr="00AB0C9D" w14:paraId="6EDB8B9B" w14:textId="77777777" w:rsidTr="00E1781F">
        <w:tc>
          <w:tcPr>
            <w:tcW w:w="1513" w:type="dxa"/>
            <w:shd w:val="clear" w:color="auto" w:fill="auto"/>
          </w:tcPr>
          <w:p w14:paraId="2B4A1C9C" w14:textId="77777777" w:rsidR="002B3A88" w:rsidRPr="00AB0C9D" w:rsidRDefault="002B3A88" w:rsidP="002B3A88">
            <w:pPr>
              <w:pStyle w:val="TAC"/>
              <w:jc w:val="left"/>
            </w:pPr>
            <w:r w:rsidRPr="00AB0C9D">
              <w:t>CA_n8-n78</w:t>
            </w:r>
          </w:p>
        </w:tc>
        <w:tc>
          <w:tcPr>
            <w:tcW w:w="8115" w:type="dxa"/>
            <w:gridSpan w:val="7"/>
            <w:shd w:val="clear" w:color="auto" w:fill="auto"/>
          </w:tcPr>
          <w:p w14:paraId="55386084" w14:textId="77777777" w:rsidR="002B3A88" w:rsidRPr="00AB0C9D" w:rsidRDefault="002B3A88" w:rsidP="002B3A88">
            <w:pPr>
              <w:pStyle w:val="TAC"/>
              <w:jc w:val="left"/>
            </w:pPr>
            <w:r w:rsidRPr="00AB0C9D">
              <w:t>Same requirements as in Table 6.5A.3.2.0.3-1</w:t>
            </w:r>
          </w:p>
        </w:tc>
      </w:tr>
      <w:tr w:rsidR="002B3A88" w:rsidRPr="00AB0C9D" w14:paraId="5487063F" w14:textId="77777777" w:rsidTr="00E1781F">
        <w:tc>
          <w:tcPr>
            <w:tcW w:w="1513" w:type="dxa"/>
            <w:vMerge w:val="restart"/>
            <w:shd w:val="clear" w:color="auto" w:fill="auto"/>
          </w:tcPr>
          <w:p w14:paraId="7787A979" w14:textId="77777777" w:rsidR="002B3A88" w:rsidRPr="00AB0C9D" w:rsidRDefault="002B3A88" w:rsidP="002B3A88">
            <w:pPr>
              <w:pStyle w:val="TAC"/>
              <w:jc w:val="left"/>
            </w:pPr>
            <w:r w:rsidRPr="00AB0C9D">
              <w:t>CA_n28-n40</w:t>
            </w:r>
          </w:p>
        </w:tc>
        <w:tc>
          <w:tcPr>
            <w:tcW w:w="2616" w:type="dxa"/>
            <w:shd w:val="clear" w:color="auto" w:fill="auto"/>
          </w:tcPr>
          <w:p w14:paraId="2A7D8404" w14:textId="77777777" w:rsidR="002B3A88" w:rsidRPr="00AB0C9D" w:rsidRDefault="002B3A88" w:rsidP="002B3A88">
            <w:pPr>
              <w:pStyle w:val="TAL"/>
            </w:pPr>
            <w:r w:rsidRPr="00AB0C9D">
              <w:t>E-UTRA Band 1, 3, 5, 7, 8, 18, 19, 20, 26, 27, 28, 31, 34, 38, 41, 72</w:t>
            </w:r>
          </w:p>
        </w:tc>
        <w:tc>
          <w:tcPr>
            <w:tcW w:w="971" w:type="dxa"/>
            <w:shd w:val="clear" w:color="auto" w:fill="auto"/>
          </w:tcPr>
          <w:p w14:paraId="2C3E4713"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C397187" w14:textId="77777777" w:rsidR="002B3A88" w:rsidRPr="00AB0C9D" w:rsidRDefault="002B3A88" w:rsidP="002B3A88">
            <w:pPr>
              <w:pStyle w:val="TAC"/>
              <w:jc w:val="left"/>
            </w:pPr>
            <w:r w:rsidRPr="00AB0C9D">
              <w:t>-</w:t>
            </w:r>
          </w:p>
        </w:tc>
        <w:tc>
          <w:tcPr>
            <w:tcW w:w="997" w:type="dxa"/>
            <w:shd w:val="clear" w:color="auto" w:fill="auto"/>
          </w:tcPr>
          <w:p w14:paraId="72C528C6"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0BA20F4" w14:textId="77777777" w:rsidR="002B3A88" w:rsidRPr="00AB0C9D" w:rsidRDefault="002B3A88" w:rsidP="002B3A88">
            <w:pPr>
              <w:pStyle w:val="TAC"/>
              <w:jc w:val="left"/>
            </w:pPr>
            <w:r w:rsidRPr="00AB0C9D">
              <w:t>-50</w:t>
            </w:r>
          </w:p>
        </w:tc>
        <w:tc>
          <w:tcPr>
            <w:tcW w:w="958" w:type="dxa"/>
            <w:shd w:val="clear" w:color="auto" w:fill="auto"/>
          </w:tcPr>
          <w:p w14:paraId="4F8EEF35" w14:textId="77777777" w:rsidR="002B3A88" w:rsidRPr="00AB0C9D" w:rsidRDefault="002B3A88" w:rsidP="002B3A88">
            <w:pPr>
              <w:pStyle w:val="TAC"/>
              <w:jc w:val="left"/>
            </w:pPr>
            <w:r w:rsidRPr="00AB0C9D">
              <w:t>1</w:t>
            </w:r>
          </w:p>
        </w:tc>
        <w:tc>
          <w:tcPr>
            <w:tcW w:w="905" w:type="dxa"/>
            <w:shd w:val="clear" w:color="auto" w:fill="auto"/>
          </w:tcPr>
          <w:p w14:paraId="397B916E" w14:textId="77777777" w:rsidR="002B3A88" w:rsidRPr="00AB0C9D" w:rsidRDefault="002B3A88" w:rsidP="002B3A88">
            <w:pPr>
              <w:pStyle w:val="TAC"/>
              <w:jc w:val="left"/>
            </w:pPr>
          </w:p>
        </w:tc>
      </w:tr>
      <w:tr w:rsidR="002B3A88" w:rsidRPr="00AB0C9D" w14:paraId="3804491C" w14:textId="77777777" w:rsidTr="00E1781F">
        <w:tc>
          <w:tcPr>
            <w:tcW w:w="1513" w:type="dxa"/>
            <w:vMerge/>
            <w:shd w:val="clear" w:color="auto" w:fill="auto"/>
          </w:tcPr>
          <w:p w14:paraId="5B077E32" w14:textId="77777777" w:rsidR="002B3A88" w:rsidRPr="00AB0C9D" w:rsidRDefault="002B3A88" w:rsidP="002B3A88">
            <w:pPr>
              <w:pStyle w:val="TAC"/>
              <w:jc w:val="left"/>
            </w:pPr>
          </w:p>
        </w:tc>
        <w:tc>
          <w:tcPr>
            <w:tcW w:w="2616" w:type="dxa"/>
            <w:shd w:val="clear" w:color="auto" w:fill="auto"/>
          </w:tcPr>
          <w:p w14:paraId="49811FCD" w14:textId="77777777" w:rsidR="002B3A88" w:rsidRPr="00AB0C9D" w:rsidRDefault="002B3A88" w:rsidP="002B3A88">
            <w:pPr>
              <w:pStyle w:val="TAL"/>
            </w:pPr>
            <w:r w:rsidRPr="00AB0C9D">
              <w:t>E-UTRA Band 11, 21, 22, 32, 42, 43, 50, 51, 52, 65, 73, 74, 75, 76</w:t>
            </w:r>
          </w:p>
          <w:p w14:paraId="79ADDAEE" w14:textId="77777777" w:rsidR="002B3A88" w:rsidRPr="00AB0C9D" w:rsidRDefault="002B3A88" w:rsidP="002B3A88">
            <w:pPr>
              <w:pStyle w:val="TAL"/>
            </w:pPr>
            <w:r w:rsidRPr="00AB0C9D">
              <w:t>NR band n77, n78, n79</w:t>
            </w:r>
          </w:p>
        </w:tc>
        <w:tc>
          <w:tcPr>
            <w:tcW w:w="971" w:type="dxa"/>
            <w:shd w:val="clear" w:color="auto" w:fill="auto"/>
          </w:tcPr>
          <w:p w14:paraId="1DB4C60A"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3B1E1E90" w14:textId="77777777" w:rsidR="002B3A88" w:rsidRPr="00AB0C9D" w:rsidRDefault="002B3A88" w:rsidP="002B3A88">
            <w:pPr>
              <w:pStyle w:val="TAC"/>
              <w:jc w:val="left"/>
            </w:pPr>
            <w:r w:rsidRPr="00AB0C9D">
              <w:t>-</w:t>
            </w:r>
          </w:p>
        </w:tc>
        <w:tc>
          <w:tcPr>
            <w:tcW w:w="997" w:type="dxa"/>
            <w:shd w:val="clear" w:color="auto" w:fill="auto"/>
          </w:tcPr>
          <w:p w14:paraId="0D87453F"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9782794" w14:textId="77777777" w:rsidR="002B3A88" w:rsidRPr="00AB0C9D" w:rsidRDefault="002B3A88" w:rsidP="002B3A88">
            <w:pPr>
              <w:pStyle w:val="TAC"/>
              <w:jc w:val="left"/>
            </w:pPr>
            <w:r w:rsidRPr="00AB0C9D">
              <w:t>-50</w:t>
            </w:r>
          </w:p>
        </w:tc>
        <w:tc>
          <w:tcPr>
            <w:tcW w:w="958" w:type="dxa"/>
            <w:shd w:val="clear" w:color="auto" w:fill="auto"/>
          </w:tcPr>
          <w:p w14:paraId="31931A41" w14:textId="77777777" w:rsidR="002B3A88" w:rsidRPr="00AB0C9D" w:rsidRDefault="002B3A88" w:rsidP="002B3A88">
            <w:pPr>
              <w:pStyle w:val="TAC"/>
              <w:jc w:val="left"/>
            </w:pPr>
            <w:r w:rsidRPr="00AB0C9D">
              <w:t>1</w:t>
            </w:r>
          </w:p>
        </w:tc>
        <w:tc>
          <w:tcPr>
            <w:tcW w:w="905" w:type="dxa"/>
            <w:shd w:val="clear" w:color="auto" w:fill="auto"/>
          </w:tcPr>
          <w:p w14:paraId="73630002" w14:textId="77777777" w:rsidR="002B3A88" w:rsidRPr="00AB0C9D" w:rsidRDefault="002B3A88" w:rsidP="002B3A88">
            <w:pPr>
              <w:pStyle w:val="TAC"/>
              <w:jc w:val="left"/>
            </w:pPr>
            <w:r w:rsidRPr="00AB0C9D">
              <w:t>2</w:t>
            </w:r>
          </w:p>
        </w:tc>
      </w:tr>
      <w:tr w:rsidR="002B3A88" w:rsidRPr="00AB0C9D" w14:paraId="6FD578A3" w14:textId="77777777" w:rsidTr="00E1781F">
        <w:tc>
          <w:tcPr>
            <w:tcW w:w="1513" w:type="dxa"/>
            <w:vMerge/>
            <w:shd w:val="clear" w:color="auto" w:fill="auto"/>
          </w:tcPr>
          <w:p w14:paraId="17757EBB" w14:textId="77777777" w:rsidR="002B3A88" w:rsidRPr="00AB0C9D" w:rsidRDefault="002B3A88" w:rsidP="002B3A88">
            <w:pPr>
              <w:pStyle w:val="TAC"/>
              <w:jc w:val="left"/>
            </w:pPr>
          </w:p>
        </w:tc>
        <w:tc>
          <w:tcPr>
            <w:tcW w:w="2616" w:type="dxa"/>
            <w:shd w:val="clear" w:color="auto" w:fill="auto"/>
          </w:tcPr>
          <w:p w14:paraId="118B9152" w14:textId="77777777" w:rsidR="002B3A88" w:rsidRPr="00AB0C9D" w:rsidRDefault="002B3A88" w:rsidP="002B3A88">
            <w:pPr>
              <w:pStyle w:val="TAL"/>
            </w:pPr>
            <w:r w:rsidRPr="00AB0C9D">
              <w:rPr>
                <w:rFonts w:eastAsia="SimSun"/>
              </w:rPr>
              <w:t>Frequency range</w:t>
            </w:r>
          </w:p>
        </w:tc>
        <w:tc>
          <w:tcPr>
            <w:tcW w:w="971" w:type="dxa"/>
            <w:shd w:val="clear" w:color="auto" w:fill="auto"/>
          </w:tcPr>
          <w:p w14:paraId="3252B1E9"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297FF72F" w14:textId="77777777" w:rsidR="002B3A88" w:rsidRPr="00AB0C9D" w:rsidRDefault="002B3A88" w:rsidP="002B3A88">
            <w:pPr>
              <w:pStyle w:val="TAC"/>
              <w:jc w:val="left"/>
            </w:pPr>
            <w:r w:rsidRPr="00AB0C9D">
              <w:rPr>
                <w:lang w:eastAsia="zh-CN"/>
              </w:rPr>
              <w:t>-</w:t>
            </w:r>
          </w:p>
        </w:tc>
        <w:tc>
          <w:tcPr>
            <w:tcW w:w="997" w:type="dxa"/>
            <w:shd w:val="clear" w:color="auto" w:fill="auto"/>
          </w:tcPr>
          <w:p w14:paraId="2D3AA11D" w14:textId="77777777" w:rsidR="002B3A88" w:rsidRPr="00AB0C9D" w:rsidRDefault="002B3A88" w:rsidP="002B3A88">
            <w:pPr>
              <w:pStyle w:val="TAC"/>
              <w:jc w:val="left"/>
            </w:pPr>
            <w:r w:rsidRPr="00AB0C9D">
              <w:rPr>
                <w:lang w:eastAsia="zh-CN"/>
              </w:rPr>
              <w:t>1915.7</w:t>
            </w:r>
          </w:p>
        </w:tc>
        <w:tc>
          <w:tcPr>
            <w:tcW w:w="1077" w:type="dxa"/>
            <w:shd w:val="clear" w:color="auto" w:fill="auto"/>
          </w:tcPr>
          <w:p w14:paraId="3D43A39C" w14:textId="77777777" w:rsidR="002B3A88" w:rsidRPr="00AB0C9D" w:rsidRDefault="002B3A88" w:rsidP="002B3A88">
            <w:pPr>
              <w:pStyle w:val="TAC"/>
              <w:jc w:val="left"/>
            </w:pPr>
            <w:r w:rsidRPr="00AB0C9D">
              <w:rPr>
                <w:lang w:eastAsia="zh-CN"/>
              </w:rPr>
              <w:t>-41</w:t>
            </w:r>
          </w:p>
        </w:tc>
        <w:tc>
          <w:tcPr>
            <w:tcW w:w="958" w:type="dxa"/>
            <w:shd w:val="clear" w:color="auto" w:fill="auto"/>
          </w:tcPr>
          <w:p w14:paraId="66E87BD9" w14:textId="77777777" w:rsidR="002B3A88" w:rsidRPr="00AB0C9D" w:rsidRDefault="002B3A88" w:rsidP="002B3A88">
            <w:pPr>
              <w:pStyle w:val="TAC"/>
              <w:jc w:val="left"/>
            </w:pPr>
            <w:r w:rsidRPr="00AB0C9D">
              <w:rPr>
                <w:lang w:eastAsia="zh-CN"/>
              </w:rPr>
              <w:t>0.3</w:t>
            </w:r>
          </w:p>
        </w:tc>
        <w:tc>
          <w:tcPr>
            <w:tcW w:w="905" w:type="dxa"/>
            <w:shd w:val="clear" w:color="auto" w:fill="auto"/>
          </w:tcPr>
          <w:p w14:paraId="7FE42E69" w14:textId="77777777" w:rsidR="002B3A88" w:rsidRPr="00AB0C9D" w:rsidRDefault="002B3A88" w:rsidP="002B3A88">
            <w:pPr>
              <w:pStyle w:val="TAC"/>
              <w:jc w:val="left"/>
            </w:pPr>
            <w:r w:rsidRPr="00AB0C9D">
              <w:rPr>
                <w:lang w:eastAsia="zh-CN"/>
              </w:rPr>
              <w:t>3</w:t>
            </w:r>
          </w:p>
        </w:tc>
      </w:tr>
      <w:tr w:rsidR="002B3A88" w:rsidRPr="00AB0C9D" w14:paraId="6DD5AFD9" w14:textId="77777777" w:rsidTr="00E1781F">
        <w:tc>
          <w:tcPr>
            <w:tcW w:w="1513" w:type="dxa"/>
            <w:vMerge w:val="restart"/>
            <w:shd w:val="clear" w:color="auto" w:fill="auto"/>
          </w:tcPr>
          <w:p w14:paraId="6B820737" w14:textId="77777777" w:rsidR="002B3A88" w:rsidRPr="00AB0C9D" w:rsidRDefault="002B3A88" w:rsidP="002B3A88">
            <w:pPr>
              <w:pStyle w:val="TAC"/>
              <w:jc w:val="left"/>
            </w:pPr>
            <w:r w:rsidRPr="00AB0C9D">
              <w:rPr>
                <w:lang w:eastAsia="zh-CN"/>
              </w:rPr>
              <w:t>CA_n28-n41</w:t>
            </w:r>
          </w:p>
        </w:tc>
        <w:tc>
          <w:tcPr>
            <w:tcW w:w="2616" w:type="dxa"/>
            <w:shd w:val="clear" w:color="auto" w:fill="auto"/>
            <w:vAlign w:val="bottom"/>
          </w:tcPr>
          <w:p w14:paraId="765BA883" w14:textId="77777777" w:rsidR="002B3A88" w:rsidRPr="00AB0C9D" w:rsidRDefault="002B3A88" w:rsidP="002B3A88">
            <w:pPr>
              <w:pStyle w:val="TAL"/>
            </w:pPr>
            <w:r w:rsidRPr="00AB0C9D">
              <w:t>E-UTRA Band 2, 3, 5, 8, 25, 26, 27, 34</w:t>
            </w:r>
          </w:p>
        </w:tc>
        <w:tc>
          <w:tcPr>
            <w:tcW w:w="971" w:type="dxa"/>
            <w:shd w:val="clear" w:color="auto" w:fill="auto"/>
            <w:vAlign w:val="center"/>
          </w:tcPr>
          <w:p w14:paraId="355C9A35"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C94BD65" w14:textId="77777777" w:rsidR="002B3A88" w:rsidRPr="00AB0C9D" w:rsidRDefault="002B3A88" w:rsidP="002B3A88">
            <w:pPr>
              <w:pStyle w:val="TAC"/>
              <w:jc w:val="left"/>
            </w:pPr>
            <w:r w:rsidRPr="00AB0C9D">
              <w:t>-</w:t>
            </w:r>
          </w:p>
        </w:tc>
        <w:tc>
          <w:tcPr>
            <w:tcW w:w="997" w:type="dxa"/>
            <w:shd w:val="clear" w:color="auto" w:fill="auto"/>
            <w:vAlign w:val="center"/>
          </w:tcPr>
          <w:p w14:paraId="313292E0"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C396447" w14:textId="77777777" w:rsidR="002B3A88" w:rsidRPr="00AB0C9D" w:rsidRDefault="002B3A88" w:rsidP="002B3A88">
            <w:pPr>
              <w:pStyle w:val="TAC"/>
              <w:jc w:val="left"/>
            </w:pPr>
            <w:r w:rsidRPr="00AB0C9D">
              <w:t>-50</w:t>
            </w:r>
          </w:p>
        </w:tc>
        <w:tc>
          <w:tcPr>
            <w:tcW w:w="958" w:type="dxa"/>
            <w:shd w:val="clear" w:color="auto" w:fill="auto"/>
            <w:vAlign w:val="center"/>
          </w:tcPr>
          <w:p w14:paraId="40C8EDE1" w14:textId="77777777" w:rsidR="002B3A88" w:rsidRPr="00AB0C9D" w:rsidRDefault="002B3A88" w:rsidP="002B3A88">
            <w:pPr>
              <w:pStyle w:val="TAC"/>
              <w:jc w:val="left"/>
            </w:pPr>
            <w:r w:rsidRPr="00AB0C9D">
              <w:t>1</w:t>
            </w:r>
          </w:p>
        </w:tc>
        <w:tc>
          <w:tcPr>
            <w:tcW w:w="905" w:type="dxa"/>
            <w:shd w:val="clear" w:color="auto" w:fill="auto"/>
            <w:vAlign w:val="center"/>
          </w:tcPr>
          <w:p w14:paraId="775AB4C4" w14:textId="77777777" w:rsidR="002B3A88" w:rsidRPr="00AB0C9D" w:rsidRDefault="002B3A88" w:rsidP="002B3A88">
            <w:pPr>
              <w:pStyle w:val="TAC"/>
              <w:jc w:val="left"/>
            </w:pPr>
          </w:p>
        </w:tc>
      </w:tr>
      <w:tr w:rsidR="002B3A88" w:rsidRPr="00AB0C9D" w14:paraId="3780D6CB" w14:textId="77777777" w:rsidTr="00E1781F">
        <w:tc>
          <w:tcPr>
            <w:tcW w:w="1513" w:type="dxa"/>
            <w:vMerge/>
            <w:shd w:val="clear" w:color="auto" w:fill="auto"/>
          </w:tcPr>
          <w:p w14:paraId="39C8005C" w14:textId="77777777" w:rsidR="002B3A88" w:rsidRPr="00AB0C9D" w:rsidRDefault="002B3A88" w:rsidP="002B3A88">
            <w:pPr>
              <w:pStyle w:val="TAC"/>
              <w:jc w:val="left"/>
            </w:pPr>
          </w:p>
        </w:tc>
        <w:tc>
          <w:tcPr>
            <w:tcW w:w="2616" w:type="dxa"/>
            <w:shd w:val="clear" w:color="auto" w:fill="auto"/>
            <w:vAlign w:val="bottom"/>
          </w:tcPr>
          <w:p w14:paraId="48C28BE2" w14:textId="77777777" w:rsidR="002B3A88" w:rsidRPr="00AB0C9D" w:rsidRDefault="002B3A88" w:rsidP="002B3A88">
            <w:pPr>
              <w:pStyle w:val="TAL"/>
            </w:pPr>
            <w:r w:rsidRPr="00AB0C9D">
              <w:t>E-UTRA Band 4, 42, 50, 51, 52, 65, 66, 73, 74</w:t>
            </w:r>
          </w:p>
          <w:p w14:paraId="6A7D3B5C" w14:textId="77777777" w:rsidR="002B3A88" w:rsidRPr="00AB0C9D" w:rsidRDefault="002B3A88" w:rsidP="002B3A88">
            <w:pPr>
              <w:pStyle w:val="TAL"/>
            </w:pPr>
            <w:r w:rsidRPr="00AB0C9D">
              <w:rPr>
                <w:lang w:eastAsia="zh-CN"/>
              </w:rPr>
              <w:t>NR Band n77, n78, n79</w:t>
            </w:r>
          </w:p>
        </w:tc>
        <w:tc>
          <w:tcPr>
            <w:tcW w:w="971" w:type="dxa"/>
            <w:shd w:val="clear" w:color="auto" w:fill="auto"/>
            <w:vAlign w:val="center"/>
          </w:tcPr>
          <w:p w14:paraId="615B2597"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0BE04A6" w14:textId="77777777" w:rsidR="002B3A88" w:rsidRPr="00AB0C9D" w:rsidRDefault="002B3A88" w:rsidP="002B3A88">
            <w:pPr>
              <w:pStyle w:val="TAC"/>
              <w:jc w:val="left"/>
            </w:pPr>
            <w:r w:rsidRPr="00AB0C9D">
              <w:t>-</w:t>
            </w:r>
          </w:p>
        </w:tc>
        <w:tc>
          <w:tcPr>
            <w:tcW w:w="997" w:type="dxa"/>
            <w:shd w:val="clear" w:color="auto" w:fill="auto"/>
            <w:vAlign w:val="center"/>
          </w:tcPr>
          <w:p w14:paraId="14C51246"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75AC339" w14:textId="77777777" w:rsidR="002B3A88" w:rsidRPr="00AB0C9D" w:rsidRDefault="002B3A88" w:rsidP="002B3A88">
            <w:pPr>
              <w:pStyle w:val="TAC"/>
              <w:jc w:val="left"/>
            </w:pPr>
            <w:r w:rsidRPr="00AB0C9D">
              <w:t>-50</w:t>
            </w:r>
          </w:p>
        </w:tc>
        <w:tc>
          <w:tcPr>
            <w:tcW w:w="958" w:type="dxa"/>
            <w:shd w:val="clear" w:color="auto" w:fill="auto"/>
            <w:vAlign w:val="center"/>
          </w:tcPr>
          <w:p w14:paraId="2000451A" w14:textId="77777777" w:rsidR="002B3A88" w:rsidRPr="00AB0C9D" w:rsidRDefault="002B3A88" w:rsidP="002B3A88">
            <w:pPr>
              <w:pStyle w:val="TAC"/>
              <w:jc w:val="left"/>
            </w:pPr>
            <w:r w:rsidRPr="00AB0C9D">
              <w:t>1</w:t>
            </w:r>
          </w:p>
        </w:tc>
        <w:tc>
          <w:tcPr>
            <w:tcW w:w="905" w:type="dxa"/>
            <w:shd w:val="clear" w:color="auto" w:fill="auto"/>
            <w:vAlign w:val="center"/>
          </w:tcPr>
          <w:p w14:paraId="4567BB14" w14:textId="77777777" w:rsidR="002B3A88" w:rsidRPr="00AB0C9D" w:rsidRDefault="002B3A88" w:rsidP="002B3A88">
            <w:pPr>
              <w:pStyle w:val="TAC"/>
              <w:jc w:val="left"/>
            </w:pPr>
            <w:r w:rsidRPr="00AB0C9D">
              <w:t>2</w:t>
            </w:r>
          </w:p>
        </w:tc>
      </w:tr>
      <w:tr w:rsidR="002B3A88" w:rsidRPr="00AB0C9D" w14:paraId="6A1FFF42" w14:textId="77777777" w:rsidTr="00E1781F">
        <w:tc>
          <w:tcPr>
            <w:tcW w:w="1513" w:type="dxa"/>
            <w:vMerge/>
            <w:shd w:val="clear" w:color="auto" w:fill="auto"/>
          </w:tcPr>
          <w:p w14:paraId="64BCEC21" w14:textId="77777777" w:rsidR="002B3A88" w:rsidRPr="00AB0C9D" w:rsidRDefault="002B3A88" w:rsidP="002B3A88">
            <w:pPr>
              <w:pStyle w:val="TAC"/>
              <w:jc w:val="left"/>
            </w:pPr>
          </w:p>
        </w:tc>
        <w:tc>
          <w:tcPr>
            <w:tcW w:w="2616" w:type="dxa"/>
            <w:shd w:val="clear" w:color="auto" w:fill="auto"/>
            <w:vAlign w:val="bottom"/>
          </w:tcPr>
          <w:p w14:paraId="3EBBABA5" w14:textId="77777777" w:rsidR="002B3A88" w:rsidRPr="00AB0C9D" w:rsidRDefault="002B3A88" w:rsidP="002B3A88">
            <w:pPr>
              <w:pStyle w:val="TAL"/>
            </w:pPr>
            <w:r w:rsidRPr="00AB0C9D">
              <w:rPr>
                <w:lang w:eastAsia="zh-CN"/>
              </w:rPr>
              <w:t>E-UTRA Band 18, 19</w:t>
            </w:r>
          </w:p>
        </w:tc>
        <w:tc>
          <w:tcPr>
            <w:tcW w:w="971" w:type="dxa"/>
            <w:shd w:val="clear" w:color="auto" w:fill="auto"/>
            <w:vAlign w:val="center"/>
          </w:tcPr>
          <w:p w14:paraId="40B4A3DF"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6CFF6E10"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1E2E43AA"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6FE6A14E"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7DC71149"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58EF29B6" w14:textId="77777777" w:rsidR="002B3A88" w:rsidRPr="00AB0C9D" w:rsidRDefault="002B3A88" w:rsidP="002B3A88">
            <w:pPr>
              <w:pStyle w:val="TAC"/>
              <w:jc w:val="left"/>
            </w:pPr>
            <w:r w:rsidRPr="00AB0C9D">
              <w:t>11</w:t>
            </w:r>
          </w:p>
        </w:tc>
      </w:tr>
      <w:tr w:rsidR="002B3A88" w:rsidRPr="00AB0C9D" w14:paraId="58B8842C" w14:textId="77777777" w:rsidTr="00E1781F">
        <w:tc>
          <w:tcPr>
            <w:tcW w:w="1513" w:type="dxa"/>
            <w:vMerge/>
            <w:shd w:val="clear" w:color="auto" w:fill="auto"/>
          </w:tcPr>
          <w:p w14:paraId="68908681" w14:textId="77777777" w:rsidR="002B3A88" w:rsidRPr="00AB0C9D" w:rsidRDefault="002B3A88" w:rsidP="002B3A88">
            <w:pPr>
              <w:pStyle w:val="TAC"/>
              <w:jc w:val="left"/>
            </w:pPr>
          </w:p>
        </w:tc>
        <w:tc>
          <w:tcPr>
            <w:tcW w:w="2616" w:type="dxa"/>
            <w:shd w:val="clear" w:color="auto" w:fill="auto"/>
            <w:vAlign w:val="bottom"/>
          </w:tcPr>
          <w:p w14:paraId="0B84E28D" w14:textId="77777777" w:rsidR="002B3A88" w:rsidRPr="00AB0C9D" w:rsidRDefault="002B3A88" w:rsidP="002B3A88">
            <w:pPr>
              <w:pStyle w:val="TAL"/>
            </w:pPr>
            <w:r w:rsidRPr="00AB0C9D">
              <w:rPr>
                <w:lang w:eastAsia="zh-CN"/>
              </w:rPr>
              <w:t>E-UTRA Band 1</w:t>
            </w:r>
          </w:p>
        </w:tc>
        <w:tc>
          <w:tcPr>
            <w:tcW w:w="971" w:type="dxa"/>
            <w:shd w:val="clear" w:color="auto" w:fill="auto"/>
            <w:vAlign w:val="center"/>
          </w:tcPr>
          <w:p w14:paraId="03F3ECFB"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FD6FDAD"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35CE9AEF"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21A886F"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5EF0DA59" w14:textId="77777777" w:rsidR="002B3A88" w:rsidRPr="00AB0C9D" w:rsidRDefault="002B3A88" w:rsidP="002B3A88">
            <w:pPr>
              <w:pStyle w:val="TAC"/>
              <w:jc w:val="left"/>
            </w:pPr>
            <w:r w:rsidRPr="00AB0C9D">
              <w:rPr>
                <w:lang w:eastAsia="zh-CN"/>
              </w:rPr>
              <w:t>1</w:t>
            </w:r>
          </w:p>
        </w:tc>
        <w:tc>
          <w:tcPr>
            <w:tcW w:w="905" w:type="dxa"/>
            <w:shd w:val="clear" w:color="auto" w:fill="auto"/>
          </w:tcPr>
          <w:p w14:paraId="58F561DF" w14:textId="77777777" w:rsidR="002B3A88" w:rsidRPr="00AB0C9D" w:rsidRDefault="002B3A88" w:rsidP="002B3A88">
            <w:pPr>
              <w:pStyle w:val="TAC"/>
              <w:jc w:val="left"/>
            </w:pPr>
            <w:r w:rsidRPr="00AB0C9D">
              <w:t>11, 15</w:t>
            </w:r>
          </w:p>
        </w:tc>
      </w:tr>
      <w:tr w:rsidR="002B3A88" w:rsidRPr="00AB0C9D" w14:paraId="66CAEF02" w14:textId="77777777" w:rsidTr="00E1781F">
        <w:tc>
          <w:tcPr>
            <w:tcW w:w="1513" w:type="dxa"/>
            <w:vMerge/>
            <w:shd w:val="clear" w:color="auto" w:fill="auto"/>
          </w:tcPr>
          <w:p w14:paraId="39B375DC" w14:textId="77777777" w:rsidR="002B3A88" w:rsidRPr="00AB0C9D" w:rsidRDefault="002B3A88" w:rsidP="002B3A88">
            <w:pPr>
              <w:pStyle w:val="TAC"/>
              <w:jc w:val="left"/>
            </w:pPr>
          </w:p>
        </w:tc>
        <w:tc>
          <w:tcPr>
            <w:tcW w:w="2616" w:type="dxa"/>
            <w:shd w:val="clear" w:color="auto" w:fill="auto"/>
            <w:vAlign w:val="bottom"/>
          </w:tcPr>
          <w:p w14:paraId="34BD45A6" w14:textId="77777777" w:rsidR="002B3A88" w:rsidRPr="00AB0C9D" w:rsidRDefault="002B3A88" w:rsidP="002B3A88">
            <w:pPr>
              <w:pStyle w:val="TAL"/>
            </w:pPr>
            <w:r w:rsidRPr="00AB0C9D">
              <w:rPr>
                <w:lang w:eastAsia="zh-CN"/>
              </w:rPr>
              <w:t>E-UTRA Band 11, 21</w:t>
            </w:r>
          </w:p>
        </w:tc>
        <w:tc>
          <w:tcPr>
            <w:tcW w:w="971" w:type="dxa"/>
            <w:shd w:val="clear" w:color="auto" w:fill="auto"/>
            <w:vAlign w:val="center"/>
          </w:tcPr>
          <w:p w14:paraId="5C25CB24"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0EF1C1D"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60165DEC"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51E1B52"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7F0B0AE7" w14:textId="77777777" w:rsidR="002B3A88" w:rsidRPr="00AB0C9D" w:rsidRDefault="002B3A88" w:rsidP="002B3A88">
            <w:pPr>
              <w:pStyle w:val="TAC"/>
              <w:jc w:val="left"/>
            </w:pPr>
            <w:r w:rsidRPr="00AB0C9D">
              <w:rPr>
                <w:lang w:eastAsia="zh-CN"/>
              </w:rPr>
              <w:t>1</w:t>
            </w:r>
          </w:p>
        </w:tc>
        <w:tc>
          <w:tcPr>
            <w:tcW w:w="905" w:type="dxa"/>
            <w:shd w:val="clear" w:color="auto" w:fill="auto"/>
          </w:tcPr>
          <w:p w14:paraId="65AE3242" w14:textId="77777777" w:rsidR="002B3A88" w:rsidRPr="00AB0C9D" w:rsidRDefault="002B3A88" w:rsidP="002B3A88">
            <w:pPr>
              <w:pStyle w:val="TAC"/>
              <w:jc w:val="left"/>
            </w:pPr>
            <w:r w:rsidRPr="00AB0C9D">
              <w:t>11, 12</w:t>
            </w:r>
          </w:p>
        </w:tc>
      </w:tr>
      <w:tr w:rsidR="002B3A88" w:rsidRPr="00AB0C9D" w14:paraId="2D9E22BD" w14:textId="77777777" w:rsidTr="00E1781F">
        <w:tc>
          <w:tcPr>
            <w:tcW w:w="1513" w:type="dxa"/>
            <w:vMerge/>
            <w:shd w:val="clear" w:color="auto" w:fill="auto"/>
          </w:tcPr>
          <w:p w14:paraId="1240022F" w14:textId="77777777" w:rsidR="002B3A88" w:rsidRPr="00AB0C9D" w:rsidRDefault="002B3A88" w:rsidP="002B3A88">
            <w:pPr>
              <w:pStyle w:val="TAC"/>
              <w:jc w:val="left"/>
            </w:pPr>
          </w:p>
        </w:tc>
        <w:tc>
          <w:tcPr>
            <w:tcW w:w="2616" w:type="dxa"/>
            <w:shd w:val="clear" w:color="auto" w:fill="auto"/>
          </w:tcPr>
          <w:p w14:paraId="3CA0927A" w14:textId="77777777" w:rsidR="002B3A88" w:rsidRPr="00AB0C9D" w:rsidRDefault="002B3A88" w:rsidP="002B3A88">
            <w:pPr>
              <w:pStyle w:val="TAL"/>
            </w:pPr>
            <w:r w:rsidRPr="00AB0C9D">
              <w:rPr>
                <w:lang w:eastAsia="zh-CN"/>
              </w:rPr>
              <w:t>Frequency range</w:t>
            </w:r>
          </w:p>
        </w:tc>
        <w:tc>
          <w:tcPr>
            <w:tcW w:w="971" w:type="dxa"/>
            <w:shd w:val="clear" w:color="auto" w:fill="auto"/>
          </w:tcPr>
          <w:p w14:paraId="77201E25" w14:textId="77777777" w:rsidR="002B3A88" w:rsidRPr="00AB0C9D" w:rsidRDefault="002B3A88" w:rsidP="002B3A88">
            <w:pPr>
              <w:pStyle w:val="TAC"/>
              <w:jc w:val="left"/>
            </w:pPr>
            <w:r w:rsidRPr="00AB0C9D">
              <w:rPr>
                <w:lang w:eastAsia="zh-CN"/>
              </w:rPr>
              <w:t>470</w:t>
            </w:r>
          </w:p>
        </w:tc>
        <w:tc>
          <w:tcPr>
            <w:tcW w:w="591" w:type="dxa"/>
            <w:shd w:val="clear" w:color="auto" w:fill="auto"/>
          </w:tcPr>
          <w:p w14:paraId="26316AC1" w14:textId="77777777" w:rsidR="002B3A88" w:rsidRPr="00AB0C9D" w:rsidRDefault="002B3A88" w:rsidP="002B3A88">
            <w:pPr>
              <w:pStyle w:val="TAC"/>
              <w:jc w:val="left"/>
            </w:pPr>
            <w:r w:rsidRPr="00AB0C9D">
              <w:rPr>
                <w:lang w:eastAsia="zh-CN"/>
              </w:rPr>
              <w:t>-</w:t>
            </w:r>
          </w:p>
        </w:tc>
        <w:tc>
          <w:tcPr>
            <w:tcW w:w="997" w:type="dxa"/>
            <w:shd w:val="clear" w:color="auto" w:fill="auto"/>
          </w:tcPr>
          <w:p w14:paraId="50D92496" w14:textId="77777777" w:rsidR="002B3A88" w:rsidRPr="00AB0C9D" w:rsidRDefault="002B3A88" w:rsidP="002B3A88">
            <w:pPr>
              <w:pStyle w:val="TAC"/>
              <w:jc w:val="left"/>
            </w:pPr>
            <w:r w:rsidRPr="00AB0C9D">
              <w:rPr>
                <w:lang w:eastAsia="zh-CN"/>
              </w:rPr>
              <w:t>694</w:t>
            </w:r>
          </w:p>
        </w:tc>
        <w:tc>
          <w:tcPr>
            <w:tcW w:w="1077" w:type="dxa"/>
            <w:shd w:val="clear" w:color="auto" w:fill="auto"/>
          </w:tcPr>
          <w:p w14:paraId="355D6A5B" w14:textId="77777777" w:rsidR="002B3A88" w:rsidRPr="00AB0C9D" w:rsidRDefault="002B3A88" w:rsidP="002B3A88">
            <w:pPr>
              <w:pStyle w:val="TAC"/>
              <w:jc w:val="left"/>
            </w:pPr>
            <w:r w:rsidRPr="00AB0C9D">
              <w:rPr>
                <w:lang w:eastAsia="zh-CN"/>
              </w:rPr>
              <w:t>-42</w:t>
            </w:r>
          </w:p>
        </w:tc>
        <w:tc>
          <w:tcPr>
            <w:tcW w:w="958" w:type="dxa"/>
            <w:shd w:val="clear" w:color="auto" w:fill="auto"/>
          </w:tcPr>
          <w:p w14:paraId="5BC5F30F" w14:textId="77777777" w:rsidR="002B3A88" w:rsidRPr="00AB0C9D" w:rsidRDefault="002B3A88" w:rsidP="002B3A88">
            <w:pPr>
              <w:pStyle w:val="TAC"/>
              <w:jc w:val="left"/>
            </w:pPr>
            <w:r w:rsidRPr="00AB0C9D">
              <w:rPr>
                <w:lang w:eastAsia="zh-CN"/>
              </w:rPr>
              <w:t>8</w:t>
            </w:r>
          </w:p>
        </w:tc>
        <w:tc>
          <w:tcPr>
            <w:tcW w:w="905" w:type="dxa"/>
            <w:shd w:val="clear" w:color="auto" w:fill="auto"/>
          </w:tcPr>
          <w:p w14:paraId="540A63A9" w14:textId="77777777" w:rsidR="002B3A88" w:rsidRPr="00AB0C9D" w:rsidRDefault="002B3A88" w:rsidP="002B3A88">
            <w:pPr>
              <w:pStyle w:val="TAC"/>
              <w:jc w:val="left"/>
            </w:pPr>
            <w:r w:rsidRPr="00AB0C9D">
              <w:t>4, 14</w:t>
            </w:r>
          </w:p>
        </w:tc>
      </w:tr>
      <w:tr w:rsidR="002B3A88" w:rsidRPr="00AB0C9D" w14:paraId="1288165C" w14:textId="77777777" w:rsidTr="00E1781F">
        <w:tc>
          <w:tcPr>
            <w:tcW w:w="1513" w:type="dxa"/>
            <w:vMerge/>
            <w:shd w:val="clear" w:color="auto" w:fill="auto"/>
          </w:tcPr>
          <w:p w14:paraId="26A7660F" w14:textId="77777777" w:rsidR="002B3A88" w:rsidRPr="00AB0C9D" w:rsidRDefault="002B3A88" w:rsidP="002B3A88">
            <w:pPr>
              <w:pStyle w:val="TAC"/>
              <w:jc w:val="left"/>
            </w:pPr>
          </w:p>
        </w:tc>
        <w:tc>
          <w:tcPr>
            <w:tcW w:w="2616" w:type="dxa"/>
            <w:shd w:val="clear" w:color="auto" w:fill="auto"/>
          </w:tcPr>
          <w:p w14:paraId="7F03062B" w14:textId="77777777" w:rsidR="002B3A88" w:rsidRPr="00AB0C9D" w:rsidRDefault="002B3A88" w:rsidP="002B3A88">
            <w:pPr>
              <w:pStyle w:val="TAL"/>
            </w:pPr>
            <w:r w:rsidRPr="00AB0C9D">
              <w:rPr>
                <w:lang w:eastAsia="zh-CN"/>
              </w:rPr>
              <w:t>Frequency range</w:t>
            </w:r>
          </w:p>
        </w:tc>
        <w:tc>
          <w:tcPr>
            <w:tcW w:w="971" w:type="dxa"/>
            <w:shd w:val="clear" w:color="auto" w:fill="auto"/>
          </w:tcPr>
          <w:p w14:paraId="32108CB8" w14:textId="77777777" w:rsidR="002B3A88" w:rsidRPr="00AB0C9D" w:rsidRDefault="002B3A88" w:rsidP="002B3A88">
            <w:pPr>
              <w:pStyle w:val="TAC"/>
              <w:jc w:val="left"/>
            </w:pPr>
            <w:r w:rsidRPr="00AB0C9D">
              <w:rPr>
                <w:lang w:eastAsia="zh-CN"/>
              </w:rPr>
              <w:t>470</w:t>
            </w:r>
          </w:p>
        </w:tc>
        <w:tc>
          <w:tcPr>
            <w:tcW w:w="591" w:type="dxa"/>
            <w:shd w:val="clear" w:color="auto" w:fill="auto"/>
          </w:tcPr>
          <w:p w14:paraId="3FF3344D" w14:textId="77777777" w:rsidR="002B3A88" w:rsidRPr="00AB0C9D" w:rsidRDefault="002B3A88" w:rsidP="002B3A88">
            <w:pPr>
              <w:pStyle w:val="TAC"/>
              <w:jc w:val="left"/>
            </w:pPr>
            <w:r w:rsidRPr="00AB0C9D">
              <w:rPr>
                <w:lang w:eastAsia="zh-CN"/>
              </w:rPr>
              <w:t>-</w:t>
            </w:r>
          </w:p>
        </w:tc>
        <w:tc>
          <w:tcPr>
            <w:tcW w:w="997" w:type="dxa"/>
            <w:shd w:val="clear" w:color="auto" w:fill="auto"/>
          </w:tcPr>
          <w:p w14:paraId="702A566C" w14:textId="77777777" w:rsidR="002B3A88" w:rsidRPr="00AB0C9D" w:rsidRDefault="002B3A88" w:rsidP="002B3A88">
            <w:pPr>
              <w:pStyle w:val="TAC"/>
              <w:jc w:val="left"/>
            </w:pPr>
            <w:r w:rsidRPr="00AB0C9D">
              <w:rPr>
                <w:lang w:eastAsia="zh-CN"/>
              </w:rPr>
              <w:t>710</w:t>
            </w:r>
          </w:p>
        </w:tc>
        <w:tc>
          <w:tcPr>
            <w:tcW w:w="1077" w:type="dxa"/>
            <w:shd w:val="clear" w:color="auto" w:fill="auto"/>
          </w:tcPr>
          <w:p w14:paraId="23424F05" w14:textId="77777777" w:rsidR="002B3A88" w:rsidRPr="00AB0C9D" w:rsidRDefault="002B3A88" w:rsidP="002B3A88">
            <w:pPr>
              <w:pStyle w:val="TAC"/>
              <w:jc w:val="left"/>
            </w:pPr>
            <w:r w:rsidRPr="00AB0C9D">
              <w:rPr>
                <w:lang w:eastAsia="zh-CN"/>
              </w:rPr>
              <w:t>-26.2</w:t>
            </w:r>
          </w:p>
        </w:tc>
        <w:tc>
          <w:tcPr>
            <w:tcW w:w="958" w:type="dxa"/>
            <w:shd w:val="clear" w:color="auto" w:fill="auto"/>
          </w:tcPr>
          <w:p w14:paraId="41DE27F1" w14:textId="77777777" w:rsidR="002B3A88" w:rsidRPr="00AB0C9D" w:rsidRDefault="002B3A88" w:rsidP="002B3A88">
            <w:pPr>
              <w:pStyle w:val="TAC"/>
              <w:jc w:val="left"/>
            </w:pPr>
            <w:r w:rsidRPr="00AB0C9D">
              <w:rPr>
                <w:lang w:eastAsia="zh-CN"/>
              </w:rPr>
              <w:t>6</w:t>
            </w:r>
          </w:p>
        </w:tc>
        <w:tc>
          <w:tcPr>
            <w:tcW w:w="905" w:type="dxa"/>
            <w:shd w:val="clear" w:color="auto" w:fill="auto"/>
          </w:tcPr>
          <w:p w14:paraId="02AF1A14" w14:textId="77777777" w:rsidR="002B3A88" w:rsidRPr="00AB0C9D" w:rsidRDefault="002B3A88" w:rsidP="002B3A88">
            <w:pPr>
              <w:pStyle w:val="TAC"/>
              <w:jc w:val="left"/>
            </w:pPr>
            <w:r w:rsidRPr="00AB0C9D">
              <w:t>13</w:t>
            </w:r>
          </w:p>
        </w:tc>
      </w:tr>
      <w:tr w:rsidR="002B3A88" w:rsidRPr="00AB0C9D" w14:paraId="20061991" w14:textId="77777777" w:rsidTr="00E1781F">
        <w:tc>
          <w:tcPr>
            <w:tcW w:w="1513" w:type="dxa"/>
            <w:vMerge/>
            <w:shd w:val="clear" w:color="auto" w:fill="auto"/>
          </w:tcPr>
          <w:p w14:paraId="09CE7788" w14:textId="77777777" w:rsidR="002B3A88" w:rsidRPr="00AB0C9D" w:rsidRDefault="002B3A88" w:rsidP="002B3A88">
            <w:pPr>
              <w:pStyle w:val="TAC"/>
              <w:jc w:val="left"/>
            </w:pPr>
          </w:p>
        </w:tc>
        <w:tc>
          <w:tcPr>
            <w:tcW w:w="2616" w:type="dxa"/>
            <w:shd w:val="clear" w:color="auto" w:fill="auto"/>
          </w:tcPr>
          <w:p w14:paraId="50CC580C" w14:textId="77777777" w:rsidR="002B3A88" w:rsidRPr="00AB0C9D" w:rsidRDefault="002B3A88" w:rsidP="002B3A88">
            <w:pPr>
              <w:pStyle w:val="TAL"/>
            </w:pPr>
            <w:r w:rsidRPr="00AB0C9D">
              <w:rPr>
                <w:lang w:eastAsia="zh-CN"/>
              </w:rPr>
              <w:t>Frequency range</w:t>
            </w:r>
          </w:p>
        </w:tc>
        <w:tc>
          <w:tcPr>
            <w:tcW w:w="971" w:type="dxa"/>
            <w:shd w:val="clear" w:color="auto" w:fill="auto"/>
          </w:tcPr>
          <w:p w14:paraId="4A5AB4AD" w14:textId="77777777" w:rsidR="002B3A88" w:rsidRPr="00AB0C9D" w:rsidRDefault="002B3A88" w:rsidP="002B3A88">
            <w:pPr>
              <w:pStyle w:val="TAC"/>
              <w:jc w:val="left"/>
            </w:pPr>
            <w:r w:rsidRPr="00AB0C9D">
              <w:rPr>
                <w:lang w:eastAsia="zh-CN"/>
              </w:rPr>
              <w:t>662</w:t>
            </w:r>
          </w:p>
        </w:tc>
        <w:tc>
          <w:tcPr>
            <w:tcW w:w="591" w:type="dxa"/>
            <w:shd w:val="clear" w:color="auto" w:fill="auto"/>
          </w:tcPr>
          <w:p w14:paraId="14D23568" w14:textId="77777777" w:rsidR="002B3A88" w:rsidRPr="00AB0C9D" w:rsidRDefault="002B3A88" w:rsidP="002B3A88">
            <w:pPr>
              <w:pStyle w:val="TAC"/>
              <w:jc w:val="left"/>
            </w:pPr>
            <w:r w:rsidRPr="00AB0C9D">
              <w:rPr>
                <w:lang w:eastAsia="zh-CN"/>
              </w:rPr>
              <w:t>-</w:t>
            </w:r>
          </w:p>
        </w:tc>
        <w:tc>
          <w:tcPr>
            <w:tcW w:w="997" w:type="dxa"/>
            <w:shd w:val="clear" w:color="auto" w:fill="auto"/>
          </w:tcPr>
          <w:p w14:paraId="5F57811D" w14:textId="77777777" w:rsidR="002B3A88" w:rsidRPr="00AB0C9D" w:rsidRDefault="002B3A88" w:rsidP="002B3A88">
            <w:pPr>
              <w:pStyle w:val="TAC"/>
              <w:jc w:val="left"/>
            </w:pPr>
            <w:r w:rsidRPr="00AB0C9D">
              <w:rPr>
                <w:lang w:eastAsia="zh-CN"/>
              </w:rPr>
              <w:t>694</w:t>
            </w:r>
          </w:p>
        </w:tc>
        <w:tc>
          <w:tcPr>
            <w:tcW w:w="1077" w:type="dxa"/>
            <w:shd w:val="clear" w:color="auto" w:fill="auto"/>
          </w:tcPr>
          <w:p w14:paraId="3B01276D" w14:textId="77777777" w:rsidR="002B3A88" w:rsidRPr="00AB0C9D" w:rsidRDefault="002B3A88" w:rsidP="002B3A88">
            <w:pPr>
              <w:pStyle w:val="TAC"/>
              <w:jc w:val="left"/>
            </w:pPr>
            <w:r w:rsidRPr="00AB0C9D">
              <w:rPr>
                <w:lang w:eastAsia="zh-CN"/>
              </w:rPr>
              <w:t>-26.2</w:t>
            </w:r>
          </w:p>
        </w:tc>
        <w:tc>
          <w:tcPr>
            <w:tcW w:w="958" w:type="dxa"/>
            <w:shd w:val="clear" w:color="auto" w:fill="auto"/>
          </w:tcPr>
          <w:p w14:paraId="36525E09" w14:textId="77777777" w:rsidR="002B3A88" w:rsidRPr="00AB0C9D" w:rsidRDefault="002B3A88" w:rsidP="002B3A88">
            <w:pPr>
              <w:pStyle w:val="TAC"/>
              <w:jc w:val="left"/>
            </w:pPr>
            <w:r w:rsidRPr="00AB0C9D">
              <w:rPr>
                <w:lang w:eastAsia="zh-CN"/>
              </w:rPr>
              <w:t>6</w:t>
            </w:r>
          </w:p>
        </w:tc>
        <w:tc>
          <w:tcPr>
            <w:tcW w:w="905" w:type="dxa"/>
            <w:shd w:val="clear" w:color="auto" w:fill="auto"/>
          </w:tcPr>
          <w:p w14:paraId="10EE4628" w14:textId="77777777" w:rsidR="002B3A88" w:rsidRPr="00AB0C9D" w:rsidRDefault="002B3A88" w:rsidP="002B3A88">
            <w:pPr>
              <w:pStyle w:val="TAC"/>
              <w:jc w:val="left"/>
            </w:pPr>
            <w:r w:rsidRPr="00AB0C9D">
              <w:t>4</w:t>
            </w:r>
          </w:p>
        </w:tc>
      </w:tr>
      <w:tr w:rsidR="002B3A88" w:rsidRPr="00AB0C9D" w14:paraId="2A22DECF" w14:textId="77777777" w:rsidTr="00E1781F">
        <w:tc>
          <w:tcPr>
            <w:tcW w:w="1513" w:type="dxa"/>
            <w:vMerge/>
            <w:shd w:val="clear" w:color="auto" w:fill="auto"/>
          </w:tcPr>
          <w:p w14:paraId="250F8986" w14:textId="77777777" w:rsidR="002B3A88" w:rsidRPr="00AB0C9D" w:rsidRDefault="002B3A88" w:rsidP="002B3A88">
            <w:pPr>
              <w:pStyle w:val="TAC"/>
              <w:jc w:val="left"/>
            </w:pPr>
          </w:p>
        </w:tc>
        <w:tc>
          <w:tcPr>
            <w:tcW w:w="2616" w:type="dxa"/>
            <w:shd w:val="clear" w:color="auto" w:fill="auto"/>
            <w:vAlign w:val="center"/>
          </w:tcPr>
          <w:p w14:paraId="601B95D8" w14:textId="77777777" w:rsidR="002B3A88" w:rsidRPr="00AB0C9D" w:rsidRDefault="002B3A88" w:rsidP="002B3A88">
            <w:pPr>
              <w:pStyle w:val="TAL"/>
            </w:pPr>
            <w:r w:rsidRPr="00AB0C9D">
              <w:rPr>
                <w:lang w:eastAsia="zh-CN"/>
              </w:rPr>
              <w:t>Frequency range</w:t>
            </w:r>
          </w:p>
        </w:tc>
        <w:tc>
          <w:tcPr>
            <w:tcW w:w="971" w:type="dxa"/>
            <w:shd w:val="clear" w:color="auto" w:fill="auto"/>
            <w:vAlign w:val="center"/>
          </w:tcPr>
          <w:p w14:paraId="1D507A34" w14:textId="77777777" w:rsidR="002B3A88" w:rsidRPr="00AB0C9D" w:rsidRDefault="002B3A88" w:rsidP="002B3A88">
            <w:pPr>
              <w:pStyle w:val="TAC"/>
              <w:jc w:val="left"/>
            </w:pPr>
            <w:r w:rsidRPr="00AB0C9D">
              <w:rPr>
                <w:lang w:eastAsia="zh-CN"/>
              </w:rPr>
              <w:t>758</w:t>
            </w:r>
          </w:p>
        </w:tc>
        <w:tc>
          <w:tcPr>
            <w:tcW w:w="591" w:type="dxa"/>
            <w:shd w:val="clear" w:color="auto" w:fill="auto"/>
            <w:vAlign w:val="center"/>
          </w:tcPr>
          <w:p w14:paraId="336CE499"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738A94E6" w14:textId="77777777" w:rsidR="002B3A88" w:rsidRPr="00AB0C9D" w:rsidRDefault="002B3A88" w:rsidP="002B3A88">
            <w:pPr>
              <w:pStyle w:val="TAC"/>
              <w:jc w:val="left"/>
            </w:pPr>
            <w:r w:rsidRPr="00AB0C9D">
              <w:rPr>
                <w:lang w:eastAsia="zh-CN"/>
              </w:rPr>
              <w:t>773</w:t>
            </w:r>
          </w:p>
        </w:tc>
        <w:tc>
          <w:tcPr>
            <w:tcW w:w="1077" w:type="dxa"/>
            <w:shd w:val="clear" w:color="auto" w:fill="auto"/>
            <w:vAlign w:val="center"/>
          </w:tcPr>
          <w:p w14:paraId="267F3B29" w14:textId="77777777" w:rsidR="002B3A88" w:rsidRPr="00AB0C9D" w:rsidRDefault="002B3A88" w:rsidP="002B3A88">
            <w:pPr>
              <w:pStyle w:val="TAC"/>
              <w:jc w:val="left"/>
            </w:pPr>
            <w:r w:rsidRPr="00AB0C9D">
              <w:rPr>
                <w:lang w:eastAsia="zh-CN"/>
              </w:rPr>
              <w:t>-32</w:t>
            </w:r>
          </w:p>
        </w:tc>
        <w:tc>
          <w:tcPr>
            <w:tcW w:w="958" w:type="dxa"/>
            <w:shd w:val="clear" w:color="auto" w:fill="auto"/>
            <w:vAlign w:val="center"/>
          </w:tcPr>
          <w:p w14:paraId="7A0D5441" w14:textId="77777777" w:rsidR="002B3A88" w:rsidRPr="00AB0C9D" w:rsidRDefault="002B3A88" w:rsidP="002B3A88">
            <w:pPr>
              <w:pStyle w:val="TAC"/>
              <w:jc w:val="left"/>
            </w:pPr>
            <w:r w:rsidRPr="00AB0C9D">
              <w:rPr>
                <w:lang w:eastAsia="zh-CN"/>
              </w:rPr>
              <w:t>1</w:t>
            </w:r>
          </w:p>
        </w:tc>
        <w:tc>
          <w:tcPr>
            <w:tcW w:w="905" w:type="dxa"/>
            <w:shd w:val="clear" w:color="auto" w:fill="auto"/>
          </w:tcPr>
          <w:p w14:paraId="6C6642F0" w14:textId="77777777" w:rsidR="002B3A88" w:rsidRPr="00AB0C9D" w:rsidRDefault="002B3A88" w:rsidP="002B3A88">
            <w:pPr>
              <w:pStyle w:val="TAC"/>
              <w:jc w:val="left"/>
            </w:pPr>
            <w:r w:rsidRPr="00AB0C9D">
              <w:t>4</w:t>
            </w:r>
          </w:p>
        </w:tc>
      </w:tr>
      <w:tr w:rsidR="002B3A88" w:rsidRPr="00AB0C9D" w14:paraId="52A2A54E" w14:textId="77777777" w:rsidTr="00E1781F">
        <w:tc>
          <w:tcPr>
            <w:tcW w:w="1513" w:type="dxa"/>
            <w:vMerge/>
            <w:shd w:val="clear" w:color="auto" w:fill="auto"/>
          </w:tcPr>
          <w:p w14:paraId="16CA7B27" w14:textId="77777777" w:rsidR="002B3A88" w:rsidRPr="00AB0C9D" w:rsidRDefault="002B3A88" w:rsidP="002B3A88">
            <w:pPr>
              <w:pStyle w:val="TAC"/>
              <w:jc w:val="left"/>
            </w:pPr>
          </w:p>
        </w:tc>
        <w:tc>
          <w:tcPr>
            <w:tcW w:w="2616" w:type="dxa"/>
            <w:shd w:val="clear" w:color="auto" w:fill="auto"/>
            <w:vAlign w:val="center"/>
          </w:tcPr>
          <w:p w14:paraId="70E3335F" w14:textId="77777777" w:rsidR="002B3A88" w:rsidRPr="00AB0C9D" w:rsidRDefault="002B3A88" w:rsidP="002B3A88">
            <w:pPr>
              <w:pStyle w:val="TAL"/>
            </w:pPr>
            <w:r w:rsidRPr="00AB0C9D">
              <w:rPr>
                <w:lang w:eastAsia="zh-CN"/>
              </w:rPr>
              <w:t>Frequency range</w:t>
            </w:r>
          </w:p>
        </w:tc>
        <w:tc>
          <w:tcPr>
            <w:tcW w:w="971" w:type="dxa"/>
            <w:shd w:val="clear" w:color="auto" w:fill="auto"/>
            <w:vAlign w:val="center"/>
          </w:tcPr>
          <w:p w14:paraId="5736CA28" w14:textId="77777777" w:rsidR="002B3A88" w:rsidRPr="00AB0C9D" w:rsidRDefault="002B3A88" w:rsidP="002B3A88">
            <w:pPr>
              <w:pStyle w:val="TAC"/>
              <w:jc w:val="left"/>
            </w:pPr>
            <w:r w:rsidRPr="00AB0C9D">
              <w:rPr>
                <w:lang w:eastAsia="zh-CN"/>
              </w:rPr>
              <w:t>773</w:t>
            </w:r>
          </w:p>
        </w:tc>
        <w:tc>
          <w:tcPr>
            <w:tcW w:w="591" w:type="dxa"/>
            <w:shd w:val="clear" w:color="auto" w:fill="auto"/>
            <w:vAlign w:val="center"/>
          </w:tcPr>
          <w:p w14:paraId="6BF64A1A"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6285C506" w14:textId="77777777" w:rsidR="002B3A88" w:rsidRPr="00AB0C9D" w:rsidRDefault="002B3A88" w:rsidP="002B3A88">
            <w:pPr>
              <w:pStyle w:val="TAC"/>
              <w:jc w:val="left"/>
            </w:pPr>
            <w:r w:rsidRPr="00AB0C9D">
              <w:rPr>
                <w:lang w:eastAsia="zh-CN"/>
              </w:rPr>
              <w:t>803</w:t>
            </w:r>
          </w:p>
        </w:tc>
        <w:tc>
          <w:tcPr>
            <w:tcW w:w="1077" w:type="dxa"/>
            <w:shd w:val="clear" w:color="auto" w:fill="auto"/>
            <w:vAlign w:val="center"/>
          </w:tcPr>
          <w:p w14:paraId="40E46181"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147D620A"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2926DABF" w14:textId="77777777" w:rsidR="002B3A88" w:rsidRPr="00AB0C9D" w:rsidRDefault="002B3A88" w:rsidP="002B3A88">
            <w:pPr>
              <w:pStyle w:val="TAC"/>
              <w:jc w:val="left"/>
            </w:pPr>
          </w:p>
        </w:tc>
      </w:tr>
      <w:tr w:rsidR="002B3A88" w:rsidRPr="00AB0C9D" w14:paraId="40AC96A4" w14:textId="77777777" w:rsidTr="00E1781F">
        <w:tc>
          <w:tcPr>
            <w:tcW w:w="1513" w:type="dxa"/>
            <w:vMerge/>
            <w:shd w:val="clear" w:color="auto" w:fill="auto"/>
          </w:tcPr>
          <w:p w14:paraId="44AC8BF5" w14:textId="77777777" w:rsidR="002B3A88" w:rsidRPr="00AB0C9D" w:rsidRDefault="002B3A88" w:rsidP="002B3A88">
            <w:pPr>
              <w:pStyle w:val="TAC"/>
              <w:jc w:val="left"/>
            </w:pPr>
          </w:p>
        </w:tc>
        <w:tc>
          <w:tcPr>
            <w:tcW w:w="2616" w:type="dxa"/>
            <w:shd w:val="clear" w:color="auto" w:fill="auto"/>
            <w:vAlign w:val="bottom"/>
          </w:tcPr>
          <w:p w14:paraId="2A82220D" w14:textId="77777777" w:rsidR="002B3A88" w:rsidRPr="00AB0C9D" w:rsidRDefault="002B3A88" w:rsidP="002B3A88">
            <w:pPr>
              <w:pStyle w:val="TAL"/>
            </w:pPr>
            <w:r w:rsidRPr="00AB0C9D">
              <w:rPr>
                <w:lang w:eastAsia="zh-CN"/>
              </w:rPr>
              <w:t>Frequency range</w:t>
            </w:r>
          </w:p>
        </w:tc>
        <w:tc>
          <w:tcPr>
            <w:tcW w:w="971" w:type="dxa"/>
            <w:shd w:val="clear" w:color="auto" w:fill="auto"/>
            <w:vAlign w:val="bottom"/>
          </w:tcPr>
          <w:p w14:paraId="5D6123B7" w14:textId="77777777" w:rsidR="002B3A88" w:rsidRPr="00AB0C9D" w:rsidRDefault="002B3A88" w:rsidP="002B3A88">
            <w:pPr>
              <w:pStyle w:val="TAC"/>
              <w:jc w:val="left"/>
            </w:pPr>
            <w:r w:rsidRPr="00AB0C9D">
              <w:rPr>
                <w:lang w:eastAsia="zh-CN"/>
              </w:rPr>
              <w:t>1884.5</w:t>
            </w:r>
          </w:p>
        </w:tc>
        <w:tc>
          <w:tcPr>
            <w:tcW w:w="591" w:type="dxa"/>
            <w:shd w:val="clear" w:color="auto" w:fill="auto"/>
            <w:vAlign w:val="bottom"/>
          </w:tcPr>
          <w:p w14:paraId="72A3F8E5" w14:textId="77777777" w:rsidR="002B3A88" w:rsidRPr="00AB0C9D" w:rsidRDefault="002B3A88" w:rsidP="002B3A88">
            <w:pPr>
              <w:pStyle w:val="TAC"/>
              <w:jc w:val="left"/>
            </w:pPr>
            <w:r w:rsidRPr="00AB0C9D">
              <w:rPr>
                <w:lang w:eastAsia="zh-CN"/>
              </w:rPr>
              <w:t>-</w:t>
            </w:r>
          </w:p>
        </w:tc>
        <w:tc>
          <w:tcPr>
            <w:tcW w:w="997" w:type="dxa"/>
            <w:shd w:val="clear" w:color="auto" w:fill="auto"/>
            <w:vAlign w:val="bottom"/>
          </w:tcPr>
          <w:p w14:paraId="17906C18" w14:textId="77777777" w:rsidR="002B3A88" w:rsidRPr="00AB0C9D" w:rsidRDefault="002B3A88" w:rsidP="002B3A88">
            <w:pPr>
              <w:pStyle w:val="TAC"/>
              <w:jc w:val="left"/>
            </w:pPr>
            <w:r w:rsidRPr="00AB0C9D">
              <w:rPr>
                <w:lang w:eastAsia="zh-CN"/>
              </w:rPr>
              <w:t>1915.7</w:t>
            </w:r>
          </w:p>
        </w:tc>
        <w:tc>
          <w:tcPr>
            <w:tcW w:w="1077" w:type="dxa"/>
            <w:shd w:val="clear" w:color="auto" w:fill="auto"/>
            <w:vAlign w:val="center"/>
          </w:tcPr>
          <w:p w14:paraId="1A8F94C9" w14:textId="77777777" w:rsidR="002B3A88" w:rsidRPr="00AB0C9D" w:rsidRDefault="002B3A88" w:rsidP="002B3A88">
            <w:pPr>
              <w:pStyle w:val="TAC"/>
              <w:jc w:val="left"/>
            </w:pPr>
            <w:r w:rsidRPr="00AB0C9D">
              <w:rPr>
                <w:lang w:eastAsia="zh-CN"/>
              </w:rPr>
              <w:t>-41</w:t>
            </w:r>
          </w:p>
        </w:tc>
        <w:tc>
          <w:tcPr>
            <w:tcW w:w="958" w:type="dxa"/>
            <w:shd w:val="clear" w:color="auto" w:fill="auto"/>
            <w:vAlign w:val="center"/>
          </w:tcPr>
          <w:p w14:paraId="114BA21D" w14:textId="77777777" w:rsidR="002B3A88" w:rsidRPr="00AB0C9D" w:rsidRDefault="002B3A88" w:rsidP="002B3A88">
            <w:pPr>
              <w:pStyle w:val="TAC"/>
              <w:jc w:val="left"/>
            </w:pPr>
            <w:r w:rsidRPr="00AB0C9D">
              <w:rPr>
                <w:lang w:eastAsia="zh-CN"/>
              </w:rPr>
              <w:t>0.3</w:t>
            </w:r>
          </w:p>
        </w:tc>
        <w:tc>
          <w:tcPr>
            <w:tcW w:w="905" w:type="dxa"/>
            <w:shd w:val="clear" w:color="auto" w:fill="auto"/>
            <w:vAlign w:val="center"/>
          </w:tcPr>
          <w:p w14:paraId="1D96E3C4" w14:textId="77777777" w:rsidR="002B3A88" w:rsidRPr="00AB0C9D" w:rsidRDefault="002B3A88" w:rsidP="002B3A88">
            <w:pPr>
              <w:pStyle w:val="TAC"/>
              <w:jc w:val="left"/>
            </w:pPr>
            <w:r w:rsidRPr="00AB0C9D">
              <w:rPr>
                <w:lang w:eastAsia="zh-TW"/>
              </w:rPr>
              <w:t>3, 11</w:t>
            </w:r>
          </w:p>
        </w:tc>
      </w:tr>
      <w:tr w:rsidR="000C2220" w:rsidRPr="00AB0C9D" w14:paraId="78637416" w14:textId="77777777" w:rsidTr="000C2220">
        <w:trPr>
          <w:ins w:id="54" w:author="scv605" w:date="2023-08-22T18:25:00Z"/>
        </w:trPr>
        <w:tc>
          <w:tcPr>
            <w:tcW w:w="1513" w:type="dxa"/>
            <w:vMerge w:val="restart"/>
            <w:shd w:val="clear" w:color="auto" w:fill="auto"/>
          </w:tcPr>
          <w:p w14:paraId="1327917D" w14:textId="3156560A" w:rsidR="000C2220" w:rsidRPr="00AB0C9D" w:rsidRDefault="000C2220" w:rsidP="000C2220">
            <w:pPr>
              <w:pStyle w:val="TAC"/>
              <w:jc w:val="left"/>
              <w:rPr>
                <w:ins w:id="55" w:author="scv605" w:date="2023-08-22T18:25:00Z"/>
              </w:rPr>
            </w:pPr>
            <w:ins w:id="56" w:author="scv605" w:date="2023-08-10T18:26:00Z">
              <w:r w:rsidRPr="00AB0C9D">
                <w:t>CA_n28-n7</w:t>
              </w:r>
              <w:r>
                <w:t>7</w:t>
              </w:r>
            </w:ins>
          </w:p>
        </w:tc>
        <w:tc>
          <w:tcPr>
            <w:tcW w:w="2616" w:type="dxa"/>
            <w:shd w:val="clear" w:color="auto" w:fill="auto"/>
          </w:tcPr>
          <w:p w14:paraId="70051A16" w14:textId="47B8B07A" w:rsidR="000C2220" w:rsidRPr="000C2220" w:rsidRDefault="000C2220" w:rsidP="000C2220">
            <w:pPr>
              <w:pStyle w:val="TAL"/>
              <w:rPr>
                <w:ins w:id="57" w:author="scv605" w:date="2023-08-22T18:25:00Z"/>
                <w:highlight w:val="green"/>
                <w:lang w:eastAsia="ja-JP"/>
              </w:rPr>
            </w:pPr>
            <w:ins w:id="58" w:author="scv605" w:date="2023-08-22T18:25:00Z">
              <w:r w:rsidRPr="000C2220">
                <w:rPr>
                  <w:highlight w:val="green"/>
                  <w:lang w:eastAsia="ja-JP"/>
                </w:rPr>
                <w:t xml:space="preserve">E-UTRA </w:t>
              </w:r>
              <w:proofErr w:type="gramStart"/>
              <w:r w:rsidRPr="000C2220">
                <w:rPr>
                  <w:highlight w:val="green"/>
                  <w:lang w:eastAsia="ja-JP"/>
                </w:rPr>
                <w:t>Band  3</w:t>
              </w:r>
              <w:proofErr w:type="gramEnd"/>
              <w:r w:rsidRPr="000C2220">
                <w:rPr>
                  <w:highlight w:val="green"/>
                  <w:lang w:eastAsia="ja-JP"/>
                </w:rPr>
                <w:t>, 5, 7, 8, 18, 19, 20, 26, 34, 39, 40, 41</w:t>
              </w:r>
            </w:ins>
          </w:p>
        </w:tc>
        <w:tc>
          <w:tcPr>
            <w:tcW w:w="971" w:type="dxa"/>
            <w:shd w:val="clear" w:color="auto" w:fill="auto"/>
          </w:tcPr>
          <w:p w14:paraId="0EC6A83E" w14:textId="768480A8" w:rsidR="000C2220" w:rsidRPr="000C2220" w:rsidRDefault="000C2220" w:rsidP="000C2220">
            <w:pPr>
              <w:pStyle w:val="TAC"/>
              <w:jc w:val="both"/>
              <w:rPr>
                <w:ins w:id="59" w:author="scv605" w:date="2023-08-22T18:25:00Z"/>
                <w:highlight w:val="green"/>
                <w:lang w:eastAsia="ja-JP"/>
              </w:rPr>
            </w:pPr>
            <w:proofErr w:type="spellStart"/>
            <w:ins w:id="60" w:author="scv605" w:date="2023-08-22T18:27:00Z">
              <w:r w:rsidRPr="000C2220">
                <w:rPr>
                  <w:highlight w:val="green"/>
                  <w:lang w:eastAsia="zh-CN"/>
                </w:rPr>
                <w:t>F</w:t>
              </w:r>
              <w:r w:rsidRPr="000C2220">
                <w:rPr>
                  <w:highlight w:val="green"/>
                  <w:vertAlign w:val="subscript"/>
                  <w:lang w:eastAsia="zh-CN"/>
                </w:rPr>
                <w:t>DL_low</w:t>
              </w:r>
            </w:ins>
            <w:proofErr w:type="spellEnd"/>
          </w:p>
        </w:tc>
        <w:tc>
          <w:tcPr>
            <w:tcW w:w="591" w:type="dxa"/>
            <w:shd w:val="clear" w:color="auto" w:fill="auto"/>
          </w:tcPr>
          <w:p w14:paraId="76311BE0" w14:textId="5448ADD5" w:rsidR="000C2220" w:rsidRPr="000C2220" w:rsidRDefault="000C2220" w:rsidP="000C2220">
            <w:pPr>
              <w:pStyle w:val="TAC"/>
              <w:jc w:val="both"/>
              <w:rPr>
                <w:ins w:id="61" w:author="scv605" w:date="2023-08-22T18:25:00Z"/>
                <w:rFonts w:cs="Arial"/>
                <w:highlight w:val="green"/>
                <w:lang w:eastAsia="zh-CN"/>
              </w:rPr>
            </w:pPr>
            <w:ins w:id="62" w:author="scv605" w:date="2023-08-22T18:27:00Z">
              <w:r w:rsidRPr="000C2220">
                <w:rPr>
                  <w:highlight w:val="green"/>
                  <w:lang w:eastAsia="zh-CN"/>
                </w:rPr>
                <w:t>-</w:t>
              </w:r>
            </w:ins>
          </w:p>
        </w:tc>
        <w:tc>
          <w:tcPr>
            <w:tcW w:w="997" w:type="dxa"/>
            <w:shd w:val="clear" w:color="auto" w:fill="auto"/>
          </w:tcPr>
          <w:p w14:paraId="550759E8" w14:textId="0341A783" w:rsidR="000C2220" w:rsidRPr="000C2220" w:rsidRDefault="000C2220" w:rsidP="000C2220">
            <w:pPr>
              <w:pStyle w:val="TAC"/>
              <w:jc w:val="both"/>
              <w:rPr>
                <w:ins w:id="63" w:author="scv605" w:date="2023-08-22T18:25:00Z"/>
                <w:rFonts w:cs="Arial"/>
                <w:highlight w:val="green"/>
                <w:lang w:eastAsia="zh-CN"/>
              </w:rPr>
            </w:pPr>
            <w:proofErr w:type="spellStart"/>
            <w:ins w:id="64" w:author="scv605" w:date="2023-08-22T18:27:00Z">
              <w:r w:rsidRPr="000C2220">
                <w:rPr>
                  <w:highlight w:val="green"/>
                  <w:lang w:eastAsia="zh-CN"/>
                </w:rPr>
                <w:t>F</w:t>
              </w:r>
              <w:r w:rsidRPr="000C2220">
                <w:rPr>
                  <w:highlight w:val="green"/>
                  <w:vertAlign w:val="subscript"/>
                  <w:lang w:eastAsia="zh-CN"/>
                </w:rPr>
                <w:t>DL_high</w:t>
              </w:r>
            </w:ins>
            <w:proofErr w:type="spellEnd"/>
          </w:p>
        </w:tc>
        <w:tc>
          <w:tcPr>
            <w:tcW w:w="1077" w:type="dxa"/>
            <w:shd w:val="clear" w:color="auto" w:fill="auto"/>
          </w:tcPr>
          <w:p w14:paraId="16110B1A" w14:textId="74482AA8" w:rsidR="000C2220" w:rsidRPr="000C2220" w:rsidRDefault="000C2220" w:rsidP="000C2220">
            <w:pPr>
              <w:pStyle w:val="TAC"/>
              <w:jc w:val="left"/>
              <w:rPr>
                <w:ins w:id="65" w:author="scv605" w:date="2023-08-22T18:25:00Z"/>
                <w:rFonts w:cs="Arial"/>
                <w:highlight w:val="green"/>
                <w:lang w:eastAsia="ja-JP"/>
              </w:rPr>
            </w:pPr>
            <w:ins w:id="66" w:author="scv605" w:date="2023-08-22T18:27:00Z">
              <w:r w:rsidRPr="000C2220">
                <w:rPr>
                  <w:rFonts w:cs="Arial" w:hint="eastAsia"/>
                  <w:highlight w:val="green"/>
                  <w:lang w:eastAsia="ja-JP"/>
                </w:rPr>
                <w:t>-</w:t>
              </w:r>
              <w:r w:rsidRPr="000C2220">
                <w:rPr>
                  <w:rFonts w:cs="Arial"/>
                  <w:highlight w:val="green"/>
                  <w:lang w:eastAsia="ja-JP"/>
                </w:rPr>
                <w:t>50</w:t>
              </w:r>
            </w:ins>
          </w:p>
        </w:tc>
        <w:tc>
          <w:tcPr>
            <w:tcW w:w="958" w:type="dxa"/>
            <w:shd w:val="clear" w:color="auto" w:fill="auto"/>
          </w:tcPr>
          <w:p w14:paraId="26E3948D" w14:textId="0F9975FB" w:rsidR="000C2220" w:rsidRPr="000C2220" w:rsidRDefault="000C2220" w:rsidP="000C2220">
            <w:pPr>
              <w:pStyle w:val="TAC"/>
              <w:jc w:val="left"/>
              <w:rPr>
                <w:ins w:id="67" w:author="scv605" w:date="2023-08-22T18:25:00Z"/>
                <w:rFonts w:cs="Arial"/>
                <w:highlight w:val="green"/>
                <w:lang w:eastAsia="ja-JP"/>
              </w:rPr>
            </w:pPr>
            <w:ins w:id="68" w:author="scv605" w:date="2023-08-22T18:27:00Z">
              <w:r w:rsidRPr="000C2220">
                <w:rPr>
                  <w:rFonts w:cs="Arial" w:hint="eastAsia"/>
                  <w:highlight w:val="green"/>
                  <w:lang w:eastAsia="ja-JP"/>
                </w:rPr>
                <w:t>1</w:t>
              </w:r>
            </w:ins>
          </w:p>
        </w:tc>
        <w:tc>
          <w:tcPr>
            <w:tcW w:w="905" w:type="dxa"/>
            <w:shd w:val="clear" w:color="auto" w:fill="auto"/>
          </w:tcPr>
          <w:p w14:paraId="03C6B03B" w14:textId="77777777" w:rsidR="000C2220" w:rsidRPr="000C2220" w:rsidRDefault="000C2220" w:rsidP="000C2220">
            <w:pPr>
              <w:pStyle w:val="TAC"/>
              <w:jc w:val="left"/>
              <w:rPr>
                <w:ins w:id="69" w:author="scv605" w:date="2023-08-22T18:25:00Z"/>
                <w:highlight w:val="green"/>
                <w:lang w:eastAsia="zh-TW"/>
              </w:rPr>
            </w:pPr>
          </w:p>
        </w:tc>
      </w:tr>
      <w:tr w:rsidR="000C2220" w:rsidRPr="00AB0C9D" w14:paraId="2BDB426F" w14:textId="77777777" w:rsidTr="000C2220">
        <w:trPr>
          <w:ins w:id="70" w:author="scv605" w:date="2023-08-22T18:25:00Z"/>
        </w:trPr>
        <w:tc>
          <w:tcPr>
            <w:tcW w:w="1513" w:type="dxa"/>
            <w:vMerge/>
            <w:shd w:val="clear" w:color="auto" w:fill="auto"/>
          </w:tcPr>
          <w:p w14:paraId="22CADEE4" w14:textId="4816E4DA" w:rsidR="000C2220" w:rsidRPr="00AB0C9D" w:rsidRDefault="000C2220" w:rsidP="000C2220">
            <w:pPr>
              <w:pStyle w:val="TAC"/>
              <w:jc w:val="left"/>
              <w:rPr>
                <w:ins w:id="71" w:author="scv605" w:date="2023-08-22T18:25:00Z"/>
              </w:rPr>
            </w:pPr>
          </w:p>
        </w:tc>
        <w:tc>
          <w:tcPr>
            <w:tcW w:w="2616" w:type="dxa"/>
            <w:shd w:val="clear" w:color="auto" w:fill="auto"/>
          </w:tcPr>
          <w:p w14:paraId="5BD5A4D2" w14:textId="40095E8A" w:rsidR="000C2220" w:rsidRPr="000C2220" w:rsidRDefault="000C2220" w:rsidP="000C2220">
            <w:pPr>
              <w:pStyle w:val="TAL"/>
              <w:rPr>
                <w:ins w:id="72" w:author="scv605" w:date="2023-08-22T18:25:00Z"/>
                <w:highlight w:val="green"/>
                <w:lang w:eastAsia="ja-JP"/>
              </w:rPr>
            </w:pPr>
            <w:ins w:id="73" w:author="scv605" w:date="2023-08-22T18:26:00Z">
              <w:r w:rsidRPr="000C2220">
                <w:rPr>
                  <w:highlight w:val="green"/>
                  <w:lang w:eastAsia="ja-JP"/>
                </w:rPr>
                <w:t xml:space="preserve">E-UTRA </w:t>
              </w:r>
              <w:proofErr w:type="gramStart"/>
              <w:r w:rsidRPr="000C2220">
                <w:rPr>
                  <w:highlight w:val="green"/>
                  <w:lang w:eastAsia="ja-JP"/>
                </w:rPr>
                <w:t>Band  65</w:t>
              </w:r>
              <w:proofErr w:type="gramEnd"/>
              <w:r w:rsidRPr="000C2220">
                <w:rPr>
                  <w:highlight w:val="green"/>
                  <w:lang w:eastAsia="ja-JP"/>
                </w:rPr>
                <w:t>, 74</w:t>
              </w:r>
            </w:ins>
          </w:p>
        </w:tc>
        <w:tc>
          <w:tcPr>
            <w:tcW w:w="971" w:type="dxa"/>
            <w:shd w:val="clear" w:color="auto" w:fill="auto"/>
            <w:vAlign w:val="center"/>
          </w:tcPr>
          <w:p w14:paraId="2E20FDE2" w14:textId="158C127F" w:rsidR="000C2220" w:rsidRPr="000C2220" w:rsidRDefault="000C2220" w:rsidP="000C2220">
            <w:pPr>
              <w:pStyle w:val="TAC"/>
              <w:jc w:val="left"/>
              <w:rPr>
                <w:ins w:id="74" w:author="scv605" w:date="2023-08-22T18:25:00Z"/>
                <w:highlight w:val="green"/>
                <w:lang w:eastAsia="ja-JP"/>
              </w:rPr>
            </w:pPr>
            <w:proofErr w:type="spellStart"/>
            <w:ins w:id="75" w:author="scv605" w:date="2023-08-22T18:27:00Z">
              <w:r w:rsidRPr="000C2220">
                <w:rPr>
                  <w:highlight w:val="green"/>
                  <w:lang w:eastAsia="zh-CN"/>
                </w:rPr>
                <w:t>F</w:t>
              </w:r>
              <w:r w:rsidRPr="000C2220">
                <w:rPr>
                  <w:highlight w:val="green"/>
                  <w:vertAlign w:val="subscript"/>
                  <w:lang w:eastAsia="zh-CN"/>
                </w:rPr>
                <w:t>DL_low</w:t>
              </w:r>
            </w:ins>
            <w:proofErr w:type="spellEnd"/>
          </w:p>
        </w:tc>
        <w:tc>
          <w:tcPr>
            <w:tcW w:w="591" w:type="dxa"/>
            <w:shd w:val="clear" w:color="auto" w:fill="auto"/>
            <w:vAlign w:val="center"/>
          </w:tcPr>
          <w:p w14:paraId="42B888AA" w14:textId="39AE4B62" w:rsidR="000C2220" w:rsidRPr="000C2220" w:rsidRDefault="000C2220" w:rsidP="000C2220">
            <w:pPr>
              <w:pStyle w:val="TAC"/>
              <w:jc w:val="left"/>
              <w:rPr>
                <w:ins w:id="76" w:author="scv605" w:date="2023-08-22T18:25:00Z"/>
                <w:rFonts w:cs="Arial"/>
                <w:highlight w:val="green"/>
                <w:lang w:eastAsia="zh-CN"/>
              </w:rPr>
            </w:pPr>
            <w:ins w:id="77" w:author="scv605" w:date="2023-08-22T18:27:00Z">
              <w:r w:rsidRPr="000C2220">
                <w:rPr>
                  <w:highlight w:val="green"/>
                  <w:lang w:eastAsia="zh-CN"/>
                </w:rPr>
                <w:t>-</w:t>
              </w:r>
            </w:ins>
          </w:p>
        </w:tc>
        <w:tc>
          <w:tcPr>
            <w:tcW w:w="997" w:type="dxa"/>
            <w:shd w:val="clear" w:color="auto" w:fill="auto"/>
            <w:vAlign w:val="center"/>
          </w:tcPr>
          <w:p w14:paraId="3C5FB920" w14:textId="6E8EBFBF" w:rsidR="000C2220" w:rsidRPr="000C2220" w:rsidRDefault="000C2220" w:rsidP="000C2220">
            <w:pPr>
              <w:pStyle w:val="TAC"/>
              <w:jc w:val="left"/>
              <w:rPr>
                <w:ins w:id="78" w:author="scv605" w:date="2023-08-22T18:25:00Z"/>
                <w:rFonts w:cs="Arial"/>
                <w:highlight w:val="green"/>
                <w:lang w:eastAsia="zh-CN"/>
              </w:rPr>
            </w:pPr>
            <w:proofErr w:type="spellStart"/>
            <w:ins w:id="79" w:author="scv605" w:date="2023-08-22T18:27:00Z">
              <w:r w:rsidRPr="000C2220">
                <w:rPr>
                  <w:highlight w:val="green"/>
                  <w:lang w:eastAsia="zh-CN"/>
                </w:rPr>
                <w:t>F</w:t>
              </w:r>
              <w:r w:rsidRPr="000C2220">
                <w:rPr>
                  <w:highlight w:val="green"/>
                  <w:vertAlign w:val="subscript"/>
                  <w:lang w:eastAsia="zh-CN"/>
                </w:rPr>
                <w:t>DL_high</w:t>
              </w:r>
            </w:ins>
            <w:proofErr w:type="spellEnd"/>
          </w:p>
        </w:tc>
        <w:tc>
          <w:tcPr>
            <w:tcW w:w="1077" w:type="dxa"/>
            <w:shd w:val="clear" w:color="auto" w:fill="auto"/>
          </w:tcPr>
          <w:p w14:paraId="3F4DD286" w14:textId="4D745C80" w:rsidR="000C2220" w:rsidRPr="000C2220" w:rsidRDefault="000C2220" w:rsidP="000C2220">
            <w:pPr>
              <w:pStyle w:val="TAC"/>
              <w:jc w:val="left"/>
              <w:rPr>
                <w:ins w:id="80" w:author="scv605" w:date="2023-08-22T18:25:00Z"/>
                <w:rFonts w:cs="Arial"/>
                <w:highlight w:val="green"/>
                <w:lang w:eastAsia="ja-JP"/>
              </w:rPr>
            </w:pPr>
            <w:ins w:id="81" w:author="scv605" w:date="2023-08-22T18:27:00Z">
              <w:r w:rsidRPr="000C2220">
                <w:rPr>
                  <w:rFonts w:cs="Arial" w:hint="eastAsia"/>
                  <w:highlight w:val="green"/>
                  <w:lang w:eastAsia="ja-JP"/>
                </w:rPr>
                <w:t>-</w:t>
              </w:r>
              <w:r w:rsidRPr="000C2220">
                <w:rPr>
                  <w:rFonts w:cs="Arial"/>
                  <w:highlight w:val="green"/>
                  <w:lang w:eastAsia="ja-JP"/>
                </w:rPr>
                <w:t>50</w:t>
              </w:r>
            </w:ins>
          </w:p>
        </w:tc>
        <w:tc>
          <w:tcPr>
            <w:tcW w:w="958" w:type="dxa"/>
            <w:shd w:val="clear" w:color="auto" w:fill="auto"/>
          </w:tcPr>
          <w:p w14:paraId="2792269D" w14:textId="0D4FD6E8" w:rsidR="000C2220" w:rsidRPr="000C2220" w:rsidRDefault="000C2220" w:rsidP="000C2220">
            <w:pPr>
              <w:pStyle w:val="TAC"/>
              <w:jc w:val="left"/>
              <w:rPr>
                <w:ins w:id="82" w:author="scv605" w:date="2023-08-22T18:25:00Z"/>
                <w:rFonts w:cs="Arial"/>
                <w:highlight w:val="green"/>
                <w:lang w:eastAsia="ja-JP"/>
              </w:rPr>
            </w:pPr>
            <w:ins w:id="83" w:author="scv605" w:date="2023-08-22T18:27:00Z">
              <w:r w:rsidRPr="000C2220">
                <w:rPr>
                  <w:rFonts w:cs="Arial" w:hint="eastAsia"/>
                  <w:highlight w:val="green"/>
                  <w:lang w:eastAsia="ja-JP"/>
                </w:rPr>
                <w:t>1</w:t>
              </w:r>
            </w:ins>
          </w:p>
        </w:tc>
        <w:tc>
          <w:tcPr>
            <w:tcW w:w="905" w:type="dxa"/>
            <w:shd w:val="clear" w:color="auto" w:fill="auto"/>
          </w:tcPr>
          <w:p w14:paraId="2CE016E6" w14:textId="4AF44903" w:rsidR="000C2220" w:rsidRPr="000C2220" w:rsidRDefault="000C2220" w:rsidP="000C2220">
            <w:pPr>
              <w:pStyle w:val="TAC"/>
              <w:jc w:val="left"/>
              <w:rPr>
                <w:ins w:id="84" w:author="scv605" w:date="2023-08-22T18:25:00Z"/>
                <w:highlight w:val="green"/>
                <w:lang w:eastAsia="ja-JP"/>
              </w:rPr>
            </w:pPr>
            <w:ins w:id="85" w:author="scv605" w:date="2023-08-22T18:27:00Z">
              <w:r w:rsidRPr="000C2220">
                <w:rPr>
                  <w:rFonts w:hint="eastAsia"/>
                  <w:highlight w:val="green"/>
                  <w:lang w:eastAsia="ja-JP"/>
                </w:rPr>
                <w:t>2</w:t>
              </w:r>
            </w:ins>
          </w:p>
        </w:tc>
      </w:tr>
      <w:tr w:rsidR="000C2220" w:rsidRPr="00AB0C9D" w14:paraId="77F3C2FE" w14:textId="77777777" w:rsidTr="000C2220">
        <w:trPr>
          <w:ins w:id="86" w:author="scv605" w:date="2023-08-22T18:25:00Z"/>
        </w:trPr>
        <w:tc>
          <w:tcPr>
            <w:tcW w:w="1513" w:type="dxa"/>
            <w:vMerge/>
            <w:shd w:val="clear" w:color="auto" w:fill="auto"/>
          </w:tcPr>
          <w:p w14:paraId="31FD1E55" w14:textId="0BFF84F6" w:rsidR="000C2220" w:rsidRPr="00AB0C9D" w:rsidRDefault="000C2220" w:rsidP="000C2220">
            <w:pPr>
              <w:pStyle w:val="TAC"/>
              <w:jc w:val="left"/>
              <w:rPr>
                <w:ins w:id="87" w:author="scv605" w:date="2023-08-22T18:25:00Z"/>
              </w:rPr>
            </w:pPr>
          </w:p>
        </w:tc>
        <w:tc>
          <w:tcPr>
            <w:tcW w:w="2616" w:type="dxa"/>
            <w:shd w:val="clear" w:color="auto" w:fill="auto"/>
          </w:tcPr>
          <w:p w14:paraId="56815EE5" w14:textId="4F025869" w:rsidR="000C2220" w:rsidRPr="000C2220" w:rsidRDefault="000C2220" w:rsidP="000C2220">
            <w:pPr>
              <w:pStyle w:val="TAL"/>
              <w:rPr>
                <w:ins w:id="88" w:author="scv605" w:date="2023-08-22T18:25:00Z"/>
                <w:highlight w:val="green"/>
                <w:lang w:eastAsia="ja-JP"/>
              </w:rPr>
            </w:pPr>
            <w:ins w:id="89" w:author="scv605" w:date="2023-08-22T18:27:00Z">
              <w:r w:rsidRPr="000C2220">
                <w:rPr>
                  <w:highlight w:val="green"/>
                  <w:lang w:eastAsia="ja-JP"/>
                </w:rPr>
                <w:t xml:space="preserve">E-UTRA </w:t>
              </w:r>
              <w:proofErr w:type="gramStart"/>
              <w:r w:rsidRPr="000C2220">
                <w:rPr>
                  <w:highlight w:val="green"/>
                  <w:lang w:eastAsia="ja-JP"/>
                </w:rPr>
                <w:t>Band  1</w:t>
              </w:r>
            </w:ins>
            <w:proofErr w:type="gramEnd"/>
          </w:p>
        </w:tc>
        <w:tc>
          <w:tcPr>
            <w:tcW w:w="971" w:type="dxa"/>
            <w:shd w:val="clear" w:color="auto" w:fill="auto"/>
            <w:vAlign w:val="center"/>
          </w:tcPr>
          <w:p w14:paraId="3C2263FD" w14:textId="27153AC5" w:rsidR="000C2220" w:rsidRPr="000C2220" w:rsidRDefault="000C2220" w:rsidP="000C2220">
            <w:pPr>
              <w:pStyle w:val="TAC"/>
              <w:jc w:val="left"/>
              <w:rPr>
                <w:ins w:id="90" w:author="scv605" w:date="2023-08-22T18:25:00Z"/>
                <w:highlight w:val="green"/>
                <w:lang w:eastAsia="ja-JP"/>
              </w:rPr>
            </w:pPr>
            <w:proofErr w:type="spellStart"/>
            <w:ins w:id="91" w:author="scv605" w:date="2023-08-22T18:28:00Z">
              <w:r w:rsidRPr="000C2220">
                <w:rPr>
                  <w:highlight w:val="green"/>
                  <w:lang w:eastAsia="zh-CN"/>
                </w:rPr>
                <w:t>F</w:t>
              </w:r>
              <w:r w:rsidRPr="000C2220">
                <w:rPr>
                  <w:highlight w:val="green"/>
                  <w:vertAlign w:val="subscript"/>
                  <w:lang w:eastAsia="zh-CN"/>
                </w:rPr>
                <w:t>DL_low</w:t>
              </w:r>
            </w:ins>
            <w:proofErr w:type="spellEnd"/>
          </w:p>
        </w:tc>
        <w:tc>
          <w:tcPr>
            <w:tcW w:w="591" w:type="dxa"/>
            <w:shd w:val="clear" w:color="auto" w:fill="auto"/>
            <w:vAlign w:val="center"/>
          </w:tcPr>
          <w:p w14:paraId="0E62B0DD" w14:textId="747C584D" w:rsidR="000C2220" w:rsidRPr="000C2220" w:rsidRDefault="000C2220" w:rsidP="000C2220">
            <w:pPr>
              <w:pStyle w:val="TAC"/>
              <w:jc w:val="left"/>
              <w:rPr>
                <w:ins w:id="92" w:author="scv605" w:date="2023-08-22T18:25:00Z"/>
                <w:rFonts w:cs="Arial"/>
                <w:highlight w:val="green"/>
                <w:lang w:eastAsia="zh-CN"/>
              </w:rPr>
            </w:pPr>
            <w:ins w:id="93" w:author="scv605" w:date="2023-08-22T18:28:00Z">
              <w:r w:rsidRPr="000C2220">
                <w:rPr>
                  <w:highlight w:val="green"/>
                  <w:lang w:eastAsia="zh-CN"/>
                </w:rPr>
                <w:t>-</w:t>
              </w:r>
            </w:ins>
          </w:p>
        </w:tc>
        <w:tc>
          <w:tcPr>
            <w:tcW w:w="997" w:type="dxa"/>
            <w:shd w:val="clear" w:color="auto" w:fill="auto"/>
            <w:vAlign w:val="center"/>
          </w:tcPr>
          <w:p w14:paraId="7B27BA7D" w14:textId="61547FC7" w:rsidR="000C2220" w:rsidRPr="000C2220" w:rsidRDefault="000C2220" w:rsidP="000C2220">
            <w:pPr>
              <w:pStyle w:val="TAC"/>
              <w:jc w:val="left"/>
              <w:rPr>
                <w:ins w:id="94" w:author="scv605" w:date="2023-08-22T18:25:00Z"/>
                <w:rFonts w:cs="Arial"/>
                <w:highlight w:val="green"/>
                <w:lang w:eastAsia="zh-CN"/>
              </w:rPr>
            </w:pPr>
            <w:proofErr w:type="spellStart"/>
            <w:ins w:id="95" w:author="scv605" w:date="2023-08-22T18:28:00Z">
              <w:r w:rsidRPr="000C2220">
                <w:rPr>
                  <w:highlight w:val="green"/>
                  <w:lang w:eastAsia="zh-CN"/>
                </w:rPr>
                <w:t>F</w:t>
              </w:r>
              <w:r w:rsidRPr="000C2220">
                <w:rPr>
                  <w:highlight w:val="green"/>
                  <w:vertAlign w:val="subscript"/>
                  <w:lang w:eastAsia="zh-CN"/>
                </w:rPr>
                <w:t>DL_high</w:t>
              </w:r>
            </w:ins>
            <w:proofErr w:type="spellEnd"/>
          </w:p>
        </w:tc>
        <w:tc>
          <w:tcPr>
            <w:tcW w:w="1077" w:type="dxa"/>
            <w:shd w:val="clear" w:color="auto" w:fill="auto"/>
          </w:tcPr>
          <w:p w14:paraId="3E2A540F" w14:textId="7EF8CFE2" w:rsidR="000C2220" w:rsidRPr="000C2220" w:rsidRDefault="000C2220" w:rsidP="000C2220">
            <w:pPr>
              <w:pStyle w:val="TAC"/>
              <w:jc w:val="left"/>
              <w:rPr>
                <w:ins w:id="96" w:author="scv605" w:date="2023-08-22T18:25:00Z"/>
                <w:rFonts w:cs="Arial"/>
                <w:highlight w:val="green"/>
                <w:lang w:eastAsia="ja-JP"/>
              </w:rPr>
            </w:pPr>
            <w:ins w:id="97" w:author="scv605" w:date="2023-08-22T18:27:00Z">
              <w:r w:rsidRPr="000C2220">
                <w:rPr>
                  <w:rFonts w:cs="Arial" w:hint="eastAsia"/>
                  <w:highlight w:val="green"/>
                  <w:lang w:eastAsia="ja-JP"/>
                </w:rPr>
                <w:t>-</w:t>
              </w:r>
              <w:r w:rsidRPr="000C2220">
                <w:rPr>
                  <w:rFonts w:cs="Arial"/>
                  <w:highlight w:val="green"/>
                  <w:lang w:eastAsia="ja-JP"/>
                </w:rPr>
                <w:t>50</w:t>
              </w:r>
            </w:ins>
          </w:p>
        </w:tc>
        <w:tc>
          <w:tcPr>
            <w:tcW w:w="958" w:type="dxa"/>
            <w:shd w:val="clear" w:color="auto" w:fill="auto"/>
          </w:tcPr>
          <w:p w14:paraId="78E786A8" w14:textId="2A4C0D8F" w:rsidR="000C2220" w:rsidRPr="000C2220" w:rsidRDefault="000C2220" w:rsidP="000C2220">
            <w:pPr>
              <w:pStyle w:val="TAC"/>
              <w:jc w:val="left"/>
              <w:rPr>
                <w:ins w:id="98" w:author="scv605" w:date="2023-08-22T18:25:00Z"/>
                <w:rFonts w:cs="Arial"/>
                <w:highlight w:val="green"/>
                <w:lang w:eastAsia="ja-JP"/>
              </w:rPr>
            </w:pPr>
            <w:ins w:id="99" w:author="scv605" w:date="2023-08-22T18:27:00Z">
              <w:r w:rsidRPr="000C2220">
                <w:rPr>
                  <w:rFonts w:cs="Arial" w:hint="eastAsia"/>
                  <w:highlight w:val="green"/>
                  <w:lang w:eastAsia="ja-JP"/>
                </w:rPr>
                <w:t>1</w:t>
              </w:r>
            </w:ins>
          </w:p>
        </w:tc>
        <w:tc>
          <w:tcPr>
            <w:tcW w:w="905" w:type="dxa"/>
            <w:shd w:val="clear" w:color="auto" w:fill="auto"/>
          </w:tcPr>
          <w:p w14:paraId="6525D89C" w14:textId="7F2ED40B" w:rsidR="000C2220" w:rsidRPr="000C2220" w:rsidRDefault="000C2220" w:rsidP="000C2220">
            <w:pPr>
              <w:pStyle w:val="TAC"/>
              <w:jc w:val="left"/>
              <w:rPr>
                <w:ins w:id="100" w:author="scv605" w:date="2023-08-22T18:25:00Z"/>
                <w:highlight w:val="green"/>
                <w:lang w:eastAsia="ja-JP"/>
              </w:rPr>
            </w:pPr>
            <w:ins w:id="101" w:author="scv605" w:date="2023-08-22T18:27:00Z">
              <w:r w:rsidRPr="000C2220">
                <w:rPr>
                  <w:rFonts w:hint="eastAsia"/>
                  <w:highlight w:val="green"/>
                  <w:lang w:eastAsia="ja-JP"/>
                </w:rPr>
                <w:t>1</w:t>
              </w:r>
              <w:r w:rsidRPr="000C2220">
                <w:rPr>
                  <w:highlight w:val="green"/>
                  <w:lang w:eastAsia="ja-JP"/>
                </w:rPr>
                <w:t>1, 15</w:t>
              </w:r>
            </w:ins>
          </w:p>
        </w:tc>
      </w:tr>
      <w:tr w:rsidR="000C2220" w:rsidRPr="00AB0C9D" w14:paraId="59614A3F" w14:textId="77777777" w:rsidTr="000C2220">
        <w:trPr>
          <w:ins w:id="102" w:author="scv605" w:date="2023-08-22T18:25:00Z"/>
        </w:trPr>
        <w:tc>
          <w:tcPr>
            <w:tcW w:w="1513" w:type="dxa"/>
            <w:vMerge/>
            <w:shd w:val="clear" w:color="auto" w:fill="auto"/>
          </w:tcPr>
          <w:p w14:paraId="68D3BFB9" w14:textId="25F6648D" w:rsidR="000C2220" w:rsidRPr="00AB0C9D" w:rsidRDefault="000C2220" w:rsidP="000C2220">
            <w:pPr>
              <w:pStyle w:val="TAC"/>
              <w:jc w:val="left"/>
              <w:rPr>
                <w:ins w:id="103" w:author="scv605" w:date="2023-08-22T18:25:00Z"/>
              </w:rPr>
            </w:pPr>
          </w:p>
        </w:tc>
        <w:tc>
          <w:tcPr>
            <w:tcW w:w="2616" w:type="dxa"/>
            <w:shd w:val="clear" w:color="auto" w:fill="auto"/>
          </w:tcPr>
          <w:p w14:paraId="1E6F1179" w14:textId="79BB212D" w:rsidR="000C2220" w:rsidRPr="000C2220" w:rsidRDefault="000C2220" w:rsidP="000C2220">
            <w:pPr>
              <w:pStyle w:val="TAL"/>
              <w:rPr>
                <w:ins w:id="104" w:author="scv605" w:date="2023-08-22T18:25:00Z"/>
                <w:highlight w:val="green"/>
                <w:lang w:eastAsia="ja-JP"/>
              </w:rPr>
            </w:pPr>
            <w:ins w:id="105" w:author="scv605" w:date="2023-08-22T18:27:00Z">
              <w:r w:rsidRPr="000C2220">
                <w:rPr>
                  <w:highlight w:val="green"/>
                  <w:lang w:eastAsia="ja-JP"/>
                </w:rPr>
                <w:t xml:space="preserve">E-UTRA </w:t>
              </w:r>
              <w:proofErr w:type="gramStart"/>
              <w:r w:rsidRPr="000C2220">
                <w:rPr>
                  <w:highlight w:val="green"/>
                  <w:lang w:eastAsia="ja-JP"/>
                </w:rPr>
                <w:t>Band  11</w:t>
              </w:r>
              <w:proofErr w:type="gramEnd"/>
              <w:r w:rsidRPr="000C2220">
                <w:rPr>
                  <w:highlight w:val="green"/>
                  <w:lang w:eastAsia="ja-JP"/>
                </w:rPr>
                <w:t>, 21</w:t>
              </w:r>
            </w:ins>
          </w:p>
        </w:tc>
        <w:tc>
          <w:tcPr>
            <w:tcW w:w="971" w:type="dxa"/>
            <w:shd w:val="clear" w:color="auto" w:fill="auto"/>
            <w:vAlign w:val="center"/>
          </w:tcPr>
          <w:p w14:paraId="25FE0CB3" w14:textId="6D127752" w:rsidR="000C2220" w:rsidRPr="000C2220" w:rsidRDefault="000C2220" w:rsidP="000C2220">
            <w:pPr>
              <w:pStyle w:val="TAC"/>
              <w:jc w:val="left"/>
              <w:rPr>
                <w:ins w:id="106" w:author="scv605" w:date="2023-08-22T18:25:00Z"/>
                <w:highlight w:val="green"/>
                <w:lang w:eastAsia="ja-JP"/>
              </w:rPr>
            </w:pPr>
            <w:proofErr w:type="spellStart"/>
            <w:ins w:id="107" w:author="scv605" w:date="2023-08-22T18:28:00Z">
              <w:r w:rsidRPr="000C2220">
                <w:rPr>
                  <w:highlight w:val="green"/>
                  <w:lang w:eastAsia="zh-CN"/>
                </w:rPr>
                <w:t>F</w:t>
              </w:r>
              <w:r w:rsidRPr="000C2220">
                <w:rPr>
                  <w:highlight w:val="green"/>
                  <w:vertAlign w:val="subscript"/>
                  <w:lang w:eastAsia="zh-CN"/>
                </w:rPr>
                <w:t>DL_low</w:t>
              </w:r>
            </w:ins>
            <w:proofErr w:type="spellEnd"/>
          </w:p>
        </w:tc>
        <w:tc>
          <w:tcPr>
            <w:tcW w:w="591" w:type="dxa"/>
            <w:shd w:val="clear" w:color="auto" w:fill="auto"/>
            <w:vAlign w:val="center"/>
          </w:tcPr>
          <w:p w14:paraId="1E39FC48" w14:textId="78788909" w:rsidR="000C2220" w:rsidRPr="000C2220" w:rsidRDefault="000C2220" w:rsidP="000C2220">
            <w:pPr>
              <w:pStyle w:val="TAC"/>
              <w:jc w:val="left"/>
              <w:rPr>
                <w:ins w:id="108" w:author="scv605" w:date="2023-08-22T18:25:00Z"/>
                <w:rFonts w:cs="Arial"/>
                <w:highlight w:val="green"/>
                <w:lang w:eastAsia="zh-CN"/>
              </w:rPr>
            </w:pPr>
            <w:ins w:id="109" w:author="scv605" w:date="2023-08-22T18:28:00Z">
              <w:r w:rsidRPr="000C2220">
                <w:rPr>
                  <w:highlight w:val="green"/>
                  <w:lang w:eastAsia="zh-CN"/>
                </w:rPr>
                <w:t>-</w:t>
              </w:r>
            </w:ins>
          </w:p>
        </w:tc>
        <w:tc>
          <w:tcPr>
            <w:tcW w:w="997" w:type="dxa"/>
            <w:shd w:val="clear" w:color="auto" w:fill="auto"/>
            <w:vAlign w:val="center"/>
          </w:tcPr>
          <w:p w14:paraId="3190140C" w14:textId="432E0F09" w:rsidR="000C2220" w:rsidRPr="000C2220" w:rsidRDefault="000C2220" w:rsidP="000C2220">
            <w:pPr>
              <w:pStyle w:val="TAC"/>
              <w:jc w:val="left"/>
              <w:rPr>
                <w:ins w:id="110" w:author="scv605" w:date="2023-08-22T18:25:00Z"/>
                <w:rFonts w:cs="Arial"/>
                <w:highlight w:val="green"/>
                <w:lang w:eastAsia="zh-CN"/>
              </w:rPr>
            </w:pPr>
            <w:proofErr w:type="spellStart"/>
            <w:ins w:id="111" w:author="scv605" w:date="2023-08-22T18:28:00Z">
              <w:r w:rsidRPr="000C2220">
                <w:rPr>
                  <w:highlight w:val="green"/>
                  <w:lang w:eastAsia="zh-CN"/>
                </w:rPr>
                <w:t>F</w:t>
              </w:r>
              <w:r w:rsidRPr="000C2220">
                <w:rPr>
                  <w:highlight w:val="green"/>
                  <w:vertAlign w:val="subscript"/>
                  <w:lang w:eastAsia="zh-CN"/>
                </w:rPr>
                <w:t>DL_high</w:t>
              </w:r>
            </w:ins>
            <w:proofErr w:type="spellEnd"/>
          </w:p>
        </w:tc>
        <w:tc>
          <w:tcPr>
            <w:tcW w:w="1077" w:type="dxa"/>
            <w:shd w:val="clear" w:color="auto" w:fill="auto"/>
          </w:tcPr>
          <w:p w14:paraId="7F5DEB8B" w14:textId="3C611B26" w:rsidR="000C2220" w:rsidRPr="000C2220" w:rsidRDefault="000C2220" w:rsidP="000C2220">
            <w:pPr>
              <w:pStyle w:val="TAC"/>
              <w:jc w:val="left"/>
              <w:rPr>
                <w:ins w:id="112" w:author="scv605" w:date="2023-08-22T18:25:00Z"/>
                <w:rFonts w:cs="Arial"/>
                <w:highlight w:val="green"/>
                <w:lang w:eastAsia="ja-JP"/>
              </w:rPr>
            </w:pPr>
            <w:ins w:id="113" w:author="scv605" w:date="2023-08-22T18:27:00Z">
              <w:r w:rsidRPr="000C2220">
                <w:rPr>
                  <w:rFonts w:cs="Arial" w:hint="eastAsia"/>
                  <w:highlight w:val="green"/>
                  <w:lang w:eastAsia="ja-JP"/>
                </w:rPr>
                <w:t>-</w:t>
              </w:r>
              <w:r w:rsidRPr="000C2220">
                <w:rPr>
                  <w:rFonts w:cs="Arial"/>
                  <w:highlight w:val="green"/>
                  <w:lang w:eastAsia="ja-JP"/>
                </w:rPr>
                <w:t>50</w:t>
              </w:r>
            </w:ins>
          </w:p>
        </w:tc>
        <w:tc>
          <w:tcPr>
            <w:tcW w:w="958" w:type="dxa"/>
            <w:shd w:val="clear" w:color="auto" w:fill="auto"/>
          </w:tcPr>
          <w:p w14:paraId="512235DF" w14:textId="409D4F03" w:rsidR="000C2220" w:rsidRPr="000C2220" w:rsidRDefault="000C2220" w:rsidP="000C2220">
            <w:pPr>
              <w:pStyle w:val="TAC"/>
              <w:jc w:val="left"/>
              <w:rPr>
                <w:ins w:id="114" w:author="scv605" w:date="2023-08-22T18:25:00Z"/>
                <w:rFonts w:cs="Arial"/>
                <w:highlight w:val="green"/>
                <w:lang w:eastAsia="ja-JP"/>
              </w:rPr>
            </w:pPr>
            <w:ins w:id="115" w:author="scv605" w:date="2023-08-22T18:27:00Z">
              <w:r w:rsidRPr="000C2220">
                <w:rPr>
                  <w:rFonts w:cs="Arial" w:hint="eastAsia"/>
                  <w:highlight w:val="green"/>
                  <w:lang w:eastAsia="ja-JP"/>
                </w:rPr>
                <w:t>1</w:t>
              </w:r>
            </w:ins>
          </w:p>
        </w:tc>
        <w:tc>
          <w:tcPr>
            <w:tcW w:w="905" w:type="dxa"/>
            <w:shd w:val="clear" w:color="auto" w:fill="auto"/>
          </w:tcPr>
          <w:p w14:paraId="287987F3" w14:textId="5B540053" w:rsidR="000C2220" w:rsidRPr="000C2220" w:rsidRDefault="000C2220" w:rsidP="000C2220">
            <w:pPr>
              <w:pStyle w:val="TAC"/>
              <w:jc w:val="left"/>
              <w:rPr>
                <w:ins w:id="116" w:author="scv605" w:date="2023-08-22T18:25:00Z"/>
                <w:highlight w:val="green"/>
                <w:lang w:eastAsia="ja-JP"/>
              </w:rPr>
            </w:pPr>
            <w:ins w:id="117" w:author="scv605" w:date="2023-08-22T18:27:00Z">
              <w:r w:rsidRPr="000C2220">
                <w:rPr>
                  <w:rFonts w:hint="eastAsia"/>
                  <w:highlight w:val="green"/>
                  <w:lang w:eastAsia="ja-JP"/>
                </w:rPr>
                <w:t>1</w:t>
              </w:r>
              <w:r w:rsidRPr="000C2220">
                <w:rPr>
                  <w:highlight w:val="green"/>
                  <w:lang w:eastAsia="ja-JP"/>
                </w:rPr>
                <w:t>1, 12</w:t>
              </w:r>
            </w:ins>
          </w:p>
        </w:tc>
      </w:tr>
      <w:tr w:rsidR="000C2220" w:rsidRPr="00AB0C9D" w14:paraId="1C2C6173" w14:textId="77777777" w:rsidTr="00A75B01">
        <w:trPr>
          <w:ins w:id="118" w:author="scv605" w:date="2023-08-10T18:25:00Z"/>
        </w:trPr>
        <w:tc>
          <w:tcPr>
            <w:tcW w:w="1513" w:type="dxa"/>
            <w:vMerge/>
            <w:shd w:val="clear" w:color="auto" w:fill="auto"/>
          </w:tcPr>
          <w:p w14:paraId="50D2EEF6" w14:textId="0EB7C230" w:rsidR="000C2220" w:rsidRPr="00AB0C9D" w:rsidRDefault="000C2220" w:rsidP="000C2220">
            <w:pPr>
              <w:pStyle w:val="TAC"/>
              <w:jc w:val="left"/>
              <w:rPr>
                <w:ins w:id="119" w:author="scv605" w:date="2023-08-10T18:25:00Z"/>
              </w:rPr>
            </w:pPr>
          </w:p>
        </w:tc>
        <w:tc>
          <w:tcPr>
            <w:tcW w:w="2616" w:type="dxa"/>
            <w:shd w:val="clear" w:color="auto" w:fill="auto"/>
          </w:tcPr>
          <w:p w14:paraId="47262B8F" w14:textId="09E40F6E" w:rsidR="000C2220" w:rsidRPr="00AB0C9D" w:rsidRDefault="000C2220" w:rsidP="000C2220">
            <w:pPr>
              <w:pStyle w:val="TAL"/>
              <w:rPr>
                <w:ins w:id="120" w:author="scv605" w:date="2023-08-10T18:25:00Z"/>
                <w:lang w:eastAsia="zh-CN"/>
              </w:rPr>
            </w:pPr>
            <w:ins w:id="121" w:author="scv605" w:date="2023-08-10T18:27:00Z">
              <w:r w:rsidRPr="00AB0C9D">
                <w:rPr>
                  <w:lang w:eastAsia="ja-JP"/>
                </w:rPr>
                <w:t>Frequency range</w:t>
              </w:r>
            </w:ins>
          </w:p>
        </w:tc>
        <w:tc>
          <w:tcPr>
            <w:tcW w:w="971" w:type="dxa"/>
            <w:shd w:val="clear" w:color="auto" w:fill="auto"/>
          </w:tcPr>
          <w:p w14:paraId="1E61DEC6" w14:textId="32923B2A" w:rsidR="000C2220" w:rsidRPr="00AB0C9D" w:rsidRDefault="000C2220" w:rsidP="000C2220">
            <w:pPr>
              <w:pStyle w:val="TAC"/>
              <w:jc w:val="left"/>
              <w:rPr>
                <w:ins w:id="122" w:author="scv605" w:date="2023-08-10T18:25:00Z"/>
                <w:lang w:eastAsia="zh-CN"/>
              </w:rPr>
            </w:pPr>
            <w:ins w:id="123" w:author="scv605" w:date="2023-08-10T18:27:00Z">
              <w:r w:rsidRPr="00AB0C9D">
                <w:rPr>
                  <w:lang w:eastAsia="ja-JP"/>
                </w:rPr>
                <w:t>758</w:t>
              </w:r>
            </w:ins>
          </w:p>
        </w:tc>
        <w:tc>
          <w:tcPr>
            <w:tcW w:w="591" w:type="dxa"/>
            <w:shd w:val="clear" w:color="auto" w:fill="auto"/>
          </w:tcPr>
          <w:p w14:paraId="2BAC12E5" w14:textId="2EF488B6" w:rsidR="000C2220" w:rsidRPr="00AB0C9D" w:rsidRDefault="000C2220" w:rsidP="000C2220">
            <w:pPr>
              <w:pStyle w:val="TAC"/>
              <w:jc w:val="left"/>
              <w:rPr>
                <w:ins w:id="124" w:author="scv605" w:date="2023-08-10T18:25:00Z"/>
                <w:lang w:eastAsia="zh-CN"/>
              </w:rPr>
            </w:pPr>
            <w:ins w:id="125" w:author="scv605" w:date="2023-08-10T18:27:00Z">
              <w:r w:rsidRPr="00AB0C9D">
                <w:rPr>
                  <w:rFonts w:cs="Arial"/>
                  <w:lang w:eastAsia="zh-CN"/>
                </w:rPr>
                <w:t>-</w:t>
              </w:r>
            </w:ins>
          </w:p>
        </w:tc>
        <w:tc>
          <w:tcPr>
            <w:tcW w:w="997" w:type="dxa"/>
            <w:shd w:val="clear" w:color="auto" w:fill="auto"/>
          </w:tcPr>
          <w:p w14:paraId="035DA12E" w14:textId="762D6869" w:rsidR="000C2220" w:rsidRPr="00AB0C9D" w:rsidRDefault="000C2220" w:rsidP="000C2220">
            <w:pPr>
              <w:pStyle w:val="TAC"/>
              <w:jc w:val="left"/>
              <w:rPr>
                <w:ins w:id="126" w:author="scv605" w:date="2023-08-10T18:25:00Z"/>
                <w:lang w:eastAsia="zh-CN"/>
              </w:rPr>
            </w:pPr>
            <w:ins w:id="127" w:author="scv605" w:date="2023-08-10T18:27:00Z">
              <w:r w:rsidRPr="00AB0C9D">
                <w:rPr>
                  <w:rFonts w:cs="Arial"/>
                  <w:lang w:eastAsia="zh-CN"/>
                </w:rPr>
                <w:t>773</w:t>
              </w:r>
            </w:ins>
          </w:p>
        </w:tc>
        <w:tc>
          <w:tcPr>
            <w:tcW w:w="1077" w:type="dxa"/>
            <w:shd w:val="clear" w:color="auto" w:fill="auto"/>
          </w:tcPr>
          <w:p w14:paraId="39FD07DA" w14:textId="470B6A1F" w:rsidR="000C2220" w:rsidRPr="00AB0C9D" w:rsidRDefault="000C2220" w:rsidP="000C2220">
            <w:pPr>
              <w:pStyle w:val="TAC"/>
              <w:jc w:val="left"/>
              <w:rPr>
                <w:ins w:id="128" w:author="scv605" w:date="2023-08-10T18:25:00Z"/>
                <w:lang w:eastAsia="zh-CN"/>
              </w:rPr>
            </w:pPr>
            <w:ins w:id="129" w:author="scv605" w:date="2023-08-10T18:27:00Z">
              <w:r w:rsidRPr="00AB0C9D">
                <w:rPr>
                  <w:rFonts w:cs="Arial"/>
                  <w:lang w:eastAsia="zh-CN"/>
                </w:rPr>
                <w:t>-32</w:t>
              </w:r>
            </w:ins>
          </w:p>
        </w:tc>
        <w:tc>
          <w:tcPr>
            <w:tcW w:w="958" w:type="dxa"/>
            <w:shd w:val="clear" w:color="auto" w:fill="auto"/>
          </w:tcPr>
          <w:p w14:paraId="3B22FB21" w14:textId="1BF30958" w:rsidR="000C2220" w:rsidRPr="00AB0C9D" w:rsidRDefault="000C2220" w:rsidP="000C2220">
            <w:pPr>
              <w:pStyle w:val="TAC"/>
              <w:jc w:val="left"/>
              <w:rPr>
                <w:ins w:id="130" w:author="scv605" w:date="2023-08-10T18:25:00Z"/>
                <w:lang w:eastAsia="zh-CN"/>
              </w:rPr>
            </w:pPr>
            <w:ins w:id="131" w:author="scv605" w:date="2023-08-10T18:27:00Z">
              <w:r w:rsidRPr="00AB0C9D">
                <w:rPr>
                  <w:rFonts w:cs="Arial"/>
                  <w:lang w:eastAsia="zh-CN"/>
                </w:rPr>
                <w:t>1</w:t>
              </w:r>
            </w:ins>
          </w:p>
        </w:tc>
        <w:tc>
          <w:tcPr>
            <w:tcW w:w="905" w:type="dxa"/>
            <w:shd w:val="clear" w:color="auto" w:fill="auto"/>
          </w:tcPr>
          <w:p w14:paraId="4808FF06" w14:textId="77777777" w:rsidR="000C2220" w:rsidRPr="00AB0C9D" w:rsidRDefault="000C2220" w:rsidP="000C2220">
            <w:pPr>
              <w:pStyle w:val="TAC"/>
              <w:jc w:val="left"/>
              <w:rPr>
                <w:ins w:id="132" w:author="scv605" w:date="2023-08-10T18:25:00Z"/>
                <w:lang w:eastAsia="zh-TW"/>
              </w:rPr>
            </w:pPr>
          </w:p>
        </w:tc>
      </w:tr>
      <w:tr w:rsidR="000C2220" w:rsidRPr="00AB0C9D" w14:paraId="566643A8" w14:textId="77777777" w:rsidTr="00A75B01">
        <w:trPr>
          <w:ins w:id="133" w:author="scv605" w:date="2023-08-10T18:26:00Z"/>
        </w:trPr>
        <w:tc>
          <w:tcPr>
            <w:tcW w:w="1513" w:type="dxa"/>
            <w:vMerge/>
            <w:shd w:val="clear" w:color="auto" w:fill="auto"/>
          </w:tcPr>
          <w:p w14:paraId="7B84E021" w14:textId="77777777" w:rsidR="000C2220" w:rsidRPr="00AB0C9D" w:rsidRDefault="000C2220" w:rsidP="000C2220">
            <w:pPr>
              <w:pStyle w:val="TAC"/>
              <w:jc w:val="left"/>
              <w:rPr>
                <w:ins w:id="134" w:author="scv605" w:date="2023-08-10T18:26:00Z"/>
              </w:rPr>
            </w:pPr>
          </w:p>
        </w:tc>
        <w:tc>
          <w:tcPr>
            <w:tcW w:w="2616" w:type="dxa"/>
            <w:shd w:val="clear" w:color="auto" w:fill="auto"/>
          </w:tcPr>
          <w:p w14:paraId="339759C2" w14:textId="0D30B745" w:rsidR="000C2220" w:rsidRPr="00AB0C9D" w:rsidRDefault="000C2220" w:rsidP="000C2220">
            <w:pPr>
              <w:pStyle w:val="TAL"/>
              <w:rPr>
                <w:ins w:id="135" w:author="scv605" w:date="2023-08-10T18:26:00Z"/>
                <w:lang w:eastAsia="zh-CN"/>
              </w:rPr>
            </w:pPr>
            <w:ins w:id="136" w:author="scv605" w:date="2023-08-10T18:27:00Z">
              <w:r w:rsidRPr="00AB0C9D">
                <w:rPr>
                  <w:lang w:eastAsia="ja-JP"/>
                </w:rPr>
                <w:t>Frequency range</w:t>
              </w:r>
            </w:ins>
          </w:p>
        </w:tc>
        <w:tc>
          <w:tcPr>
            <w:tcW w:w="971" w:type="dxa"/>
            <w:shd w:val="clear" w:color="auto" w:fill="auto"/>
          </w:tcPr>
          <w:p w14:paraId="505B4669" w14:textId="55BA45E4" w:rsidR="000C2220" w:rsidRPr="00AB0C9D" w:rsidRDefault="000C2220" w:rsidP="000C2220">
            <w:pPr>
              <w:pStyle w:val="TAC"/>
              <w:jc w:val="left"/>
              <w:rPr>
                <w:ins w:id="137" w:author="scv605" w:date="2023-08-10T18:26:00Z"/>
                <w:lang w:eastAsia="zh-CN"/>
              </w:rPr>
            </w:pPr>
            <w:ins w:id="138" w:author="scv605" w:date="2023-08-10T18:27:00Z">
              <w:r w:rsidRPr="00AB0C9D">
                <w:rPr>
                  <w:rFonts w:cs="Arial"/>
                  <w:lang w:eastAsia="zh-CN"/>
                </w:rPr>
                <w:t>773</w:t>
              </w:r>
            </w:ins>
          </w:p>
        </w:tc>
        <w:tc>
          <w:tcPr>
            <w:tcW w:w="591" w:type="dxa"/>
            <w:shd w:val="clear" w:color="auto" w:fill="auto"/>
          </w:tcPr>
          <w:p w14:paraId="58A9094D" w14:textId="66181C42" w:rsidR="000C2220" w:rsidRPr="00AB0C9D" w:rsidRDefault="000C2220" w:rsidP="000C2220">
            <w:pPr>
              <w:pStyle w:val="TAC"/>
              <w:jc w:val="left"/>
              <w:rPr>
                <w:ins w:id="139" w:author="scv605" w:date="2023-08-10T18:26:00Z"/>
                <w:lang w:eastAsia="zh-CN"/>
              </w:rPr>
            </w:pPr>
            <w:ins w:id="140" w:author="scv605" w:date="2023-08-10T18:27:00Z">
              <w:r w:rsidRPr="00AB0C9D">
                <w:rPr>
                  <w:rFonts w:cs="Arial"/>
                  <w:lang w:eastAsia="zh-CN"/>
                </w:rPr>
                <w:t>-</w:t>
              </w:r>
            </w:ins>
          </w:p>
        </w:tc>
        <w:tc>
          <w:tcPr>
            <w:tcW w:w="997" w:type="dxa"/>
            <w:shd w:val="clear" w:color="auto" w:fill="auto"/>
          </w:tcPr>
          <w:p w14:paraId="67D6C309" w14:textId="4601076A" w:rsidR="000C2220" w:rsidRPr="00AB0C9D" w:rsidRDefault="000C2220" w:rsidP="000C2220">
            <w:pPr>
              <w:pStyle w:val="TAC"/>
              <w:jc w:val="left"/>
              <w:rPr>
                <w:ins w:id="141" w:author="scv605" w:date="2023-08-10T18:26:00Z"/>
                <w:lang w:eastAsia="zh-CN"/>
              </w:rPr>
            </w:pPr>
            <w:ins w:id="142" w:author="scv605" w:date="2023-08-10T18:27:00Z">
              <w:r w:rsidRPr="00AB0C9D">
                <w:rPr>
                  <w:rFonts w:cs="Arial"/>
                  <w:lang w:eastAsia="zh-CN"/>
                </w:rPr>
                <w:t>803</w:t>
              </w:r>
            </w:ins>
          </w:p>
        </w:tc>
        <w:tc>
          <w:tcPr>
            <w:tcW w:w="1077" w:type="dxa"/>
            <w:shd w:val="clear" w:color="auto" w:fill="auto"/>
          </w:tcPr>
          <w:p w14:paraId="350517F9" w14:textId="30863584" w:rsidR="000C2220" w:rsidRPr="00AB0C9D" w:rsidRDefault="000C2220" w:rsidP="000C2220">
            <w:pPr>
              <w:pStyle w:val="TAC"/>
              <w:jc w:val="left"/>
              <w:rPr>
                <w:ins w:id="143" w:author="scv605" w:date="2023-08-10T18:26:00Z"/>
                <w:lang w:eastAsia="zh-CN"/>
              </w:rPr>
            </w:pPr>
            <w:ins w:id="144" w:author="scv605" w:date="2023-08-10T18:27:00Z">
              <w:r w:rsidRPr="00AB0C9D">
                <w:rPr>
                  <w:rFonts w:cs="Arial"/>
                  <w:lang w:eastAsia="zh-CN"/>
                </w:rPr>
                <w:t>-50</w:t>
              </w:r>
            </w:ins>
          </w:p>
        </w:tc>
        <w:tc>
          <w:tcPr>
            <w:tcW w:w="958" w:type="dxa"/>
            <w:shd w:val="clear" w:color="auto" w:fill="auto"/>
          </w:tcPr>
          <w:p w14:paraId="1F756DEC" w14:textId="27BFD1C9" w:rsidR="000C2220" w:rsidRPr="00AB0C9D" w:rsidRDefault="000C2220" w:rsidP="000C2220">
            <w:pPr>
              <w:pStyle w:val="TAC"/>
              <w:jc w:val="left"/>
              <w:rPr>
                <w:ins w:id="145" w:author="scv605" w:date="2023-08-10T18:26:00Z"/>
                <w:lang w:eastAsia="zh-CN"/>
              </w:rPr>
            </w:pPr>
            <w:ins w:id="146" w:author="scv605" w:date="2023-08-10T18:27:00Z">
              <w:r w:rsidRPr="00AB0C9D">
                <w:rPr>
                  <w:rFonts w:cs="Arial"/>
                  <w:lang w:eastAsia="zh-CN"/>
                </w:rPr>
                <w:t>1</w:t>
              </w:r>
            </w:ins>
          </w:p>
        </w:tc>
        <w:tc>
          <w:tcPr>
            <w:tcW w:w="905" w:type="dxa"/>
            <w:shd w:val="clear" w:color="auto" w:fill="auto"/>
          </w:tcPr>
          <w:p w14:paraId="7706AEA1" w14:textId="77777777" w:rsidR="000C2220" w:rsidRPr="00AB0C9D" w:rsidRDefault="000C2220" w:rsidP="000C2220">
            <w:pPr>
              <w:pStyle w:val="TAC"/>
              <w:jc w:val="left"/>
              <w:rPr>
                <w:ins w:id="147" w:author="scv605" w:date="2023-08-10T18:26:00Z"/>
                <w:lang w:eastAsia="zh-TW"/>
              </w:rPr>
            </w:pPr>
          </w:p>
        </w:tc>
      </w:tr>
      <w:tr w:rsidR="000C2220" w:rsidRPr="00AB0C9D" w14:paraId="39F15A36" w14:textId="77777777" w:rsidTr="00A75B01">
        <w:trPr>
          <w:ins w:id="148" w:author="scv605" w:date="2023-08-10T18:26:00Z"/>
        </w:trPr>
        <w:tc>
          <w:tcPr>
            <w:tcW w:w="1513" w:type="dxa"/>
            <w:vMerge/>
            <w:shd w:val="clear" w:color="auto" w:fill="auto"/>
          </w:tcPr>
          <w:p w14:paraId="1599090E" w14:textId="77777777" w:rsidR="000C2220" w:rsidRPr="00AB0C9D" w:rsidRDefault="000C2220" w:rsidP="000C2220">
            <w:pPr>
              <w:pStyle w:val="TAC"/>
              <w:jc w:val="left"/>
              <w:rPr>
                <w:ins w:id="149" w:author="scv605" w:date="2023-08-10T18:26:00Z"/>
              </w:rPr>
            </w:pPr>
          </w:p>
        </w:tc>
        <w:tc>
          <w:tcPr>
            <w:tcW w:w="2616" w:type="dxa"/>
            <w:shd w:val="clear" w:color="auto" w:fill="auto"/>
          </w:tcPr>
          <w:p w14:paraId="2AFD1981" w14:textId="20F39069" w:rsidR="000C2220" w:rsidRPr="00AB0C9D" w:rsidRDefault="000C2220" w:rsidP="000C2220">
            <w:pPr>
              <w:pStyle w:val="TAL"/>
              <w:rPr>
                <w:ins w:id="150" w:author="scv605" w:date="2023-08-10T18:26:00Z"/>
                <w:lang w:eastAsia="zh-CN"/>
              </w:rPr>
            </w:pPr>
            <w:ins w:id="151" w:author="scv605" w:date="2023-08-10T18:27:00Z">
              <w:r w:rsidRPr="00AB0C9D">
                <w:rPr>
                  <w:lang w:eastAsia="ja-JP"/>
                </w:rPr>
                <w:t>Frequency range</w:t>
              </w:r>
            </w:ins>
          </w:p>
        </w:tc>
        <w:tc>
          <w:tcPr>
            <w:tcW w:w="971" w:type="dxa"/>
            <w:shd w:val="clear" w:color="auto" w:fill="auto"/>
          </w:tcPr>
          <w:p w14:paraId="4AC84547" w14:textId="04DFD4C7" w:rsidR="000C2220" w:rsidRPr="00AB0C9D" w:rsidRDefault="000C2220" w:rsidP="000C2220">
            <w:pPr>
              <w:pStyle w:val="TAC"/>
              <w:jc w:val="left"/>
              <w:rPr>
                <w:ins w:id="152" w:author="scv605" w:date="2023-08-10T18:26:00Z"/>
                <w:lang w:eastAsia="zh-CN"/>
              </w:rPr>
            </w:pPr>
            <w:ins w:id="153" w:author="scv605" w:date="2023-08-10T18:27:00Z">
              <w:r w:rsidRPr="00AB0C9D">
                <w:rPr>
                  <w:lang w:eastAsia="ja-JP"/>
                </w:rPr>
                <w:t>1884.5</w:t>
              </w:r>
            </w:ins>
          </w:p>
        </w:tc>
        <w:tc>
          <w:tcPr>
            <w:tcW w:w="591" w:type="dxa"/>
            <w:shd w:val="clear" w:color="auto" w:fill="auto"/>
          </w:tcPr>
          <w:p w14:paraId="00167F5A" w14:textId="19F29815" w:rsidR="000C2220" w:rsidRPr="00AB0C9D" w:rsidRDefault="000C2220" w:rsidP="000C2220">
            <w:pPr>
              <w:pStyle w:val="TAC"/>
              <w:jc w:val="left"/>
              <w:rPr>
                <w:ins w:id="154" w:author="scv605" w:date="2023-08-10T18:26:00Z"/>
                <w:lang w:eastAsia="zh-CN"/>
              </w:rPr>
            </w:pPr>
            <w:ins w:id="155" w:author="scv605" w:date="2023-08-10T18:27:00Z">
              <w:r w:rsidRPr="00AB0C9D">
                <w:rPr>
                  <w:rFonts w:cs="Arial"/>
                  <w:lang w:eastAsia="zh-CN"/>
                </w:rPr>
                <w:t>-</w:t>
              </w:r>
            </w:ins>
          </w:p>
        </w:tc>
        <w:tc>
          <w:tcPr>
            <w:tcW w:w="997" w:type="dxa"/>
            <w:shd w:val="clear" w:color="auto" w:fill="auto"/>
          </w:tcPr>
          <w:p w14:paraId="7A2048E7" w14:textId="0AC1238A" w:rsidR="000C2220" w:rsidRPr="00AB0C9D" w:rsidRDefault="000C2220" w:rsidP="000C2220">
            <w:pPr>
              <w:pStyle w:val="TAC"/>
              <w:jc w:val="left"/>
              <w:rPr>
                <w:ins w:id="156" w:author="scv605" w:date="2023-08-10T18:26:00Z"/>
                <w:lang w:eastAsia="zh-CN"/>
              </w:rPr>
            </w:pPr>
            <w:ins w:id="157" w:author="scv605" w:date="2023-08-10T18:27:00Z">
              <w:r w:rsidRPr="00AB0C9D">
                <w:rPr>
                  <w:rFonts w:cs="Arial"/>
                  <w:lang w:eastAsia="zh-CN"/>
                </w:rPr>
                <w:t>1915.7</w:t>
              </w:r>
            </w:ins>
          </w:p>
        </w:tc>
        <w:tc>
          <w:tcPr>
            <w:tcW w:w="1077" w:type="dxa"/>
            <w:shd w:val="clear" w:color="auto" w:fill="auto"/>
          </w:tcPr>
          <w:p w14:paraId="4399C260" w14:textId="2E7D2AAB" w:rsidR="000C2220" w:rsidRPr="00AB0C9D" w:rsidRDefault="000C2220" w:rsidP="000C2220">
            <w:pPr>
              <w:pStyle w:val="TAC"/>
              <w:jc w:val="left"/>
              <w:rPr>
                <w:ins w:id="158" w:author="scv605" w:date="2023-08-10T18:26:00Z"/>
                <w:lang w:eastAsia="zh-CN"/>
              </w:rPr>
            </w:pPr>
            <w:ins w:id="159" w:author="scv605" w:date="2023-08-10T18:27:00Z">
              <w:r w:rsidRPr="00AB0C9D">
                <w:rPr>
                  <w:rFonts w:cs="Arial"/>
                  <w:lang w:eastAsia="zh-CN"/>
                </w:rPr>
                <w:t>-41</w:t>
              </w:r>
            </w:ins>
          </w:p>
        </w:tc>
        <w:tc>
          <w:tcPr>
            <w:tcW w:w="958" w:type="dxa"/>
            <w:shd w:val="clear" w:color="auto" w:fill="auto"/>
          </w:tcPr>
          <w:p w14:paraId="7CC2B91C" w14:textId="12DAAB2E" w:rsidR="000C2220" w:rsidRPr="00AB0C9D" w:rsidRDefault="000C2220" w:rsidP="000C2220">
            <w:pPr>
              <w:pStyle w:val="TAC"/>
              <w:jc w:val="left"/>
              <w:rPr>
                <w:ins w:id="160" w:author="scv605" w:date="2023-08-10T18:26:00Z"/>
                <w:lang w:eastAsia="zh-CN"/>
              </w:rPr>
            </w:pPr>
            <w:ins w:id="161" w:author="scv605" w:date="2023-08-10T18:27:00Z">
              <w:r w:rsidRPr="00AB0C9D">
                <w:rPr>
                  <w:rFonts w:cs="Arial"/>
                  <w:lang w:eastAsia="zh-CN"/>
                </w:rPr>
                <w:t>0.3</w:t>
              </w:r>
            </w:ins>
          </w:p>
        </w:tc>
        <w:tc>
          <w:tcPr>
            <w:tcW w:w="905" w:type="dxa"/>
            <w:shd w:val="clear" w:color="auto" w:fill="auto"/>
          </w:tcPr>
          <w:p w14:paraId="55445803" w14:textId="69E5BB01" w:rsidR="000C2220" w:rsidRPr="00AB0C9D" w:rsidRDefault="000C2220" w:rsidP="000C2220">
            <w:pPr>
              <w:pStyle w:val="TAC"/>
              <w:jc w:val="left"/>
              <w:rPr>
                <w:ins w:id="162" w:author="scv605" w:date="2023-08-10T18:26:00Z"/>
                <w:lang w:eastAsia="zh-TW"/>
              </w:rPr>
            </w:pPr>
            <w:ins w:id="163" w:author="scv605" w:date="2023-08-10T18:27:00Z">
              <w:r w:rsidRPr="00AB0C9D">
                <w:rPr>
                  <w:rFonts w:cs="Arial"/>
                  <w:lang w:eastAsia="zh-CN"/>
                </w:rPr>
                <w:t>3, 11</w:t>
              </w:r>
            </w:ins>
          </w:p>
        </w:tc>
      </w:tr>
      <w:tr w:rsidR="000C2220" w:rsidRPr="00AB0C9D" w14:paraId="5AA00CE2" w14:textId="77777777" w:rsidTr="00E1781F">
        <w:tc>
          <w:tcPr>
            <w:tcW w:w="1513" w:type="dxa"/>
            <w:vMerge w:val="restart"/>
            <w:shd w:val="clear" w:color="auto" w:fill="auto"/>
          </w:tcPr>
          <w:p w14:paraId="381BF383" w14:textId="77777777" w:rsidR="000C2220" w:rsidRPr="00AB0C9D" w:rsidRDefault="000C2220" w:rsidP="000C2220">
            <w:pPr>
              <w:pStyle w:val="TAC"/>
              <w:jc w:val="left"/>
            </w:pPr>
            <w:r w:rsidRPr="00AB0C9D">
              <w:t>CA_n28-n78</w:t>
            </w:r>
          </w:p>
        </w:tc>
        <w:tc>
          <w:tcPr>
            <w:tcW w:w="2616" w:type="dxa"/>
            <w:shd w:val="clear" w:color="auto" w:fill="auto"/>
          </w:tcPr>
          <w:p w14:paraId="2359AB94" w14:textId="77777777" w:rsidR="000C2220" w:rsidRPr="00AB0C9D" w:rsidRDefault="000C2220" w:rsidP="000C2220">
            <w:pPr>
              <w:pStyle w:val="TAL"/>
              <w:rPr>
                <w:lang w:eastAsia="zh-CN"/>
              </w:rPr>
            </w:pPr>
            <w:r w:rsidRPr="00AB0C9D">
              <w:rPr>
                <w:lang w:eastAsia="ja-JP"/>
              </w:rPr>
              <w:t>E-UTRA Band 3, 5, 7, 8, 18, 19, 20, 26, 34, 39, 40, 41</w:t>
            </w:r>
          </w:p>
        </w:tc>
        <w:tc>
          <w:tcPr>
            <w:tcW w:w="971" w:type="dxa"/>
            <w:shd w:val="clear" w:color="auto" w:fill="auto"/>
          </w:tcPr>
          <w:p w14:paraId="42180F14"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0074297" w14:textId="77777777" w:rsidR="000C2220" w:rsidRPr="00AB0C9D" w:rsidRDefault="000C2220" w:rsidP="000C2220">
            <w:pPr>
              <w:pStyle w:val="TAC"/>
              <w:jc w:val="left"/>
              <w:rPr>
                <w:lang w:eastAsia="zh-CN"/>
              </w:rPr>
            </w:pPr>
            <w:r w:rsidRPr="00AB0C9D">
              <w:rPr>
                <w:rFonts w:cs="Arial"/>
                <w:lang w:eastAsia="zh-CN"/>
              </w:rPr>
              <w:t>-</w:t>
            </w:r>
          </w:p>
        </w:tc>
        <w:tc>
          <w:tcPr>
            <w:tcW w:w="997" w:type="dxa"/>
            <w:shd w:val="clear" w:color="auto" w:fill="auto"/>
          </w:tcPr>
          <w:p w14:paraId="219269E8" w14:textId="77777777" w:rsidR="000C2220" w:rsidRPr="00AB0C9D" w:rsidRDefault="000C2220" w:rsidP="000C2220">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8F5B4F6" w14:textId="77777777" w:rsidR="000C2220" w:rsidRPr="00AB0C9D" w:rsidRDefault="000C2220" w:rsidP="000C2220">
            <w:pPr>
              <w:pStyle w:val="TAC"/>
              <w:jc w:val="left"/>
              <w:rPr>
                <w:lang w:eastAsia="zh-CN"/>
              </w:rPr>
            </w:pPr>
            <w:r w:rsidRPr="00AB0C9D">
              <w:rPr>
                <w:rFonts w:cs="Arial"/>
                <w:lang w:eastAsia="zh-CN"/>
              </w:rPr>
              <w:t>-50</w:t>
            </w:r>
          </w:p>
        </w:tc>
        <w:tc>
          <w:tcPr>
            <w:tcW w:w="958" w:type="dxa"/>
            <w:shd w:val="clear" w:color="auto" w:fill="auto"/>
          </w:tcPr>
          <w:p w14:paraId="552C0660" w14:textId="77777777" w:rsidR="000C2220" w:rsidRPr="00AB0C9D" w:rsidRDefault="000C2220" w:rsidP="000C2220">
            <w:pPr>
              <w:pStyle w:val="TAC"/>
              <w:jc w:val="left"/>
              <w:rPr>
                <w:lang w:eastAsia="zh-CN"/>
              </w:rPr>
            </w:pPr>
            <w:r w:rsidRPr="00AB0C9D">
              <w:rPr>
                <w:rFonts w:cs="Arial"/>
                <w:lang w:eastAsia="zh-CN"/>
              </w:rPr>
              <w:t>1</w:t>
            </w:r>
          </w:p>
        </w:tc>
        <w:tc>
          <w:tcPr>
            <w:tcW w:w="905" w:type="dxa"/>
            <w:shd w:val="clear" w:color="auto" w:fill="auto"/>
          </w:tcPr>
          <w:p w14:paraId="14FD75E2" w14:textId="77777777" w:rsidR="000C2220" w:rsidRPr="00AB0C9D" w:rsidRDefault="000C2220" w:rsidP="000C2220">
            <w:pPr>
              <w:pStyle w:val="TAC"/>
              <w:jc w:val="left"/>
              <w:rPr>
                <w:lang w:eastAsia="zh-TW"/>
              </w:rPr>
            </w:pPr>
          </w:p>
        </w:tc>
      </w:tr>
      <w:tr w:rsidR="000C2220" w:rsidRPr="00AB0C9D" w14:paraId="0A0B6A2F" w14:textId="77777777" w:rsidTr="00E1781F">
        <w:tc>
          <w:tcPr>
            <w:tcW w:w="1513" w:type="dxa"/>
            <w:vMerge/>
            <w:shd w:val="clear" w:color="auto" w:fill="auto"/>
          </w:tcPr>
          <w:p w14:paraId="491B1344" w14:textId="77777777" w:rsidR="000C2220" w:rsidRPr="00AB0C9D" w:rsidRDefault="000C2220" w:rsidP="000C2220">
            <w:pPr>
              <w:pStyle w:val="TAC"/>
              <w:jc w:val="left"/>
            </w:pPr>
          </w:p>
        </w:tc>
        <w:tc>
          <w:tcPr>
            <w:tcW w:w="2616" w:type="dxa"/>
            <w:shd w:val="clear" w:color="auto" w:fill="auto"/>
          </w:tcPr>
          <w:p w14:paraId="2EBEF763" w14:textId="77777777" w:rsidR="000C2220" w:rsidRPr="00AB0C9D" w:rsidRDefault="000C2220" w:rsidP="000C2220">
            <w:pPr>
              <w:pStyle w:val="TAL"/>
              <w:rPr>
                <w:lang w:eastAsia="zh-CN"/>
              </w:rPr>
            </w:pPr>
            <w:r w:rsidRPr="00AB0C9D">
              <w:rPr>
                <w:lang w:eastAsia="ja-JP"/>
              </w:rPr>
              <w:t>E-UTRA Band 65</w:t>
            </w:r>
          </w:p>
        </w:tc>
        <w:tc>
          <w:tcPr>
            <w:tcW w:w="971" w:type="dxa"/>
            <w:shd w:val="clear" w:color="auto" w:fill="auto"/>
          </w:tcPr>
          <w:p w14:paraId="6F256914"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93D157C" w14:textId="77777777" w:rsidR="000C2220" w:rsidRPr="00AB0C9D" w:rsidRDefault="000C2220" w:rsidP="000C2220">
            <w:pPr>
              <w:pStyle w:val="TAC"/>
              <w:jc w:val="left"/>
              <w:rPr>
                <w:lang w:eastAsia="zh-CN"/>
              </w:rPr>
            </w:pPr>
            <w:r w:rsidRPr="00AB0C9D">
              <w:rPr>
                <w:rFonts w:cs="Arial"/>
                <w:lang w:eastAsia="zh-CN"/>
              </w:rPr>
              <w:t>-</w:t>
            </w:r>
          </w:p>
        </w:tc>
        <w:tc>
          <w:tcPr>
            <w:tcW w:w="997" w:type="dxa"/>
            <w:shd w:val="clear" w:color="auto" w:fill="auto"/>
          </w:tcPr>
          <w:p w14:paraId="076DFB36" w14:textId="77777777" w:rsidR="000C2220" w:rsidRPr="00AB0C9D" w:rsidRDefault="000C2220" w:rsidP="000C2220">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214AECD5" w14:textId="77777777" w:rsidR="000C2220" w:rsidRPr="00AB0C9D" w:rsidRDefault="000C2220" w:rsidP="000C2220">
            <w:pPr>
              <w:pStyle w:val="TAC"/>
              <w:jc w:val="left"/>
              <w:rPr>
                <w:lang w:eastAsia="zh-CN"/>
              </w:rPr>
            </w:pPr>
            <w:r w:rsidRPr="00AB0C9D">
              <w:rPr>
                <w:rFonts w:cs="Arial"/>
                <w:lang w:eastAsia="zh-CN"/>
              </w:rPr>
              <w:t>-50</w:t>
            </w:r>
          </w:p>
        </w:tc>
        <w:tc>
          <w:tcPr>
            <w:tcW w:w="958" w:type="dxa"/>
            <w:shd w:val="clear" w:color="auto" w:fill="auto"/>
          </w:tcPr>
          <w:p w14:paraId="526C7348" w14:textId="77777777" w:rsidR="000C2220" w:rsidRPr="00AB0C9D" w:rsidRDefault="000C2220" w:rsidP="000C2220">
            <w:pPr>
              <w:pStyle w:val="TAC"/>
              <w:jc w:val="left"/>
              <w:rPr>
                <w:lang w:eastAsia="zh-CN"/>
              </w:rPr>
            </w:pPr>
            <w:r w:rsidRPr="00AB0C9D">
              <w:rPr>
                <w:rFonts w:cs="Arial"/>
                <w:lang w:eastAsia="zh-CN"/>
              </w:rPr>
              <w:t>1</w:t>
            </w:r>
          </w:p>
        </w:tc>
        <w:tc>
          <w:tcPr>
            <w:tcW w:w="905" w:type="dxa"/>
            <w:shd w:val="clear" w:color="auto" w:fill="auto"/>
          </w:tcPr>
          <w:p w14:paraId="258F6B12" w14:textId="77777777" w:rsidR="000C2220" w:rsidRPr="00AB0C9D" w:rsidRDefault="000C2220" w:rsidP="000C2220">
            <w:pPr>
              <w:pStyle w:val="TAC"/>
              <w:jc w:val="left"/>
              <w:rPr>
                <w:lang w:eastAsia="zh-TW"/>
              </w:rPr>
            </w:pPr>
            <w:r w:rsidRPr="00AB0C9D">
              <w:rPr>
                <w:rFonts w:eastAsia="SimSun"/>
              </w:rPr>
              <w:t>2</w:t>
            </w:r>
          </w:p>
        </w:tc>
      </w:tr>
      <w:tr w:rsidR="000C2220" w:rsidRPr="00AB0C9D" w14:paraId="59B65396" w14:textId="77777777" w:rsidTr="00E1781F">
        <w:tc>
          <w:tcPr>
            <w:tcW w:w="1513" w:type="dxa"/>
            <w:vMerge/>
            <w:shd w:val="clear" w:color="auto" w:fill="auto"/>
          </w:tcPr>
          <w:p w14:paraId="72F53BFA" w14:textId="77777777" w:rsidR="000C2220" w:rsidRPr="00AB0C9D" w:rsidRDefault="000C2220" w:rsidP="000C2220">
            <w:pPr>
              <w:pStyle w:val="TAC"/>
              <w:jc w:val="left"/>
            </w:pPr>
          </w:p>
        </w:tc>
        <w:tc>
          <w:tcPr>
            <w:tcW w:w="2616" w:type="dxa"/>
            <w:shd w:val="clear" w:color="auto" w:fill="auto"/>
          </w:tcPr>
          <w:p w14:paraId="450ADAC9" w14:textId="77777777" w:rsidR="000C2220" w:rsidRPr="00AB0C9D" w:rsidRDefault="000C2220" w:rsidP="000C2220">
            <w:pPr>
              <w:pStyle w:val="TAL"/>
              <w:rPr>
                <w:lang w:eastAsia="zh-CN"/>
              </w:rPr>
            </w:pPr>
            <w:r w:rsidRPr="00AB0C9D">
              <w:rPr>
                <w:lang w:eastAsia="ja-JP"/>
              </w:rPr>
              <w:t>E-UTRA Band 1</w:t>
            </w:r>
          </w:p>
        </w:tc>
        <w:tc>
          <w:tcPr>
            <w:tcW w:w="971" w:type="dxa"/>
            <w:shd w:val="clear" w:color="auto" w:fill="auto"/>
          </w:tcPr>
          <w:p w14:paraId="4C781953"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67069DB" w14:textId="77777777" w:rsidR="000C2220" w:rsidRPr="00AB0C9D" w:rsidRDefault="000C2220" w:rsidP="000C2220">
            <w:pPr>
              <w:pStyle w:val="TAC"/>
              <w:jc w:val="left"/>
              <w:rPr>
                <w:lang w:eastAsia="zh-CN"/>
              </w:rPr>
            </w:pPr>
            <w:r w:rsidRPr="00AB0C9D">
              <w:rPr>
                <w:rFonts w:cs="Arial"/>
                <w:lang w:eastAsia="zh-CN"/>
              </w:rPr>
              <w:t>-</w:t>
            </w:r>
          </w:p>
        </w:tc>
        <w:tc>
          <w:tcPr>
            <w:tcW w:w="997" w:type="dxa"/>
            <w:shd w:val="clear" w:color="auto" w:fill="auto"/>
          </w:tcPr>
          <w:p w14:paraId="1199D532" w14:textId="77777777" w:rsidR="000C2220" w:rsidRPr="00AB0C9D" w:rsidRDefault="000C2220" w:rsidP="000C2220">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5594A273" w14:textId="77777777" w:rsidR="000C2220" w:rsidRPr="00AB0C9D" w:rsidRDefault="000C2220" w:rsidP="000C2220">
            <w:pPr>
              <w:pStyle w:val="TAC"/>
              <w:jc w:val="left"/>
              <w:rPr>
                <w:lang w:eastAsia="zh-CN"/>
              </w:rPr>
            </w:pPr>
            <w:r w:rsidRPr="00AB0C9D">
              <w:rPr>
                <w:rFonts w:cs="Arial"/>
                <w:lang w:eastAsia="zh-CN"/>
              </w:rPr>
              <w:t>-50</w:t>
            </w:r>
          </w:p>
        </w:tc>
        <w:tc>
          <w:tcPr>
            <w:tcW w:w="958" w:type="dxa"/>
            <w:shd w:val="clear" w:color="auto" w:fill="auto"/>
          </w:tcPr>
          <w:p w14:paraId="4228F3F6" w14:textId="77777777" w:rsidR="000C2220" w:rsidRPr="00AB0C9D" w:rsidRDefault="000C2220" w:rsidP="000C2220">
            <w:pPr>
              <w:pStyle w:val="TAC"/>
              <w:jc w:val="left"/>
              <w:rPr>
                <w:lang w:eastAsia="zh-CN"/>
              </w:rPr>
            </w:pPr>
            <w:r w:rsidRPr="00AB0C9D">
              <w:rPr>
                <w:rFonts w:cs="Arial"/>
                <w:lang w:eastAsia="zh-CN"/>
              </w:rPr>
              <w:t>1</w:t>
            </w:r>
          </w:p>
        </w:tc>
        <w:tc>
          <w:tcPr>
            <w:tcW w:w="905" w:type="dxa"/>
            <w:shd w:val="clear" w:color="auto" w:fill="auto"/>
          </w:tcPr>
          <w:p w14:paraId="38240A92" w14:textId="77777777" w:rsidR="000C2220" w:rsidRPr="00AB0C9D" w:rsidRDefault="000C2220" w:rsidP="000C2220">
            <w:pPr>
              <w:pStyle w:val="TAC"/>
              <w:jc w:val="left"/>
              <w:rPr>
                <w:lang w:eastAsia="zh-TW"/>
              </w:rPr>
            </w:pPr>
            <w:r w:rsidRPr="00AB0C9D">
              <w:rPr>
                <w:rFonts w:cs="Arial"/>
                <w:lang w:eastAsia="zh-CN"/>
              </w:rPr>
              <w:t>11, 15</w:t>
            </w:r>
          </w:p>
        </w:tc>
      </w:tr>
      <w:tr w:rsidR="000C2220" w:rsidRPr="00AB0C9D" w14:paraId="24433B97" w14:textId="77777777" w:rsidTr="00E1781F">
        <w:tc>
          <w:tcPr>
            <w:tcW w:w="1513" w:type="dxa"/>
            <w:vMerge/>
            <w:shd w:val="clear" w:color="auto" w:fill="auto"/>
          </w:tcPr>
          <w:p w14:paraId="42B18572" w14:textId="77777777" w:rsidR="000C2220" w:rsidRPr="00AB0C9D" w:rsidRDefault="000C2220" w:rsidP="000C2220">
            <w:pPr>
              <w:pStyle w:val="TAC"/>
              <w:jc w:val="left"/>
            </w:pPr>
          </w:p>
        </w:tc>
        <w:tc>
          <w:tcPr>
            <w:tcW w:w="2616" w:type="dxa"/>
            <w:shd w:val="clear" w:color="auto" w:fill="auto"/>
          </w:tcPr>
          <w:p w14:paraId="2F594C18" w14:textId="77777777" w:rsidR="000C2220" w:rsidRPr="00AB0C9D" w:rsidRDefault="000C2220" w:rsidP="000C2220">
            <w:pPr>
              <w:pStyle w:val="TAL"/>
              <w:rPr>
                <w:lang w:eastAsia="zh-CN"/>
              </w:rPr>
            </w:pPr>
            <w:r w:rsidRPr="00AB0C9D">
              <w:rPr>
                <w:lang w:eastAsia="ja-JP"/>
              </w:rPr>
              <w:t>E-UTRA Band 11, 21</w:t>
            </w:r>
          </w:p>
        </w:tc>
        <w:tc>
          <w:tcPr>
            <w:tcW w:w="971" w:type="dxa"/>
            <w:shd w:val="clear" w:color="auto" w:fill="auto"/>
          </w:tcPr>
          <w:p w14:paraId="0FC8FADB"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C4C57A3" w14:textId="77777777" w:rsidR="000C2220" w:rsidRPr="00AB0C9D" w:rsidRDefault="000C2220" w:rsidP="000C2220">
            <w:pPr>
              <w:pStyle w:val="TAC"/>
              <w:jc w:val="left"/>
              <w:rPr>
                <w:lang w:eastAsia="zh-CN"/>
              </w:rPr>
            </w:pPr>
            <w:r w:rsidRPr="00AB0C9D">
              <w:rPr>
                <w:rFonts w:cs="Arial"/>
                <w:lang w:eastAsia="zh-CN"/>
              </w:rPr>
              <w:t>-</w:t>
            </w:r>
          </w:p>
        </w:tc>
        <w:tc>
          <w:tcPr>
            <w:tcW w:w="997" w:type="dxa"/>
            <w:shd w:val="clear" w:color="auto" w:fill="auto"/>
          </w:tcPr>
          <w:p w14:paraId="07CAC4E9" w14:textId="77777777" w:rsidR="000C2220" w:rsidRPr="00AB0C9D" w:rsidRDefault="000C2220" w:rsidP="000C2220">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8F0D712" w14:textId="77777777" w:rsidR="000C2220" w:rsidRPr="00AB0C9D" w:rsidRDefault="000C2220" w:rsidP="000C2220">
            <w:pPr>
              <w:pStyle w:val="TAC"/>
              <w:jc w:val="left"/>
              <w:rPr>
                <w:lang w:eastAsia="zh-CN"/>
              </w:rPr>
            </w:pPr>
            <w:r w:rsidRPr="00AB0C9D">
              <w:rPr>
                <w:rFonts w:cs="Arial"/>
                <w:lang w:eastAsia="zh-CN"/>
              </w:rPr>
              <w:t>-50</w:t>
            </w:r>
          </w:p>
        </w:tc>
        <w:tc>
          <w:tcPr>
            <w:tcW w:w="958" w:type="dxa"/>
            <w:shd w:val="clear" w:color="auto" w:fill="auto"/>
          </w:tcPr>
          <w:p w14:paraId="1A777867" w14:textId="77777777" w:rsidR="000C2220" w:rsidRPr="00AB0C9D" w:rsidRDefault="000C2220" w:rsidP="000C2220">
            <w:pPr>
              <w:pStyle w:val="TAC"/>
              <w:jc w:val="left"/>
              <w:rPr>
                <w:lang w:eastAsia="zh-CN"/>
              </w:rPr>
            </w:pPr>
            <w:r w:rsidRPr="00AB0C9D">
              <w:rPr>
                <w:rFonts w:cs="Arial"/>
                <w:lang w:eastAsia="zh-CN"/>
              </w:rPr>
              <w:t>1</w:t>
            </w:r>
          </w:p>
        </w:tc>
        <w:tc>
          <w:tcPr>
            <w:tcW w:w="905" w:type="dxa"/>
            <w:shd w:val="clear" w:color="auto" w:fill="auto"/>
          </w:tcPr>
          <w:p w14:paraId="7452B6FF" w14:textId="77777777" w:rsidR="000C2220" w:rsidRPr="00AB0C9D" w:rsidRDefault="000C2220" w:rsidP="000C2220">
            <w:pPr>
              <w:pStyle w:val="TAC"/>
              <w:jc w:val="left"/>
              <w:rPr>
                <w:lang w:eastAsia="zh-TW"/>
              </w:rPr>
            </w:pPr>
            <w:r w:rsidRPr="00AB0C9D">
              <w:rPr>
                <w:rFonts w:cs="Arial"/>
                <w:lang w:eastAsia="zh-CN"/>
              </w:rPr>
              <w:t>11, 12</w:t>
            </w:r>
          </w:p>
        </w:tc>
      </w:tr>
      <w:tr w:rsidR="000C2220" w:rsidRPr="00AB0C9D" w14:paraId="7F3D0909" w14:textId="77777777" w:rsidTr="00E1781F">
        <w:tc>
          <w:tcPr>
            <w:tcW w:w="1513" w:type="dxa"/>
            <w:vMerge/>
            <w:shd w:val="clear" w:color="auto" w:fill="auto"/>
          </w:tcPr>
          <w:p w14:paraId="4251D983" w14:textId="77777777" w:rsidR="000C2220" w:rsidRPr="00AB0C9D" w:rsidRDefault="000C2220" w:rsidP="000C2220">
            <w:pPr>
              <w:pStyle w:val="TAC"/>
              <w:jc w:val="left"/>
            </w:pPr>
          </w:p>
        </w:tc>
        <w:tc>
          <w:tcPr>
            <w:tcW w:w="2616" w:type="dxa"/>
            <w:shd w:val="clear" w:color="auto" w:fill="auto"/>
          </w:tcPr>
          <w:p w14:paraId="59123F45" w14:textId="77777777" w:rsidR="000C2220" w:rsidRPr="00AB0C9D" w:rsidRDefault="000C2220" w:rsidP="000C2220">
            <w:pPr>
              <w:pStyle w:val="TAL"/>
              <w:rPr>
                <w:lang w:eastAsia="zh-CN"/>
              </w:rPr>
            </w:pPr>
            <w:r w:rsidRPr="00AB0C9D">
              <w:rPr>
                <w:lang w:eastAsia="ja-JP"/>
              </w:rPr>
              <w:t>Frequency range</w:t>
            </w:r>
          </w:p>
        </w:tc>
        <w:tc>
          <w:tcPr>
            <w:tcW w:w="971" w:type="dxa"/>
            <w:shd w:val="clear" w:color="auto" w:fill="auto"/>
          </w:tcPr>
          <w:p w14:paraId="2C121B40" w14:textId="77777777" w:rsidR="000C2220" w:rsidRPr="00AB0C9D" w:rsidRDefault="000C2220" w:rsidP="000C2220">
            <w:pPr>
              <w:pStyle w:val="TAC"/>
              <w:jc w:val="left"/>
              <w:rPr>
                <w:lang w:eastAsia="zh-CN"/>
              </w:rPr>
            </w:pPr>
            <w:r w:rsidRPr="00AB0C9D">
              <w:rPr>
                <w:lang w:eastAsia="ja-JP"/>
              </w:rPr>
              <w:t>758</w:t>
            </w:r>
          </w:p>
        </w:tc>
        <w:tc>
          <w:tcPr>
            <w:tcW w:w="591" w:type="dxa"/>
            <w:shd w:val="clear" w:color="auto" w:fill="auto"/>
          </w:tcPr>
          <w:p w14:paraId="4DAC3047" w14:textId="77777777" w:rsidR="000C2220" w:rsidRPr="00AB0C9D" w:rsidRDefault="000C2220" w:rsidP="000C2220">
            <w:pPr>
              <w:pStyle w:val="TAC"/>
              <w:jc w:val="left"/>
              <w:rPr>
                <w:lang w:eastAsia="zh-CN"/>
              </w:rPr>
            </w:pPr>
            <w:r w:rsidRPr="00AB0C9D">
              <w:rPr>
                <w:rFonts w:cs="Arial"/>
                <w:lang w:eastAsia="zh-CN"/>
              </w:rPr>
              <w:t>-</w:t>
            </w:r>
          </w:p>
        </w:tc>
        <w:tc>
          <w:tcPr>
            <w:tcW w:w="997" w:type="dxa"/>
            <w:shd w:val="clear" w:color="auto" w:fill="auto"/>
          </w:tcPr>
          <w:p w14:paraId="61C4FF50" w14:textId="77777777" w:rsidR="000C2220" w:rsidRPr="00AB0C9D" w:rsidRDefault="000C2220" w:rsidP="000C2220">
            <w:pPr>
              <w:pStyle w:val="TAC"/>
              <w:jc w:val="left"/>
              <w:rPr>
                <w:lang w:eastAsia="zh-CN"/>
              </w:rPr>
            </w:pPr>
            <w:r w:rsidRPr="00AB0C9D">
              <w:rPr>
                <w:rFonts w:cs="Arial"/>
                <w:lang w:eastAsia="zh-CN"/>
              </w:rPr>
              <w:t>773</w:t>
            </w:r>
          </w:p>
        </w:tc>
        <w:tc>
          <w:tcPr>
            <w:tcW w:w="1077" w:type="dxa"/>
            <w:shd w:val="clear" w:color="auto" w:fill="auto"/>
          </w:tcPr>
          <w:p w14:paraId="5D839300" w14:textId="77777777" w:rsidR="000C2220" w:rsidRPr="00AB0C9D" w:rsidRDefault="000C2220" w:rsidP="000C2220">
            <w:pPr>
              <w:pStyle w:val="TAC"/>
              <w:jc w:val="left"/>
              <w:rPr>
                <w:lang w:eastAsia="zh-CN"/>
              </w:rPr>
            </w:pPr>
            <w:r w:rsidRPr="00AB0C9D">
              <w:rPr>
                <w:rFonts w:cs="Arial"/>
                <w:lang w:eastAsia="zh-CN"/>
              </w:rPr>
              <w:t>-32</w:t>
            </w:r>
          </w:p>
        </w:tc>
        <w:tc>
          <w:tcPr>
            <w:tcW w:w="958" w:type="dxa"/>
            <w:shd w:val="clear" w:color="auto" w:fill="auto"/>
          </w:tcPr>
          <w:p w14:paraId="1BAB5945" w14:textId="77777777" w:rsidR="000C2220" w:rsidRPr="00AB0C9D" w:rsidRDefault="000C2220" w:rsidP="000C2220">
            <w:pPr>
              <w:pStyle w:val="TAC"/>
              <w:jc w:val="left"/>
              <w:rPr>
                <w:lang w:eastAsia="zh-CN"/>
              </w:rPr>
            </w:pPr>
            <w:r w:rsidRPr="00AB0C9D">
              <w:rPr>
                <w:rFonts w:cs="Arial"/>
                <w:lang w:eastAsia="zh-CN"/>
              </w:rPr>
              <w:t>1</w:t>
            </w:r>
          </w:p>
        </w:tc>
        <w:tc>
          <w:tcPr>
            <w:tcW w:w="905" w:type="dxa"/>
            <w:shd w:val="clear" w:color="auto" w:fill="auto"/>
          </w:tcPr>
          <w:p w14:paraId="178C5F9F" w14:textId="77777777" w:rsidR="000C2220" w:rsidRPr="00AB0C9D" w:rsidRDefault="000C2220" w:rsidP="000C2220">
            <w:pPr>
              <w:pStyle w:val="TAC"/>
              <w:jc w:val="left"/>
              <w:rPr>
                <w:lang w:eastAsia="zh-TW"/>
              </w:rPr>
            </w:pPr>
          </w:p>
        </w:tc>
      </w:tr>
      <w:tr w:rsidR="000C2220" w:rsidRPr="00AB0C9D" w14:paraId="070B6877" w14:textId="77777777" w:rsidTr="00E1781F">
        <w:tc>
          <w:tcPr>
            <w:tcW w:w="1513" w:type="dxa"/>
            <w:vMerge/>
            <w:shd w:val="clear" w:color="auto" w:fill="auto"/>
          </w:tcPr>
          <w:p w14:paraId="639099E6" w14:textId="77777777" w:rsidR="000C2220" w:rsidRPr="00AB0C9D" w:rsidRDefault="000C2220" w:rsidP="000C2220">
            <w:pPr>
              <w:pStyle w:val="TAC"/>
              <w:jc w:val="left"/>
            </w:pPr>
          </w:p>
        </w:tc>
        <w:tc>
          <w:tcPr>
            <w:tcW w:w="2616" w:type="dxa"/>
            <w:shd w:val="clear" w:color="auto" w:fill="auto"/>
          </w:tcPr>
          <w:p w14:paraId="3D6D01AB" w14:textId="77777777" w:rsidR="000C2220" w:rsidRPr="00AB0C9D" w:rsidRDefault="000C2220" w:rsidP="000C2220">
            <w:pPr>
              <w:pStyle w:val="TAL"/>
              <w:rPr>
                <w:lang w:eastAsia="zh-CN"/>
              </w:rPr>
            </w:pPr>
            <w:r w:rsidRPr="00AB0C9D">
              <w:rPr>
                <w:lang w:eastAsia="ja-JP"/>
              </w:rPr>
              <w:t>Frequency range</w:t>
            </w:r>
          </w:p>
        </w:tc>
        <w:tc>
          <w:tcPr>
            <w:tcW w:w="971" w:type="dxa"/>
            <w:shd w:val="clear" w:color="auto" w:fill="auto"/>
          </w:tcPr>
          <w:p w14:paraId="19E5D34B" w14:textId="77777777" w:rsidR="000C2220" w:rsidRPr="00AB0C9D" w:rsidRDefault="000C2220" w:rsidP="000C2220">
            <w:pPr>
              <w:pStyle w:val="TAC"/>
              <w:jc w:val="left"/>
              <w:rPr>
                <w:lang w:eastAsia="zh-CN"/>
              </w:rPr>
            </w:pPr>
            <w:r w:rsidRPr="00AB0C9D">
              <w:rPr>
                <w:rFonts w:cs="Arial"/>
                <w:lang w:eastAsia="zh-CN"/>
              </w:rPr>
              <w:t>773</w:t>
            </w:r>
          </w:p>
        </w:tc>
        <w:tc>
          <w:tcPr>
            <w:tcW w:w="591" w:type="dxa"/>
            <w:shd w:val="clear" w:color="auto" w:fill="auto"/>
          </w:tcPr>
          <w:p w14:paraId="20E79361" w14:textId="77777777" w:rsidR="000C2220" w:rsidRPr="00AB0C9D" w:rsidRDefault="000C2220" w:rsidP="000C2220">
            <w:pPr>
              <w:pStyle w:val="TAC"/>
              <w:jc w:val="left"/>
              <w:rPr>
                <w:lang w:eastAsia="zh-CN"/>
              </w:rPr>
            </w:pPr>
            <w:r w:rsidRPr="00AB0C9D">
              <w:rPr>
                <w:rFonts w:cs="Arial"/>
                <w:lang w:eastAsia="zh-CN"/>
              </w:rPr>
              <w:t>-</w:t>
            </w:r>
          </w:p>
        </w:tc>
        <w:tc>
          <w:tcPr>
            <w:tcW w:w="997" w:type="dxa"/>
            <w:shd w:val="clear" w:color="auto" w:fill="auto"/>
          </w:tcPr>
          <w:p w14:paraId="6F0DAD61" w14:textId="77777777" w:rsidR="000C2220" w:rsidRPr="00AB0C9D" w:rsidRDefault="000C2220" w:rsidP="000C2220">
            <w:pPr>
              <w:pStyle w:val="TAC"/>
              <w:jc w:val="left"/>
              <w:rPr>
                <w:lang w:eastAsia="zh-CN"/>
              </w:rPr>
            </w:pPr>
            <w:r w:rsidRPr="00AB0C9D">
              <w:rPr>
                <w:rFonts w:cs="Arial"/>
                <w:lang w:eastAsia="zh-CN"/>
              </w:rPr>
              <w:t>803</w:t>
            </w:r>
          </w:p>
        </w:tc>
        <w:tc>
          <w:tcPr>
            <w:tcW w:w="1077" w:type="dxa"/>
            <w:shd w:val="clear" w:color="auto" w:fill="auto"/>
          </w:tcPr>
          <w:p w14:paraId="7AC14477" w14:textId="77777777" w:rsidR="000C2220" w:rsidRPr="00AB0C9D" w:rsidRDefault="000C2220" w:rsidP="000C2220">
            <w:pPr>
              <w:pStyle w:val="TAC"/>
              <w:jc w:val="left"/>
              <w:rPr>
                <w:lang w:eastAsia="zh-CN"/>
              </w:rPr>
            </w:pPr>
            <w:r w:rsidRPr="00AB0C9D">
              <w:rPr>
                <w:rFonts w:cs="Arial"/>
                <w:lang w:eastAsia="zh-CN"/>
              </w:rPr>
              <w:t>-50</w:t>
            </w:r>
          </w:p>
        </w:tc>
        <w:tc>
          <w:tcPr>
            <w:tcW w:w="958" w:type="dxa"/>
            <w:shd w:val="clear" w:color="auto" w:fill="auto"/>
          </w:tcPr>
          <w:p w14:paraId="636C8E87" w14:textId="77777777" w:rsidR="000C2220" w:rsidRPr="00AB0C9D" w:rsidRDefault="000C2220" w:rsidP="000C2220">
            <w:pPr>
              <w:pStyle w:val="TAC"/>
              <w:jc w:val="left"/>
              <w:rPr>
                <w:lang w:eastAsia="zh-CN"/>
              </w:rPr>
            </w:pPr>
            <w:r w:rsidRPr="00AB0C9D">
              <w:rPr>
                <w:rFonts w:cs="Arial"/>
                <w:lang w:eastAsia="zh-CN"/>
              </w:rPr>
              <w:t>1</w:t>
            </w:r>
          </w:p>
        </w:tc>
        <w:tc>
          <w:tcPr>
            <w:tcW w:w="905" w:type="dxa"/>
            <w:shd w:val="clear" w:color="auto" w:fill="auto"/>
          </w:tcPr>
          <w:p w14:paraId="56A4B047" w14:textId="77777777" w:rsidR="000C2220" w:rsidRPr="00AB0C9D" w:rsidRDefault="000C2220" w:rsidP="000C2220">
            <w:pPr>
              <w:pStyle w:val="TAC"/>
              <w:jc w:val="left"/>
              <w:rPr>
                <w:lang w:eastAsia="zh-TW"/>
              </w:rPr>
            </w:pPr>
          </w:p>
        </w:tc>
      </w:tr>
      <w:tr w:rsidR="000C2220" w:rsidRPr="00AB0C9D" w14:paraId="4C449EB6" w14:textId="77777777" w:rsidTr="00E1781F">
        <w:tc>
          <w:tcPr>
            <w:tcW w:w="1513" w:type="dxa"/>
            <w:vMerge/>
            <w:shd w:val="clear" w:color="auto" w:fill="auto"/>
          </w:tcPr>
          <w:p w14:paraId="5BB35A72" w14:textId="77777777" w:rsidR="000C2220" w:rsidRPr="00AB0C9D" w:rsidRDefault="000C2220" w:rsidP="000C2220">
            <w:pPr>
              <w:pStyle w:val="TAC"/>
              <w:jc w:val="left"/>
            </w:pPr>
          </w:p>
        </w:tc>
        <w:tc>
          <w:tcPr>
            <w:tcW w:w="2616" w:type="dxa"/>
            <w:shd w:val="clear" w:color="auto" w:fill="auto"/>
          </w:tcPr>
          <w:p w14:paraId="0AA1B09E" w14:textId="77777777" w:rsidR="000C2220" w:rsidRPr="00AB0C9D" w:rsidRDefault="000C2220" w:rsidP="000C2220">
            <w:pPr>
              <w:pStyle w:val="TAL"/>
              <w:rPr>
                <w:lang w:eastAsia="zh-CN"/>
              </w:rPr>
            </w:pPr>
            <w:r w:rsidRPr="00AB0C9D">
              <w:rPr>
                <w:lang w:eastAsia="ja-JP"/>
              </w:rPr>
              <w:t>Frequency range</w:t>
            </w:r>
          </w:p>
        </w:tc>
        <w:tc>
          <w:tcPr>
            <w:tcW w:w="971" w:type="dxa"/>
            <w:shd w:val="clear" w:color="auto" w:fill="auto"/>
          </w:tcPr>
          <w:p w14:paraId="780151C5" w14:textId="77777777" w:rsidR="000C2220" w:rsidRPr="00AB0C9D" w:rsidRDefault="000C2220" w:rsidP="000C2220">
            <w:pPr>
              <w:pStyle w:val="TAC"/>
              <w:jc w:val="left"/>
              <w:rPr>
                <w:lang w:eastAsia="zh-CN"/>
              </w:rPr>
            </w:pPr>
            <w:r w:rsidRPr="00AB0C9D">
              <w:rPr>
                <w:lang w:eastAsia="ja-JP"/>
              </w:rPr>
              <w:t>1884.5</w:t>
            </w:r>
          </w:p>
        </w:tc>
        <w:tc>
          <w:tcPr>
            <w:tcW w:w="591" w:type="dxa"/>
            <w:shd w:val="clear" w:color="auto" w:fill="auto"/>
          </w:tcPr>
          <w:p w14:paraId="65AAF17E" w14:textId="77777777" w:rsidR="000C2220" w:rsidRPr="00AB0C9D" w:rsidRDefault="000C2220" w:rsidP="000C2220">
            <w:pPr>
              <w:pStyle w:val="TAC"/>
              <w:jc w:val="left"/>
              <w:rPr>
                <w:lang w:eastAsia="zh-CN"/>
              </w:rPr>
            </w:pPr>
            <w:r w:rsidRPr="00AB0C9D">
              <w:rPr>
                <w:rFonts w:cs="Arial"/>
                <w:lang w:eastAsia="zh-CN"/>
              </w:rPr>
              <w:t>-</w:t>
            </w:r>
          </w:p>
        </w:tc>
        <w:tc>
          <w:tcPr>
            <w:tcW w:w="997" w:type="dxa"/>
            <w:shd w:val="clear" w:color="auto" w:fill="auto"/>
          </w:tcPr>
          <w:p w14:paraId="69FF6396" w14:textId="77777777" w:rsidR="000C2220" w:rsidRPr="00AB0C9D" w:rsidRDefault="000C2220" w:rsidP="000C2220">
            <w:pPr>
              <w:pStyle w:val="TAC"/>
              <w:jc w:val="left"/>
              <w:rPr>
                <w:lang w:eastAsia="zh-CN"/>
              </w:rPr>
            </w:pPr>
            <w:r w:rsidRPr="00AB0C9D">
              <w:rPr>
                <w:rFonts w:cs="Arial"/>
                <w:lang w:eastAsia="zh-CN"/>
              </w:rPr>
              <w:t>1915.7</w:t>
            </w:r>
          </w:p>
        </w:tc>
        <w:tc>
          <w:tcPr>
            <w:tcW w:w="1077" w:type="dxa"/>
            <w:shd w:val="clear" w:color="auto" w:fill="auto"/>
          </w:tcPr>
          <w:p w14:paraId="059C5227" w14:textId="77777777" w:rsidR="000C2220" w:rsidRPr="00AB0C9D" w:rsidRDefault="000C2220" w:rsidP="000C2220">
            <w:pPr>
              <w:pStyle w:val="TAC"/>
              <w:jc w:val="left"/>
              <w:rPr>
                <w:lang w:eastAsia="zh-CN"/>
              </w:rPr>
            </w:pPr>
            <w:r w:rsidRPr="00AB0C9D">
              <w:rPr>
                <w:rFonts w:cs="Arial"/>
                <w:lang w:eastAsia="zh-CN"/>
              </w:rPr>
              <w:t>-41</w:t>
            </w:r>
          </w:p>
        </w:tc>
        <w:tc>
          <w:tcPr>
            <w:tcW w:w="958" w:type="dxa"/>
            <w:shd w:val="clear" w:color="auto" w:fill="auto"/>
          </w:tcPr>
          <w:p w14:paraId="590861C8" w14:textId="77777777" w:rsidR="000C2220" w:rsidRPr="00AB0C9D" w:rsidRDefault="000C2220" w:rsidP="000C2220">
            <w:pPr>
              <w:pStyle w:val="TAC"/>
              <w:jc w:val="left"/>
              <w:rPr>
                <w:lang w:eastAsia="zh-CN"/>
              </w:rPr>
            </w:pPr>
            <w:r w:rsidRPr="00AB0C9D">
              <w:rPr>
                <w:rFonts w:cs="Arial"/>
                <w:lang w:eastAsia="zh-CN"/>
              </w:rPr>
              <w:t>0.3</w:t>
            </w:r>
          </w:p>
        </w:tc>
        <w:tc>
          <w:tcPr>
            <w:tcW w:w="905" w:type="dxa"/>
            <w:shd w:val="clear" w:color="auto" w:fill="auto"/>
          </w:tcPr>
          <w:p w14:paraId="319C17AA" w14:textId="77777777" w:rsidR="000C2220" w:rsidRPr="00AB0C9D" w:rsidRDefault="000C2220" w:rsidP="000C2220">
            <w:pPr>
              <w:pStyle w:val="TAC"/>
              <w:jc w:val="left"/>
              <w:rPr>
                <w:lang w:eastAsia="zh-TW"/>
              </w:rPr>
            </w:pPr>
            <w:r w:rsidRPr="00AB0C9D">
              <w:rPr>
                <w:rFonts w:cs="Arial"/>
                <w:lang w:eastAsia="zh-CN"/>
              </w:rPr>
              <w:t>3, 11</w:t>
            </w:r>
          </w:p>
        </w:tc>
      </w:tr>
      <w:tr w:rsidR="000C2220" w:rsidRPr="00AB0C9D" w14:paraId="68CA2218" w14:textId="77777777" w:rsidTr="00E1781F">
        <w:tc>
          <w:tcPr>
            <w:tcW w:w="1513" w:type="dxa"/>
            <w:vMerge w:val="restart"/>
            <w:shd w:val="clear" w:color="auto" w:fill="auto"/>
          </w:tcPr>
          <w:p w14:paraId="7F8990AB" w14:textId="77777777" w:rsidR="000C2220" w:rsidRPr="00AB0C9D" w:rsidRDefault="000C2220" w:rsidP="000C2220">
            <w:pPr>
              <w:pStyle w:val="TAC"/>
              <w:jc w:val="left"/>
            </w:pPr>
            <w:r w:rsidRPr="00AB0C9D">
              <w:t>CA_n39-n40</w:t>
            </w:r>
          </w:p>
        </w:tc>
        <w:tc>
          <w:tcPr>
            <w:tcW w:w="2616" w:type="dxa"/>
            <w:shd w:val="clear" w:color="auto" w:fill="auto"/>
            <w:vAlign w:val="center"/>
          </w:tcPr>
          <w:p w14:paraId="5B7FE72E" w14:textId="77777777" w:rsidR="000C2220" w:rsidRPr="00AB0C9D" w:rsidRDefault="000C2220" w:rsidP="000C2220">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54D4C1AD"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116EE41" w14:textId="77777777" w:rsidR="000C2220" w:rsidRPr="00AB0C9D" w:rsidRDefault="000C2220" w:rsidP="000C2220">
            <w:pPr>
              <w:pStyle w:val="TAC"/>
              <w:jc w:val="left"/>
            </w:pPr>
            <w:r w:rsidRPr="00AB0C9D">
              <w:t>-</w:t>
            </w:r>
          </w:p>
        </w:tc>
        <w:tc>
          <w:tcPr>
            <w:tcW w:w="997" w:type="dxa"/>
            <w:shd w:val="clear" w:color="auto" w:fill="auto"/>
            <w:vAlign w:val="center"/>
          </w:tcPr>
          <w:p w14:paraId="67BEF65F" w14:textId="77777777" w:rsidR="000C2220" w:rsidRPr="00AB0C9D" w:rsidRDefault="000C2220" w:rsidP="000C2220">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3FE94A6" w14:textId="77777777" w:rsidR="000C2220" w:rsidRPr="00AB0C9D" w:rsidRDefault="000C2220" w:rsidP="000C2220">
            <w:pPr>
              <w:pStyle w:val="TAC"/>
              <w:jc w:val="left"/>
            </w:pPr>
            <w:r w:rsidRPr="00AB0C9D">
              <w:t>-50</w:t>
            </w:r>
          </w:p>
        </w:tc>
        <w:tc>
          <w:tcPr>
            <w:tcW w:w="958" w:type="dxa"/>
            <w:shd w:val="clear" w:color="auto" w:fill="auto"/>
            <w:vAlign w:val="center"/>
          </w:tcPr>
          <w:p w14:paraId="78996617" w14:textId="77777777" w:rsidR="000C2220" w:rsidRPr="00AB0C9D" w:rsidRDefault="000C2220" w:rsidP="000C2220">
            <w:pPr>
              <w:pStyle w:val="TAC"/>
              <w:jc w:val="left"/>
            </w:pPr>
            <w:r w:rsidRPr="00AB0C9D">
              <w:t>1</w:t>
            </w:r>
          </w:p>
        </w:tc>
        <w:tc>
          <w:tcPr>
            <w:tcW w:w="905" w:type="dxa"/>
            <w:shd w:val="clear" w:color="auto" w:fill="auto"/>
            <w:vAlign w:val="center"/>
          </w:tcPr>
          <w:p w14:paraId="2FEE6CA1" w14:textId="77777777" w:rsidR="000C2220" w:rsidRPr="00AB0C9D" w:rsidRDefault="000C2220" w:rsidP="000C2220">
            <w:pPr>
              <w:pStyle w:val="TAC"/>
              <w:jc w:val="left"/>
            </w:pPr>
          </w:p>
        </w:tc>
      </w:tr>
      <w:tr w:rsidR="000C2220" w:rsidRPr="00AB0C9D" w14:paraId="5FE71354" w14:textId="77777777" w:rsidTr="00E1781F">
        <w:tc>
          <w:tcPr>
            <w:tcW w:w="1513" w:type="dxa"/>
            <w:vMerge/>
            <w:shd w:val="clear" w:color="auto" w:fill="auto"/>
            <w:vAlign w:val="center"/>
          </w:tcPr>
          <w:p w14:paraId="2D8AE91B" w14:textId="77777777" w:rsidR="000C2220" w:rsidRPr="00AB0C9D" w:rsidRDefault="000C2220" w:rsidP="000C2220">
            <w:pPr>
              <w:pStyle w:val="TAC"/>
              <w:jc w:val="left"/>
            </w:pPr>
          </w:p>
        </w:tc>
        <w:tc>
          <w:tcPr>
            <w:tcW w:w="2616" w:type="dxa"/>
            <w:shd w:val="clear" w:color="auto" w:fill="auto"/>
            <w:vAlign w:val="center"/>
          </w:tcPr>
          <w:p w14:paraId="451D8A59" w14:textId="77777777" w:rsidR="000C2220" w:rsidRPr="00AB0C9D" w:rsidRDefault="000C2220" w:rsidP="000C2220">
            <w:pPr>
              <w:pStyle w:val="TAL"/>
            </w:pPr>
            <w:r w:rsidRPr="00AB0C9D">
              <w:rPr>
                <w:lang w:eastAsia="zh-CN"/>
              </w:rPr>
              <w:t>NR Band n77, n78, n79</w:t>
            </w:r>
          </w:p>
        </w:tc>
        <w:tc>
          <w:tcPr>
            <w:tcW w:w="971" w:type="dxa"/>
            <w:shd w:val="clear" w:color="auto" w:fill="auto"/>
            <w:vAlign w:val="center"/>
          </w:tcPr>
          <w:p w14:paraId="1951547F" w14:textId="77777777" w:rsidR="000C2220" w:rsidRPr="00AB0C9D" w:rsidRDefault="000C2220" w:rsidP="000C2220">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vAlign w:val="center"/>
          </w:tcPr>
          <w:p w14:paraId="60234FA5" w14:textId="77777777" w:rsidR="000C2220" w:rsidRPr="00AB0C9D" w:rsidRDefault="000C2220" w:rsidP="000C2220">
            <w:pPr>
              <w:pStyle w:val="TAC"/>
              <w:jc w:val="left"/>
            </w:pPr>
            <w:r w:rsidRPr="00AB0C9D">
              <w:t xml:space="preserve">- </w:t>
            </w:r>
          </w:p>
        </w:tc>
        <w:tc>
          <w:tcPr>
            <w:tcW w:w="997" w:type="dxa"/>
            <w:shd w:val="clear" w:color="auto" w:fill="auto"/>
            <w:vAlign w:val="center"/>
          </w:tcPr>
          <w:p w14:paraId="45B36008" w14:textId="77777777" w:rsidR="000C2220" w:rsidRPr="00AB0C9D" w:rsidRDefault="000C2220" w:rsidP="000C2220">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D77ECC0" w14:textId="77777777" w:rsidR="000C2220" w:rsidRPr="00AB0C9D" w:rsidRDefault="000C2220" w:rsidP="000C2220">
            <w:pPr>
              <w:pStyle w:val="TAC"/>
              <w:jc w:val="left"/>
            </w:pPr>
            <w:r w:rsidRPr="00AB0C9D">
              <w:t>-50</w:t>
            </w:r>
          </w:p>
        </w:tc>
        <w:tc>
          <w:tcPr>
            <w:tcW w:w="958" w:type="dxa"/>
            <w:shd w:val="clear" w:color="auto" w:fill="auto"/>
            <w:vAlign w:val="center"/>
          </w:tcPr>
          <w:p w14:paraId="4CC22D0F" w14:textId="77777777" w:rsidR="000C2220" w:rsidRPr="00AB0C9D" w:rsidRDefault="000C2220" w:rsidP="000C2220">
            <w:pPr>
              <w:pStyle w:val="TAC"/>
              <w:jc w:val="left"/>
            </w:pPr>
            <w:r w:rsidRPr="00AB0C9D">
              <w:t>1</w:t>
            </w:r>
          </w:p>
        </w:tc>
        <w:tc>
          <w:tcPr>
            <w:tcW w:w="905" w:type="dxa"/>
            <w:shd w:val="clear" w:color="auto" w:fill="auto"/>
            <w:vAlign w:val="center"/>
          </w:tcPr>
          <w:p w14:paraId="504771D7" w14:textId="77777777" w:rsidR="000C2220" w:rsidRPr="00AB0C9D" w:rsidRDefault="000C2220" w:rsidP="000C2220">
            <w:pPr>
              <w:pStyle w:val="TAC"/>
              <w:jc w:val="left"/>
            </w:pPr>
            <w:r w:rsidRPr="00AB0C9D">
              <w:t>2</w:t>
            </w:r>
          </w:p>
        </w:tc>
      </w:tr>
      <w:tr w:rsidR="000C2220" w:rsidRPr="00AB0C9D" w14:paraId="7575A35A" w14:textId="77777777" w:rsidTr="00E1781F">
        <w:tc>
          <w:tcPr>
            <w:tcW w:w="1513" w:type="dxa"/>
            <w:vMerge/>
            <w:shd w:val="clear" w:color="auto" w:fill="auto"/>
            <w:vAlign w:val="center"/>
          </w:tcPr>
          <w:p w14:paraId="3EDD6FA2" w14:textId="77777777" w:rsidR="000C2220" w:rsidRPr="00AB0C9D" w:rsidRDefault="000C2220" w:rsidP="000C2220">
            <w:pPr>
              <w:pStyle w:val="TAC"/>
              <w:jc w:val="left"/>
            </w:pPr>
          </w:p>
        </w:tc>
        <w:tc>
          <w:tcPr>
            <w:tcW w:w="2616" w:type="dxa"/>
            <w:shd w:val="clear" w:color="auto" w:fill="auto"/>
            <w:vAlign w:val="bottom"/>
          </w:tcPr>
          <w:p w14:paraId="501065D4" w14:textId="77777777" w:rsidR="000C2220" w:rsidRPr="00AB0C9D" w:rsidRDefault="000C2220" w:rsidP="000C2220">
            <w:pPr>
              <w:pStyle w:val="TAL"/>
            </w:pPr>
            <w:r w:rsidRPr="00AB0C9D">
              <w:t>Frequency range</w:t>
            </w:r>
          </w:p>
        </w:tc>
        <w:tc>
          <w:tcPr>
            <w:tcW w:w="971" w:type="dxa"/>
            <w:shd w:val="clear" w:color="auto" w:fill="auto"/>
            <w:vAlign w:val="bottom"/>
          </w:tcPr>
          <w:p w14:paraId="201F56E6" w14:textId="77777777" w:rsidR="000C2220" w:rsidRPr="00AB0C9D" w:rsidRDefault="000C2220" w:rsidP="000C2220">
            <w:pPr>
              <w:pStyle w:val="TAC"/>
              <w:jc w:val="left"/>
            </w:pPr>
            <w:r w:rsidRPr="00AB0C9D">
              <w:t>18</w:t>
            </w:r>
            <w:r w:rsidRPr="00AB0C9D">
              <w:rPr>
                <w:lang w:eastAsia="zh-CN"/>
              </w:rPr>
              <w:t>05</w:t>
            </w:r>
          </w:p>
        </w:tc>
        <w:tc>
          <w:tcPr>
            <w:tcW w:w="591" w:type="dxa"/>
            <w:shd w:val="clear" w:color="auto" w:fill="auto"/>
            <w:vAlign w:val="bottom"/>
          </w:tcPr>
          <w:p w14:paraId="6D558A12" w14:textId="77777777" w:rsidR="000C2220" w:rsidRPr="00AB0C9D" w:rsidRDefault="000C2220" w:rsidP="000C2220">
            <w:pPr>
              <w:pStyle w:val="TAC"/>
              <w:jc w:val="left"/>
            </w:pPr>
          </w:p>
        </w:tc>
        <w:tc>
          <w:tcPr>
            <w:tcW w:w="997" w:type="dxa"/>
            <w:shd w:val="clear" w:color="auto" w:fill="auto"/>
            <w:vAlign w:val="bottom"/>
          </w:tcPr>
          <w:p w14:paraId="059ED08D" w14:textId="77777777" w:rsidR="000C2220" w:rsidRPr="00AB0C9D" w:rsidRDefault="000C2220" w:rsidP="000C2220">
            <w:pPr>
              <w:pStyle w:val="TAC"/>
              <w:jc w:val="left"/>
            </w:pPr>
            <w:r w:rsidRPr="00AB0C9D">
              <w:rPr>
                <w:lang w:eastAsia="zh-CN"/>
              </w:rPr>
              <w:t>1855</w:t>
            </w:r>
          </w:p>
        </w:tc>
        <w:tc>
          <w:tcPr>
            <w:tcW w:w="1077" w:type="dxa"/>
            <w:shd w:val="clear" w:color="auto" w:fill="auto"/>
            <w:vAlign w:val="center"/>
          </w:tcPr>
          <w:p w14:paraId="38B35603" w14:textId="77777777" w:rsidR="000C2220" w:rsidRPr="00AB0C9D" w:rsidRDefault="000C2220" w:rsidP="000C2220">
            <w:pPr>
              <w:pStyle w:val="TAC"/>
              <w:jc w:val="left"/>
            </w:pPr>
            <w:r w:rsidRPr="00AB0C9D">
              <w:t>-</w:t>
            </w:r>
            <w:r w:rsidRPr="00AB0C9D">
              <w:rPr>
                <w:lang w:eastAsia="zh-CN"/>
              </w:rPr>
              <w:t>40</w:t>
            </w:r>
          </w:p>
        </w:tc>
        <w:tc>
          <w:tcPr>
            <w:tcW w:w="958" w:type="dxa"/>
            <w:shd w:val="clear" w:color="auto" w:fill="auto"/>
            <w:vAlign w:val="center"/>
          </w:tcPr>
          <w:p w14:paraId="52F7920C" w14:textId="77777777" w:rsidR="000C2220" w:rsidRPr="00AB0C9D" w:rsidRDefault="000C2220" w:rsidP="000C2220">
            <w:pPr>
              <w:pStyle w:val="TAC"/>
              <w:jc w:val="left"/>
            </w:pPr>
            <w:r w:rsidRPr="00AB0C9D">
              <w:rPr>
                <w:lang w:eastAsia="zh-CN"/>
              </w:rPr>
              <w:t>1</w:t>
            </w:r>
          </w:p>
        </w:tc>
        <w:tc>
          <w:tcPr>
            <w:tcW w:w="905" w:type="dxa"/>
            <w:shd w:val="clear" w:color="auto" w:fill="auto"/>
            <w:vAlign w:val="center"/>
          </w:tcPr>
          <w:p w14:paraId="7EAAB1D8" w14:textId="77777777" w:rsidR="000C2220" w:rsidRPr="00AB0C9D" w:rsidRDefault="000C2220" w:rsidP="000C2220">
            <w:pPr>
              <w:pStyle w:val="TAC"/>
              <w:jc w:val="left"/>
            </w:pPr>
            <w:r w:rsidRPr="00AB0C9D">
              <w:rPr>
                <w:lang w:eastAsia="zh-CN"/>
              </w:rPr>
              <w:t>8</w:t>
            </w:r>
          </w:p>
        </w:tc>
      </w:tr>
      <w:tr w:rsidR="000C2220" w:rsidRPr="00AB0C9D" w14:paraId="00EDB5DB" w14:textId="77777777" w:rsidTr="00E1781F">
        <w:tc>
          <w:tcPr>
            <w:tcW w:w="1513" w:type="dxa"/>
            <w:vMerge/>
            <w:shd w:val="clear" w:color="auto" w:fill="auto"/>
            <w:vAlign w:val="center"/>
          </w:tcPr>
          <w:p w14:paraId="3D08A583" w14:textId="77777777" w:rsidR="000C2220" w:rsidRPr="00AB0C9D" w:rsidRDefault="000C2220" w:rsidP="000C2220">
            <w:pPr>
              <w:pStyle w:val="TAC"/>
              <w:jc w:val="left"/>
            </w:pPr>
          </w:p>
        </w:tc>
        <w:tc>
          <w:tcPr>
            <w:tcW w:w="2616" w:type="dxa"/>
            <w:shd w:val="clear" w:color="auto" w:fill="auto"/>
            <w:vAlign w:val="bottom"/>
          </w:tcPr>
          <w:p w14:paraId="0FC26923" w14:textId="77777777" w:rsidR="000C2220" w:rsidRPr="00AB0C9D" w:rsidRDefault="000C2220" w:rsidP="000C2220">
            <w:pPr>
              <w:pStyle w:val="TAL"/>
            </w:pPr>
            <w:r w:rsidRPr="00AB0C9D">
              <w:t>Frequency range</w:t>
            </w:r>
          </w:p>
        </w:tc>
        <w:tc>
          <w:tcPr>
            <w:tcW w:w="971" w:type="dxa"/>
            <w:shd w:val="clear" w:color="auto" w:fill="auto"/>
            <w:vAlign w:val="bottom"/>
          </w:tcPr>
          <w:p w14:paraId="30480F53" w14:textId="77777777" w:rsidR="000C2220" w:rsidRPr="00AB0C9D" w:rsidRDefault="000C2220" w:rsidP="000C2220">
            <w:pPr>
              <w:pStyle w:val="TAC"/>
              <w:jc w:val="left"/>
            </w:pPr>
            <w:r w:rsidRPr="00AB0C9D">
              <w:t>1</w:t>
            </w:r>
            <w:r w:rsidRPr="00AB0C9D">
              <w:rPr>
                <w:lang w:eastAsia="zh-CN"/>
              </w:rPr>
              <w:t>855</w:t>
            </w:r>
          </w:p>
        </w:tc>
        <w:tc>
          <w:tcPr>
            <w:tcW w:w="591" w:type="dxa"/>
            <w:shd w:val="clear" w:color="auto" w:fill="auto"/>
            <w:vAlign w:val="bottom"/>
          </w:tcPr>
          <w:p w14:paraId="5780B20D" w14:textId="77777777" w:rsidR="000C2220" w:rsidRPr="00AB0C9D" w:rsidRDefault="000C2220" w:rsidP="000C2220">
            <w:pPr>
              <w:pStyle w:val="TAC"/>
              <w:jc w:val="left"/>
            </w:pPr>
          </w:p>
        </w:tc>
        <w:tc>
          <w:tcPr>
            <w:tcW w:w="997" w:type="dxa"/>
            <w:shd w:val="clear" w:color="auto" w:fill="auto"/>
            <w:vAlign w:val="bottom"/>
          </w:tcPr>
          <w:p w14:paraId="7F3B80D3" w14:textId="77777777" w:rsidR="000C2220" w:rsidRPr="00AB0C9D" w:rsidRDefault="000C2220" w:rsidP="000C2220">
            <w:pPr>
              <w:pStyle w:val="TAC"/>
              <w:jc w:val="left"/>
            </w:pPr>
            <w:r w:rsidRPr="00AB0C9D">
              <w:t>1</w:t>
            </w:r>
            <w:r w:rsidRPr="00AB0C9D">
              <w:rPr>
                <w:lang w:eastAsia="zh-CN"/>
              </w:rPr>
              <w:t>880</w:t>
            </w:r>
          </w:p>
        </w:tc>
        <w:tc>
          <w:tcPr>
            <w:tcW w:w="1077" w:type="dxa"/>
            <w:shd w:val="clear" w:color="auto" w:fill="auto"/>
            <w:vAlign w:val="center"/>
          </w:tcPr>
          <w:p w14:paraId="28CA1245" w14:textId="77777777" w:rsidR="000C2220" w:rsidRPr="00AB0C9D" w:rsidRDefault="000C2220" w:rsidP="000C2220">
            <w:pPr>
              <w:pStyle w:val="TAC"/>
              <w:jc w:val="left"/>
            </w:pPr>
            <w:r w:rsidRPr="00AB0C9D">
              <w:rPr>
                <w:lang w:eastAsia="zh-CN"/>
              </w:rPr>
              <w:t>-15.5</w:t>
            </w:r>
          </w:p>
        </w:tc>
        <w:tc>
          <w:tcPr>
            <w:tcW w:w="958" w:type="dxa"/>
            <w:shd w:val="clear" w:color="auto" w:fill="auto"/>
            <w:vAlign w:val="center"/>
          </w:tcPr>
          <w:p w14:paraId="6B2B9F08" w14:textId="77777777" w:rsidR="000C2220" w:rsidRPr="00AB0C9D" w:rsidRDefault="000C2220" w:rsidP="000C2220">
            <w:pPr>
              <w:pStyle w:val="TAC"/>
              <w:jc w:val="left"/>
            </w:pPr>
            <w:r w:rsidRPr="00AB0C9D">
              <w:t>5</w:t>
            </w:r>
          </w:p>
        </w:tc>
        <w:tc>
          <w:tcPr>
            <w:tcW w:w="905" w:type="dxa"/>
            <w:shd w:val="clear" w:color="auto" w:fill="auto"/>
            <w:vAlign w:val="center"/>
          </w:tcPr>
          <w:p w14:paraId="0380D811" w14:textId="77777777" w:rsidR="000C2220" w:rsidRPr="00AB0C9D" w:rsidRDefault="000C2220" w:rsidP="000C2220">
            <w:pPr>
              <w:pStyle w:val="TAC"/>
              <w:jc w:val="left"/>
            </w:pPr>
            <w:r w:rsidRPr="00AB0C9D">
              <w:rPr>
                <w:lang w:eastAsia="zh-CN"/>
              </w:rPr>
              <w:t>4</w:t>
            </w:r>
            <w:r w:rsidRPr="00AB0C9D">
              <w:t xml:space="preserve">, 7, </w:t>
            </w:r>
            <w:r w:rsidRPr="00AB0C9D">
              <w:rPr>
                <w:lang w:eastAsia="zh-CN"/>
              </w:rPr>
              <w:t>8</w:t>
            </w:r>
          </w:p>
        </w:tc>
      </w:tr>
      <w:tr w:rsidR="000C2220" w:rsidRPr="00AB0C9D" w14:paraId="43F7F317" w14:textId="77777777" w:rsidTr="00E1781F">
        <w:tc>
          <w:tcPr>
            <w:tcW w:w="1513" w:type="dxa"/>
            <w:vMerge w:val="restart"/>
            <w:shd w:val="clear" w:color="auto" w:fill="auto"/>
          </w:tcPr>
          <w:p w14:paraId="3A665672" w14:textId="77777777" w:rsidR="000C2220" w:rsidRPr="00AB0C9D" w:rsidRDefault="000C2220" w:rsidP="000C2220">
            <w:pPr>
              <w:pStyle w:val="TAC"/>
              <w:jc w:val="left"/>
            </w:pPr>
            <w:r w:rsidRPr="00AB0C9D">
              <w:t>CA_n39-n41</w:t>
            </w:r>
          </w:p>
        </w:tc>
        <w:tc>
          <w:tcPr>
            <w:tcW w:w="2616" w:type="dxa"/>
            <w:shd w:val="clear" w:color="auto" w:fill="auto"/>
            <w:vAlign w:val="center"/>
          </w:tcPr>
          <w:p w14:paraId="030F1CA0" w14:textId="77777777" w:rsidR="000C2220" w:rsidRPr="00AB0C9D" w:rsidRDefault="000C2220" w:rsidP="000C2220">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75C9D075"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5A4F0A65"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vAlign w:val="center"/>
          </w:tcPr>
          <w:p w14:paraId="254EB935" w14:textId="77777777" w:rsidR="000C2220" w:rsidRPr="00AB0C9D" w:rsidRDefault="000C2220" w:rsidP="000C2220">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823EB09" w14:textId="77777777" w:rsidR="000C2220" w:rsidRPr="00AB0C9D" w:rsidRDefault="000C2220" w:rsidP="000C2220">
            <w:pPr>
              <w:pStyle w:val="TAC"/>
              <w:jc w:val="left"/>
              <w:rPr>
                <w:lang w:eastAsia="zh-CN"/>
              </w:rPr>
            </w:pPr>
            <w:r w:rsidRPr="00AB0C9D">
              <w:rPr>
                <w:lang w:eastAsia="zh-CN"/>
              </w:rPr>
              <w:t>-50</w:t>
            </w:r>
          </w:p>
        </w:tc>
        <w:tc>
          <w:tcPr>
            <w:tcW w:w="958" w:type="dxa"/>
            <w:shd w:val="clear" w:color="auto" w:fill="auto"/>
            <w:vAlign w:val="center"/>
          </w:tcPr>
          <w:p w14:paraId="74FCAEBA"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vAlign w:val="center"/>
          </w:tcPr>
          <w:p w14:paraId="1CC81C72" w14:textId="77777777" w:rsidR="000C2220" w:rsidRPr="00AB0C9D" w:rsidRDefault="000C2220" w:rsidP="000C2220">
            <w:pPr>
              <w:pStyle w:val="TAC"/>
              <w:jc w:val="left"/>
            </w:pPr>
          </w:p>
        </w:tc>
      </w:tr>
      <w:tr w:rsidR="000C2220" w:rsidRPr="00AB0C9D" w14:paraId="1E0F867D" w14:textId="77777777" w:rsidTr="00E1781F">
        <w:tc>
          <w:tcPr>
            <w:tcW w:w="1513" w:type="dxa"/>
            <w:vMerge/>
            <w:shd w:val="clear" w:color="auto" w:fill="auto"/>
            <w:vAlign w:val="center"/>
          </w:tcPr>
          <w:p w14:paraId="1A35A39B" w14:textId="77777777" w:rsidR="000C2220" w:rsidRPr="00AB0C9D" w:rsidRDefault="000C2220" w:rsidP="000C2220">
            <w:pPr>
              <w:pStyle w:val="TAC"/>
              <w:jc w:val="left"/>
            </w:pPr>
          </w:p>
        </w:tc>
        <w:tc>
          <w:tcPr>
            <w:tcW w:w="2616" w:type="dxa"/>
            <w:shd w:val="clear" w:color="auto" w:fill="auto"/>
            <w:vAlign w:val="center"/>
          </w:tcPr>
          <w:p w14:paraId="16D23A84" w14:textId="77777777" w:rsidR="000C2220" w:rsidRPr="00AB0C9D" w:rsidRDefault="000C2220" w:rsidP="000C2220">
            <w:pPr>
              <w:pStyle w:val="TAL"/>
            </w:pPr>
            <w:r w:rsidRPr="00AB0C9D">
              <w:t>E-UTRA Band 40</w:t>
            </w:r>
          </w:p>
        </w:tc>
        <w:tc>
          <w:tcPr>
            <w:tcW w:w="971" w:type="dxa"/>
            <w:shd w:val="clear" w:color="auto" w:fill="auto"/>
            <w:vAlign w:val="center"/>
          </w:tcPr>
          <w:p w14:paraId="1A1B9F31"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0B6C7FC" w14:textId="77777777" w:rsidR="000C2220" w:rsidRPr="00AB0C9D" w:rsidRDefault="000C2220" w:rsidP="000C2220">
            <w:pPr>
              <w:pStyle w:val="TAC"/>
              <w:jc w:val="left"/>
              <w:rPr>
                <w:lang w:eastAsia="zh-CN"/>
              </w:rPr>
            </w:pPr>
            <w:r w:rsidRPr="00AB0C9D">
              <w:t>-</w:t>
            </w:r>
          </w:p>
        </w:tc>
        <w:tc>
          <w:tcPr>
            <w:tcW w:w="997" w:type="dxa"/>
            <w:shd w:val="clear" w:color="auto" w:fill="auto"/>
            <w:vAlign w:val="center"/>
          </w:tcPr>
          <w:p w14:paraId="6F22D653" w14:textId="77777777" w:rsidR="000C2220" w:rsidRPr="00AB0C9D" w:rsidRDefault="000C2220" w:rsidP="000C2220">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6852ECE" w14:textId="77777777" w:rsidR="000C2220" w:rsidRPr="00AB0C9D" w:rsidRDefault="000C2220" w:rsidP="000C2220">
            <w:pPr>
              <w:pStyle w:val="TAC"/>
              <w:jc w:val="left"/>
              <w:rPr>
                <w:lang w:eastAsia="zh-CN"/>
              </w:rPr>
            </w:pPr>
            <w:r w:rsidRPr="00AB0C9D">
              <w:t>-40</w:t>
            </w:r>
          </w:p>
        </w:tc>
        <w:tc>
          <w:tcPr>
            <w:tcW w:w="958" w:type="dxa"/>
            <w:shd w:val="clear" w:color="auto" w:fill="auto"/>
            <w:vAlign w:val="center"/>
          </w:tcPr>
          <w:p w14:paraId="5E616A07" w14:textId="77777777" w:rsidR="000C2220" w:rsidRPr="00AB0C9D" w:rsidRDefault="000C2220" w:rsidP="000C2220">
            <w:pPr>
              <w:pStyle w:val="TAC"/>
              <w:jc w:val="left"/>
              <w:rPr>
                <w:lang w:eastAsia="zh-CN"/>
              </w:rPr>
            </w:pPr>
            <w:r w:rsidRPr="00AB0C9D">
              <w:t>1</w:t>
            </w:r>
          </w:p>
        </w:tc>
        <w:tc>
          <w:tcPr>
            <w:tcW w:w="905" w:type="dxa"/>
            <w:shd w:val="clear" w:color="auto" w:fill="auto"/>
            <w:vAlign w:val="center"/>
          </w:tcPr>
          <w:p w14:paraId="5A2D7C89" w14:textId="77777777" w:rsidR="000C2220" w:rsidRPr="00AB0C9D" w:rsidRDefault="000C2220" w:rsidP="000C2220">
            <w:pPr>
              <w:pStyle w:val="TAC"/>
              <w:jc w:val="left"/>
            </w:pPr>
          </w:p>
        </w:tc>
      </w:tr>
      <w:tr w:rsidR="000C2220" w:rsidRPr="00AB0C9D" w14:paraId="2C7CA7AF" w14:textId="77777777" w:rsidTr="00E1781F">
        <w:tc>
          <w:tcPr>
            <w:tcW w:w="1513" w:type="dxa"/>
            <w:vMerge/>
            <w:shd w:val="clear" w:color="auto" w:fill="auto"/>
            <w:vAlign w:val="center"/>
          </w:tcPr>
          <w:p w14:paraId="54A72068" w14:textId="77777777" w:rsidR="000C2220" w:rsidRPr="00AB0C9D" w:rsidRDefault="000C2220" w:rsidP="000C2220">
            <w:pPr>
              <w:pStyle w:val="TAC"/>
              <w:jc w:val="left"/>
            </w:pPr>
          </w:p>
        </w:tc>
        <w:tc>
          <w:tcPr>
            <w:tcW w:w="2616" w:type="dxa"/>
            <w:shd w:val="clear" w:color="auto" w:fill="auto"/>
            <w:vAlign w:val="center"/>
          </w:tcPr>
          <w:p w14:paraId="2A931C0F" w14:textId="77777777" w:rsidR="000C2220" w:rsidRPr="00AB0C9D" w:rsidRDefault="000C2220" w:rsidP="000C2220">
            <w:pPr>
              <w:pStyle w:val="TAL"/>
            </w:pPr>
            <w:r w:rsidRPr="00AB0C9D">
              <w:t>NR Band n77, n78</w:t>
            </w:r>
            <w:r w:rsidRPr="00AB0C9D">
              <w:rPr>
                <w:lang w:eastAsia="zh-CN"/>
              </w:rPr>
              <w:t>, n79</w:t>
            </w:r>
          </w:p>
        </w:tc>
        <w:tc>
          <w:tcPr>
            <w:tcW w:w="971" w:type="dxa"/>
            <w:shd w:val="clear" w:color="auto" w:fill="auto"/>
            <w:vAlign w:val="center"/>
          </w:tcPr>
          <w:p w14:paraId="68A842F7"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1A1DDD91"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vAlign w:val="center"/>
          </w:tcPr>
          <w:p w14:paraId="06C9C35E" w14:textId="77777777" w:rsidR="000C2220" w:rsidRPr="00AB0C9D" w:rsidRDefault="000C2220" w:rsidP="000C2220">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558AFC3" w14:textId="77777777" w:rsidR="000C2220" w:rsidRPr="00AB0C9D" w:rsidRDefault="000C2220" w:rsidP="000C2220">
            <w:pPr>
              <w:pStyle w:val="TAC"/>
              <w:jc w:val="left"/>
              <w:rPr>
                <w:lang w:eastAsia="zh-CN"/>
              </w:rPr>
            </w:pPr>
            <w:r w:rsidRPr="00AB0C9D">
              <w:rPr>
                <w:lang w:eastAsia="zh-CN"/>
              </w:rPr>
              <w:t>-50</w:t>
            </w:r>
          </w:p>
        </w:tc>
        <w:tc>
          <w:tcPr>
            <w:tcW w:w="958" w:type="dxa"/>
            <w:shd w:val="clear" w:color="auto" w:fill="auto"/>
            <w:vAlign w:val="center"/>
          </w:tcPr>
          <w:p w14:paraId="365B91AD"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vAlign w:val="center"/>
          </w:tcPr>
          <w:p w14:paraId="71F05869" w14:textId="77777777" w:rsidR="000C2220" w:rsidRPr="00AB0C9D" w:rsidRDefault="000C2220" w:rsidP="000C2220">
            <w:pPr>
              <w:pStyle w:val="TAC"/>
              <w:jc w:val="left"/>
            </w:pPr>
            <w:r w:rsidRPr="00AB0C9D">
              <w:rPr>
                <w:lang w:eastAsia="zh-CN"/>
              </w:rPr>
              <w:t>2</w:t>
            </w:r>
          </w:p>
        </w:tc>
      </w:tr>
      <w:tr w:rsidR="000C2220" w:rsidRPr="00AB0C9D" w14:paraId="4A4A0B62" w14:textId="77777777" w:rsidTr="00E1781F">
        <w:tc>
          <w:tcPr>
            <w:tcW w:w="1513" w:type="dxa"/>
            <w:vMerge/>
            <w:shd w:val="clear" w:color="auto" w:fill="auto"/>
            <w:vAlign w:val="center"/>
          </w:tcPr>
          <w:p w14:paraId="4539C203" w14:textId="77777777" w:rsidR="000C2220" w:rsidRPr="00AB0C9D" w:rsidRDefault="000C2220" w:rsidP="000C2220">
            <w:pPr>
              <w:pStyle w:val="TAC"/>
              <w:jc w:val="left"/>
            </w:pPr>
          </w:p>
        </w:tc>
        <w:tc>
          <w:tcPr>
            <w:tcW w:w="2616" w:type="dxa"/>
            <w:shd w:val="clear" w:color="auto" w:fill="auto"/>
            <w:vAlign w:val="center"/>
          </w:tcPr>
          <w:p w14:paraId="53D4B3F9" w14:textId="77777777" w:rsidR="000C2220" w:rsidRPr="00AB0C9D" w:rsidRDefault="000C2220" w:rsidP="000C2220">
            <w:pPr>
              <w:pStyle w:val="TAL"/>
            </w:pPr>
            <w:r w:rsidRPr="00AB0C9D">
              <w:t>Frequency range</w:t>
            </w:r>
          </w:p>
        </w:tc>
        <w:tc>
          <w:tcPr>
            <w:tcW w:w="971" w:type="dxa"/>
            <w:shd w:val="clear" w:color="auto" w:fill="auto"/>
            <w:vAlign w:val="center"/>
          </w:tcPr>
          <w:p w14:paraId="22092ADB" w14:textId="77777777" w:rsidR="000C2220" w:rsidRPr="00AB0C9D" w:rsidRDefault="000C2220" w:rsidP="000C2220">
            <w:pPr>
              <w:pStyle w:val="TAC"/>
              <w:jc w:val="left"/>
            </w:pPr>
            <w:r w:rsidRPr="00AB0C9D">
              <w:rPr>
                <w:lang w:eastAsia="zh-CN"/>
              </w:rPr>
              <w:t>1805</w:t>
            </w:r>
          </w:p>
        </w:tc>
        <w:tc>
          <w:tcPr>
            <w:tcW w:w="591" w:type="dxa"/>
            <w:shd w:val="clear" w:color="auto" w:fill="auto"/>
            <w:vAlign w:val="center"/>
          </w:tcPr>
          <w:p w14:paraId="54BDCD67"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vAlign w:val="center"/>
          </w:tcPr>
          <w:p w14:paraId="107DCAF4" w14:textId="77777777" w:rsidR="000C2220" w:rsidRPr="00AB0C9D" w:rsidRDefault="000C2220" w:rsidP="000C2220">
            <w:pPr>
              <w:pStyle w:val="TAC"/>
              <w:jc w:val="left"/>
            </w:pPr>
            <w:r w:rsidRPr="00AB0C9D">
              <w:rPr>
                <w:lang w:eastAsia="zh-CN"/>
              </w:rPr>
              <w:t>1855</w:t>
            </w:r>
          </w:p>
        </w:tc>
        <w:tc>
          <w:tcPr>
            <w:tcW w:w="1077" w:type="dxa"/>
            <w:shd w:val="clear" w:color="auto" w:fill="auto"/>
            <w:vAlign w:val="center"/>
          </w:tcPr>
          <w:p w14:paraId="44DFA0A6" w14:textId="77777777" w:rsidR="000C2220" w:rsidRPr="00AB0C9D" w:rsidRDefault="000C2220" w:rsidP="000C2220">
            <w:pPr>
              <w:pStyle w:val="TAC"/>
              <w:jc w:val="left"/>
              <w:rPr>
                <w:lang w:eastAsia="zh-CN"/>
              </w:rPr>
            </w:pPr>
            <w:r w:rsidRPr="00AB0C9D">
              <w:rPr>
                <w:lang w:eastAsia="zh-CN"/>
              </w:rPr>
              <w:t>-40</w:t>
            </w:r>
          </w:p>
        </w:tc>
        <w:tc>
          <w:tcPr>
            <w:tcW w:w="958" w:type="dxa"/>
            <w:shd w:val="clear" w:color="auto" w:fill="auto"/>
            <w:vAlign w:val="center"/>
          </w:tcPr>
          <w:p w14:paraId="5222C803"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vAlign w:val="center"/>
          </w:tcPr>
          <w:p w14:paraId="1B5FEE6A" w14:textId="77777777" w:rsidR="000C2220" w:rsidRPr="00AB0C9D" w:rsidRDefault="000C2220" w:rsidP="000C2220">
            <w:pPr>
              <w:pStyle w:val="TAC"/>
              <w:jc w:val="left"/>
            </w:pPr>
            <w:r w:rsidRPr="00AB0C9D">
              <w:rPr>
                <w:lang w:eastAsia="zh-CN"/>
              </w:rPr>
              <w:t>4</w:t>
            </w:r>
          </w:p>
        </w:tc>
      </w:tr>
      <w:tr w:rsidR="000C2220" w:rsidRPr="00AB0C9D" w14:paraId="6FF20B53" w14:textId="77777777" w:rsidTr="00E1781F">
        <w:tc>
          <w:tcPr>
            <w:tcW w:w="1513" w:type="dxa"/>
            <w:vMerge/>
            <w:shd w:val="clear" w:color="auto" w:fill="auto"/>
            <w:vAlign w:val="center"/>
          </w:tcPr>
          <w:p w14:paraId="15A39542" w14:textId="77777777" w:rsidR="000C2220" w:rsidRPr="00AB0C9D" w:rsidRDefault="000C2220" w:rsidP="000C2220">
            <w:pPr>
              <w:pStyle w:val="TAC"/>
              <w:jc w:val="left"/>
            </w:pPr>
          </w:p>
        </w:tc>
        <w:tc>
          <w:tcPr>
            <w:tcW w:w="2616" w:type="dxa"/>
            <w:shd w:val="clear" w:color="auto" w:fill="auto"/>
            <w:vAlign w:val="center"/>
          </w:tcPr>
          <w:p w14:paraId="3FA1B29C" w14:textId="77777777" w:rsidR="000C2220" w:rsidRPr="00AB0C9D" w:rsidRDefault="000C2220" w:rsidP="000C2220">
            <w:pPr>
              <w:pStyle w:val="TAL"/>
            </w:pPr>
            <w:r w:rsidRPr="00AB0C9D">
              <w:t>Frequency range</w:t>
            </w:r>
          </w:p>
        </w:tc>
        <w:tc>
          <w:tcPr>
            <w:tcW w:w="971" w:type="dxa"/>
            <w:shd w:val="clear" w:color="auto" w:fill="auto"/>
            <w:vAlign w:val="center"/>
          </w:tcPr>
          <w:p w14:paraId="394DD5E7" w14:textId="77777777" w:rsidR="000C2220" w:rsidRPr="00AB0C9D" w:rsidRDefault="000C2220" w:rsidP="000C2220">
            <w:pPr>
              <w:pStyle w:val="TAC"/>
              <w:jc w:val="left"/>
            </w:pPr>
            <w:r w:rsidRPr="00AB0C9D">
              <w:rPr>
                <w:lang w:eastAsia="zh-CN"/>
              </w:rPr>
              <w:t>1855</w:t>
            </w:r>
          </w:p>
        </w:tc>
        <w:tc>
          <w:tcPr>
            <w:tcW w:w="591" w:type="dxa"/>
            <w:shd w:val="clear" w:color="auto" w:fill="auto"/>
            <w:vAlign w:val="center"/>
          </w:tcPr>
          <w:p w14:paraId="7A13C07A"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vAlign w:val="center"/>
          </w:tcPr>
          <w:p w14:paraId="62CC060C" w14:textId="77777777" w:rsidR="000C2220" w:rsidRPr="00AB0C9D" w:rsidRDefault="000C2220" w:rsidP="000C2220">
            <w:pPr>
              <w:pStyle w:val="TAC"/>
              <w:jc w:val="left"/>
            </w:pPr>
            <w:r w:rsidRPr="00AB0C9D">
              <w:rPr>
                <w:lang w:eastAsia="zh-CN"/>
              </w:rPr>
              <w:t>1880</w:t>
            </w:r>
          </w:p>
        </w:tc>
        <w:tc>
          <w:tcPr>
            <w:tcW w:w="1077" w:type="dxa"/>
            <w:shd w:val="clear" w:color="auto" w:fill="auto"/>
            <w:vAlign w:val="center"/>
          </w:tcPr>
          <w:p w14:paraId="4810F2C5" w14:textId="77777777" w:rsidR="000C2220" w:rsidRPr="00AB0C9D" w:rsidRDefault="000C2220" w:rsidP="000C2220">
            <w:pPr>
              <w:pStyle w:val="TAC"/>
              <w:jc w:val="left"/>
              <w:rPr>
                <w:lang w:eastAsia="zh-CN"/>
              </w:rPr>
            </w:pPr>
            <w:r w:rsidRPr="00AB0C9D">
              <w:rPr>
                <w:lang w:eastAsia="zh-CN"/>
              </w:rPr>
              <w:t>-15.5</w:t>
            </w:r>
          </w:p>
        </w:tc>
        <w:tc>
          <w:tcPr>
            <w:tcW w:w="958" w:type="dxa"/>
            <w:shd w:val="clear" w:color="auto" w:fill="auto"/>
            <w:vAlign w:val="center"/>
          </w:tcPr>
          <w:p w14:paraId="4D3E456F" w14:textId="77777777" w:rsidR="000C2220" w:rsidRPr="00AB0C9D" w:rsidRDefault="000C2220" w:rsidP="000C2220">
            <w:pPr>
              <w:pStyle w:val="TAC"/>
              <w:jc w:val="left"/>
              <w:rPr>
                <w:lang w:eastAsia="zh-CN"/>
              </w:rPr>
            </w:pPr>
            <w:r w:rsidRPr="00AB0C9D">
              <w:rPr>
                <w:lang w:eastAsia="zh-CN"/>
              </w:rPr>
              <w:t>5</w:t>
            </w:r>
          </w:p>
        </w:tc>
        <w:tc>
          <w:tcPr>
            <w:tcW w:w="905" w:type="dxa"/>
            <w:shd w:val="clear" w:color="auto" w:fill="auto"/>
            <w:vAlign w:val="center"/>
          </w:tcPr>
          <w:p w14:paraId="68FA934E" w14:textId="77777777" w:rsidR="000C2220" w:rsidRPr="00AB0C9D" w:rsidRDefault="000C2220" w:rsidP="000C2220">
            <w:pPr>
              <w:pStyle w:val="TAC"/>
              <w:jc w:val="left"/>
            </w:pPr>
            <w:r w:rsidRPr="00AB0C9D">
              <w:rPr>
                <w:lang w:eastAsia="zh-CN"/>
              </w:rPr>
              <w:t>4, 7, 8</w:t>
            </w:r>
          </w:p>
        </w:tc>
      </w:tr>
      <w:tr w:rsidR="000C2220" w:rsidRPr="00AB0C9D" w14:paraId="733AA4AE" w14:textId="77777777" w:rsidTr="00E1781F">
        <w:tc>
          <w:tcPr>
            <w:tcW w:w="1513" w:type="dxa"/>
            <w:vMerge w:val="restart"/>
            <w:shd w:val="clear" w:color="auto" w:fill="auto"/>
            <w:vAlign w:val="center"/>
          </w:tcPr>
          <w:p w14:paraId="33A94FE3" w14:textId="77777777" w:rsidR="000C2220" w:rsidRPr="00AB0C9D" w:rsidRDefault="000C2220" w:rsidP="000C2220">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016A7E20" w14:textId="77777777" w:rsidR="000C2220" w:rsidRPr="00AB0C9D" w:rsidRDefault="000C2220" w:rsidP="000C2220">
            <w:pPr>
              <w:pStyle w:val="TAL"/>
            </w:pPr>
            <w:r w:rsidRPr="00AB0C9D">
              <w:t>E-UTRA Band 1, 3, 5, 8, 11, 18, 19, 21, 28, 34, 42, 44, 45, 65</w:t>
            </w:r>
          </w:p>
        </w:tc>
        <w:tc>
          <w:tcPr>
            <w:tcW w:w="971" w:type="dxa"/>
            <w:shd w:val="clear" w:color="auto" w:fill="auto"/>
            <w:vAlign w:val="center"/>
          </w:tcPr>
          <w:p w14:paraId="6D75501D"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88F551B" w14:textId="77777777" w:rsidR="000C2220" w:rsidRPr="00AB0C9D" w:rsidRDefault="000C2220" w:rsidP="000C2220">
            <w:pPr>
              <w:pStyle w:val="TAC"/>
              <w:jc w:val="left"/>
            </w:pPr>
            <w:r w:rsidRPr="00AB0C9D">
              <w:rPr>
                <w:lang w:eastAsia="zh-CN"/>
              </w:rPr>
              <w:t>-</w:t>
            </w:r>
          </w:p>
        </w:tc>
        <w:tc>
          <w:tcPr>
            <w:tcW w:w="997" w:type="dxa"/>
            <w:shd w:val="clear" w:color="auto" w:fill="auto"/>
            <w:vAlign w:val="center"/>
          </w:tcPr>
          <w:p w14:paraId="3DC0D9D4" w14:textId="77777777" w:rsidR="000C2220" w:rsidRPr="00AB0C9D" w:rsidRDefault="000C2220" w:rsidP="000C2220">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A717EDF" w14:textId="77777777" w:rsidR="000C2220" w:rsidRPr="00AB0C9D" w:rsidRDefault="000C2220" w:rsidP="000C2220">
            <w:pPr>
              <w:pStyle w:val="TAC"/>
              <w:jc w:val="left"/>
            </w:pPr>
            <w:r w:rsidRPr="00AB0C9D">
              <w:rPr>
                <w:lang w:eastAsia="zh-CN"/>
              </w:rPr>
              <w:t>-50</w:t>
            </w:r>
          </w:p>
        </w:tc>
        <w:tc>
          <w:tcPr>
            <w:tcW w:w="958" w:type="dxa"/>
            <w:shd w:val="clear" w:color="auto" w:fill="auto"/>
            <w:vAlign w:val="center"/>
          </w:tcPr>
          <w:p w14:paraId="5F1CF738" w14:textId="77777777" w:rsidR="000C2220" w:rsidRPr="00AB0C9D" w:rsidRDefault="000C2220" w:rsidP="000C2220">
            <w:pPr>
              <w:pStyle w:val="TAC"/>
              <w:jc w:val="left"/>
            </w:pPr>
            <w:r w:rsidRPr="00AB0C9D">
              <w:rPr>
                <w:lang w:eastAsia="zh-CN"/>
              </w:rPr>
              <w:t>1</w:t>
            </w:r>
          </w:p>
        </w:tc>
        <w:tc>
          <w:tcPr>
            <w:tcW w:w="905" w:type="dxa"/>
            <w:shd w:val="clear" w:color="auto" w:fill="auto"/>
            <w:vAlign w:val="center"/>
          </w:tcPr>
          <w:p w14:paraId="754500BF" w14:textId="77777777" w:rsidR="000C2220" w:rsidRPr="00AB0C9D" w:rsidRDefault="000C2220" w:rsidP="000C2220">
            <w:pPr>
              <w:pStyle w:val="TAC"/>
              <w:jc w:val="left"/>
            </w:pPr>
          </w:p>
        </w:tc>
      </w:tr>
      <w:tr w:rsidR="000C2220" w:rsidRPr="00AB0C9D" w14:paraId="560BCC74" w14:textId="77777777" w:rsidTr="00E1781F">
        <w:tc>
          <w:tcPr>
            <w:tcW w:w="1513" w:type="dxa"/>
            <w:vMerge/>
            <w:shd w:val="clear" w:color="auto" w:fill="auto"/>
            <w:vAlign w:val="center"/>
          </w:tcPr>
          <w:p w14:paraId="2BCCACCF" w14:textId="77777777" w:rsidR="000C2220" w:rsidRPr="00AB0C9D" w:rsidRDefault="000C2220" w:rsidP="000C2220"/>
        </w:tc>
        <w:tc>
          <w:tcPr>
            <w:tcW w:w="2616" w:type="dxa"/>
            <w:shd w:val="clear" w:color="auto" w:fill="auto"/>
          </w:tcPr>
          <w:p w14:paraId="660E55F1" w14:textId="77777777" w:rsidR="000C2220" w:rsidRPr="00AB0C9D" w:rsidRDefault="000C2220" w:rsidP="000C2220">
            <w:pPr>
              <w:pStyle w:val="TAL"/>
            </w:pPr>
            <w:r w:rsidRPr="00AB0C9D">
              <w:rPr>
                <w:lang w:eastAsia="zh-CN"/>
              </w:rPr>
              <w:t>E-UTRA Band 40</w:t>
            </w:r>
          </w:p>
        </w:tc>
        <w:tc>
          <w:tcPr>
            <w:tcW w:w="971" w:type="dxa"/>
            <w:shd w:val="clear" w:color="auto" w:fill="auto"/>
          </w:tcPr>
          <w:p w14:paraId="4F03E919"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4124929"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tcPr>
          <w:p w14:paraId="2C8D8502" w14:textId="77777777" w:rsidR="000C2220" w:rsidRPr="00AB0C9D" w:rsidRDefault="000C2220" w:rsidP="000C2220">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C3472C5" w14:textId="77777777" w:rsidR="000C2220" w:rsidRPr="00AB0C9D" w:rsidRDefault="000C2220" w:rsidP="000C2220">
            <w:pPr>
              <w:pStyle w:val="TAC"/>
              <w:jc w:val="left"/>
              <w:rPr>
                <w:lang w:eastAsia="zh-CN"/>
              </w:rPr>
            </w:pPr>
            <w:r w:rsidRPr="00AB0C9D">
              <w:rPr>
                <w:lang w:eastAsia="zh-CN"/>
              </w:rPr>
              <w:t>-40</w:t>
            </w:r>
          </w:p>
        </w:tc>
        <w:tc>
          <w:tcPr>
            <w:tcW w:w="958" w:type="dxa"/>
            <w:shd w:val="clear" w:color="auto" w:fill="auto"/>
          </w:tcPr>
          <w:p w14:paraId="1323CFA1"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vAlign w:val="center"/>
          </w:tcPr>
          <w:p w14:paraId="5FE101B8" w14:textId="77777777" w:rsidR="000C2220" w:rsidRPr="00AB0C9D" w:rsidRDefault="000C2220" w:rsidP="000C2220">
            <w:pPr>
              <w:pStyle w:val="TAC"/>
              <w:jc w:val="left"/>
            </w:pPr>
          </w:p>
        </w:tc>
      </w:tr>
      <w:tr w:rsidR="000C2220" w:rsidRPr="00AB0C9D" w14:paraId="0D8F87A0" w14:textId="77777777" w:rsidTr="00E1781F">
        <w:tc>
          <w:tcPr>
            <w:tcW w:w="1513" w:type="dxa"/>
            <w:vMerge/>
            <w:shd w:val="clear" w:color="auto" w:fill="auto"/>
            <w:vAlign w:val="center"/>
          </w:tcPr>
          <w:p w14:paraId="1DAF6B77" w14:textId="77777777" w:rsidR="000C2220" w:rsidRPr="00AB0C9D" w:rsidRDefault="000C2220" w:rsidP="000C2220"/>
        </w:tc>
        <w:tc>
          <w:tcPr>
            <w:tcW w:w="2616" w:type="dxa"/>
            <w:shd w:val="clear" w:color="auto" w:fill="auto"/>
          </w:tcPr>
          <w:p w14:paraId="6DBA683A" w14:textId="77777777" w:rsidR="000C2220" w:rsidRPr="00AB0C9D" w:rsidRDefault="000C2220" w:rsidP="000C2220">
            <w:pPr>
              <w:pStyle w:val="TAL"/>
            </w:pPr>
            <w:r w:rsidRPr="00AB0C9D">
              <w:t>Frequency range</w:t>
            </w:r>
          </w:p>
        </w:tc>
        <w:tc>
          <w:tcPr>
            <w:tcW w:w="971" w:type="dxa"/>
            <w:shd w:val="clear" w:color="auto" w:fill="auto"/>
          </w:tcPr>
          <w:p w14:paraId="233D7B86" w14:textId="77777777" w:rsidR="000C2220" w:rsidRPr="00AB0C9D" w:rsidRDefault="000C2220" w:rsidP="000C2220">
            <w:pPr>
              <w:pStyle w:val="TAC"/>
              <w:jc w:val="left"/>
            </w:pPr>
            <w:r w:rsidRPr="00AB0C9D">
              <w:rPr>
                <w:lang w:eastAsia="zh-CN"/>
              </w:rPr>
              <w:t>1884.5</w:t>
            </w:r>
          </w:p>
        </w:tc>
        <w:tc>
          <w:tcPr>
            <w:tcW w:w="591" w:type="dxa"/>
            <w:shd w:val="clear" w:color="auto" w:fill="auto"/>
          </w:tcPr>
          <w:p w14:paraId="08B8804D" w14:textId="77777777" w:rsidR="000C2220" w:rsidRPr="00AB0C9D" w:rsidRDefault="000C2220" w:rsidP="000C2220">
            <w:pPr>
              <w:pStyle w:val="TAC"/>
              <w:jc w:val="left"/>
            </w:pPr>
            <w:r w:rsidRPr="00AB0C9D">
              <w:rPr>
                <w:lang w:eastAsia="zh-CN"/>
              </w:rPr>
              <w:t>-</w:t>
            </w:r>
          </w:p>
        </w:tc>
        <w:tc>
          <w:tcPr>
            <w:tcW w:w="997" w:type="dxa"/>
            <w:shd w:val="clear" w:color="auto" w:fill="auto"/>
          </w:tcPr>
          <w:p w14:paraId="291EBB6D" w14:textId="77777777" w:rsidR="000C2220" w:rsidRPr="00AB0C9D" w:rsidRDefault="000C2220" w:rsidP="000C2220">
            <w:pPr>
              <w:pStyle w:val="TAC"/>
              <w:jc w:val="left"/>
            </w:pPr>
            <w:r w:rsidRPr="00AB0C9D">
              <w:rPr>
                <w:lang w:eastAsia="zh-CN"/>
              </w:rPr>
              <w:t>1915.7</w:t>
            </w:r>
          </w:p>
        </w:tc>
        <w:tc>
          <w:tcPr>
            <w:tcW w:w="1077" w:type="dxa"/>
            <w:shd w:val="clear" w:color="auto" w:fill="auto"/>
          </w:tcPr>
          <w:p w14:paraId="1B0919F2" w14:textId="77777777" w:rsidR="000C2220" w:rsidRPr="00AB0C9D" w:rsidRDefault="000C2220" w:rsidP="000C2220">
            <w:pPr>
              <w:pStyle w:val="TAC"/>
              <w:jc w:val="left"/>
            </w:pPr>
            <w:r w:rsidRPr="00AB0C9D">
              <w:rPr>
                <w:lang w:eastAsia="zh-CN"/>
              </w:rPr>
              <w:t>-41</w:t>
            </w:r>
          </w:p>
        </w:tc>
        <w:tc>
          <w:tcPr>
            <w:tcW w:w="958" w:type="dxa"/>
            <w:shd w:val="clear" w:color="auto" w:fill="auto"/>
          </w:tcPr>
          <w:p w14:paraId="4735081E" w14:textId="77777777" w:rsidR="000C2220" w:rsidRPr="00AB0C9D" w:rsidRDefault="000C2220" w:rsidP="000C2220">
            <w:pPr>
              <w:pStyle w:val="TAC"/>
              <w:jc w:val="left"/>
            </w:pPr>
            <w:r w:rsidRPr="00AB0C9D">
              <w:rPr>
                <w:lang w:eastAsia="zh-CN"/>
              </w:rPr>
              <w:t>0.3</w:t>
            </w:r>
          </w:p>
        </w:tc>
        <w:tc>
          <w:tcPr>
            <w:tcW w:w="905" w:type="dxa"/>
            <w:shd w:val="clear" w:color="auto" w:fill="auto"/>
            <w:vAlign w:val="center"/>
          </w:tcPr>
          <w:p w14:paraId="5885515F" w14:textId="77777777" w:rsidR="000C2220" w:rsidRPr="00AB0C9D" w:rsidRDefault="000C2220" w:rsidP="000C2220">
            <w:pPr>
              <w:pStyle w:val="TAC"/>
              <w:jc w:val="left"/>
            </w:pPr>
            <w:r w:rsidRPr="00AB0C9D">
              <w:rPr>
                <w:lang w:eastAsia="zh-CN"/>
              </w:rPr>
              <w:t>3</w:t>
            </w:r>
          </w:p>
        </w:tc>
      </w:tr>
      <w:tr w:rsidR="000C2220" w:rsidRPr="00AB0C9D" w14:paraId="34CF7EAA" w14:textId="77777777" w:rsidTr="00E1781F">
        <w:tc>
          <w:tcPr>
            <w:tcW w:w="1513" w:type="dxa"/>
            <w:shd w:val="clear" w:color="auto" w:fill="auto"/>
            <w:vAlign w:val="center"/>
          </w:tcPr>
          <w:p w14:paraId="5652BDFF" w14:textId="77777777" w:rsidR="000C2220" w:rsidRPr="00AB0C9D" w:rsidRDefault="000C2220" w:rsidP="000C2220">
            <w:pPr>
              <w:pStyle w:val="TAC"/>
              <w:jc w:val="left"/>
            </w:pPr>
            <w:r w:rsidRPr="00AB0C9D">
              <w:t>CA_n48-n66</w:t>
            </w:r>
          </w:p>
        </w:tc>
        <w:tc>
          <w:tcPr>
            <w:tcW w:w="2616" w:type="dxa"/>
            <w:shd w:val="clear" w:color="auto" w:fill="auto"/>
          </w:tcPr>
          <w:p w14:paraId="3F4FB44E" w14:textId="77777777" w:rsidR="000C2220" w:rsidRPr="00AB0C9D" w:rsidRDefault="000C2220" w:rsidP="000C2220">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6FC4F7EA"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267B534"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tcPr>
          <w:p w14:paraId="0F9F8CFF" w14:textId="77777777" w:rsidR="000C2220" w:rsidRPr="00AB0C9D" w:rsidRDefault="000C2220" w:rsidP="000C2220">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6F0C4E9" w14:textId="77777777" w:rsidR="000C2220" w:rsidRPr="00AB0C9D" w:rsidRDefault="000C2220" w:rsidP="000C2220">
            <w:pPr>
              <w:pStyle w:val="TAC"/>
              <w:jc w:val="left"/>
              <w:rPr>
                <w:lang w:eastAsia="zh-CN"/>
              </w:rPr>
            </w:pPr>
            <w:r w:rsidRPr="00AB0C9D">
              <w:rPr>
                <w:lang w:eastAsia="zh-CN"/>
              </w:rPr>
              <w:t>-50</w:t>
            </w:r>
          </w:p>
        </w:tc>
        <w:tc>
          <w:tcPr>
            <w:tcW w:w="958" w:type="dxa"/>
            <w:shd w:val="clear" w:color="auto" w:fill="auto"/>
          </w:tcPr>
          <w:p w14:paraId="0DBF1A48"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tcPr>
          <w:p w14:paraId="775FE48A" w14:textId="77777777" w:rsidR="000C2220" w:rsidRPr="00AB0C9D" w:rsidRDefault="000C2220" w:rsidP="000C2220">
            <w:pPr>
              <w:pStyle w:val="TAC"/>
              <w:jc w:val="left"/>
              <w:rPr>
                <w:lang w:eastAsia="zh-CN"/>
              </w:rPr>
            </w:pPr>
          </w:p>
        </w:tc>
      </w:tr>
      <w:tr w:rsidR="000C2220" w:rsidRPr="00AB0C9D" w14:paraId="3F1EAD67" w14:textId="77777777" w:rsidTr="00E1781F">
        <w:tc>
          <w:tcPr>
            <w:tcW w:w="1513" w:type="dxa"/>
            <w:vMerge w:val="restart"/>
            <w:shd w:val="clear" w:color="auto" w:fill="auto"/>
            <w:vAlign w:val="center"/>
          </w:tcPr>
          <w:p w14:paraId="173B1567" w14:textId="77777777" w:rsidR="000C2220" w:rsidRPr="00AB0C9D" w:rsidRDefault="000C2220" w:rsidP="000C2220">
            <w:pPr>
              <w:pStyle w:val="TAC"/>
              <w:jc w:val="left"/>
            </w:pPr>
            <w:r w:rsidRPr="00AB0C9D">
              <w:rPr>
                <w:rFonts w:eastAsia="Calibri"/>
              </w:rPr>
              <w:t>CA_n66-n71</w:t>
            </w:r>
          </w:p>
        </w:tc>
        <w:tc>
          <w:tcPr>
            <w:tcW w:w="2616" w:type="dxa"/>
            <w:shd w:val="clear" w:color="auto" w:fill="auto"/>
          </w:tcPr>
          <w:p w14:paraId="50B0DB7F" w14:textId="77777777" w:rsidR="000C2220" w:rsidRPr="00AB0C9D" w:rsidRDefault="000C2220" w:rsidP="000C2220">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2BE17121"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2BDB83D"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tcPr>
          <w:p w14:paraId="4351A6F2" w14:textId="77777777" w:rsidR="000C2220" w:rsidRPr="00AB0C9D" w:rsidRDefault="000C2220" w:rsidP="000C2220">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E7E60E4" w14:textId="77777777" w:rsidR="000C2220" w:rsidRPr="00AB0C9D" w:rsidRDefault="000C2220" w:rsidP="000C2220">
            <w:pPr>
              <w:pStyle w:val="TAC"/>
              <w:jc w:val="left"/>
              <w:rPr>
                <w:lang w:eastAsia="zh-CN"/>
              </w:rPr>
            </w:pPr>
            <w:r w:rsidRPr="00AB0C9D">
              <w:rPr>
                <w:lang w:eastAsia="zh-CN"/>
              </w:rPr>
              <w:t>-50</w:t>
            </w:r>
          </w:p>
        </w:tc>
        <w:tc>
          <w:tcPr>
            <w:tcW w:w="958" w:type="dxa"/>
            <w:shd w:val="clear" w:color="auto" w:fill="auto"/>
          </w:tcPr>
          <w:p w14:paraId="4157E68A"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tcPr>
          <w:p w14:paraId="6434228F" w14:textId="77777777" w:rsidR="000C2220" w:rsidRPr="00AB0C9D" w:rsidRDefault="000C2220" w:rsidP="000C2220">
            <w:pPr>
              <w:pStyle w:val="TAC"/>
              <w:jc w:val="left"/>
              <w:rPr>
                <w:lang w:eastAsia="zh-CN"/>
              </w:rPr>
            </w:pPr>
          </w:p>
        </w:tc>
      </w:tr>
      <w:tr w:rsidR="000C2220" w:rsidRPr="00AB0C9D" w14:paraId="00E208F3" w14:textId="77777777" w:rsidTr="00E1781F">
        <w:tc>
          <w:tcPr>
            <w:tcW w:w="1513" w:type="dxa"/>
            <w:vMerge/>
            <w:shd w:val="clear" w:color="auto" w:fill="auto"/>
            <w:vAlign w:val="center"/>
          </w:tcPr>
          <w:p w14:paraId="16EF2003" w14:textId="77777777" w:rsidR="000C2220" w:rsidRPr="00AB0C9D" w:rsidRDefault="000C2220" w:rsidP="000C2220"/>
        </w:tc>
        <w:tc>
          <w:tcPr>
            <w:tcW w:w="2616" w:type="dxa"/>
            <w:shd w:val="clear" w:color="auto" w:fill="auto"/>
          </w:tcPr>
          <w:p w14:paraId="6EABD387" w14:textId="77777777" w:rsidR="000C2220" w:rsidRPr="00AB0C9D" w:rsidRDefault="000C2220" w:rsidP="000C2220">
            <w:pPr>
              <w:pStyle w:val="TAL"/>
            </w:pPr>
            <w:r w:rsidRPr="00AB0C9D">
              <w:t>E-UTRA Band 2, 25, 41, 42, 48, 70</w:t>
            </w:r>
          </w:p>
          <w:p w14:paraId="50DEC3F9" w14:textId="77777777" w:rsidR="000C2220" w:rsidRPr="00AB0C9D" w:rsidRDefault="000C2220" w:rsidP="000C2220">
            <w:pPr>
              <w:pStyle w:val="TAL"/>
            </w:pPr>
            <w:r w:rsidRPr="00AB0C9D">
              <w:t>NR Band n77</w:t>
            </w:r>
          </w:p>
        </w:tc>
        <w:tc>
          <w:tcPr>
            <w:tcW w:w="971" w:type="dxa"/>
            <w:shd w:val="clear" w:color="auto" w:fill="auto"/>
          </w:tcPr>
          <w:p w14:paraId="0D1110E2"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2C17761"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tcPr>
          <w:p w14:paraId="330DB6CE" w14:textId="77777777" w:rsidR="000C2220" w:rsidRPr="00AB0C9D" w:rsidRDefault="000C2220" w:rsidP="000C2220">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02ACC43" w14:textId="77777777" w:rsidR="000C2220" w:rsidRPr="00AB0C9D" w:rsidRDefault="000C2220" w:rsidP="000C2220">
            <w:pPr>
              <w:pStyle w:val="TAC"/>
              <w:jc w:val="left"/>
              <w:rPr>
                <w:lang w:eastAsia="zh-CN"/>
              </w:rPr>
            </w:pPr>
            <w:r w:rsidRPr="00AB0C9D">
              <w:rPr>
                <w:lang w:eastAsia="zh-CN"/>
              </w:rPr>
              <w:t>-50</w:t>
            </w:r>
          </w:p>
        </w:tc>
        <w:tc>
          <w:tcPr>
            <w:tcW w:w="958" w:type="dxa"/>
            <w:shd w:val="clear" w:color="auto" w:fill="auto"/>
          </w:tcPr>
          <w:p w14:paraId="74EAEE7E"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tcPr>
          <w:p w14:paraId="73CC54E7" w14:textId="77777777" w:rsidR="000C2220" w:rsidRPr="00AB0C9D" w:rsidRDefault="000C2220" w:rsidP="000C2220">
            <w:pPr>
              <w:pStyle w:val="TAC"/>
              <w:jc w:val="left"/>
              <w:rPr>
                <w:lang w:eastAsia="zh-CN"/>
              </w:rPr>
            </w:pPr>
            <w:r w:rsidRPr="00AB0C9D">
              <w:rPr>
                <w:lang w:eastAsia="zh-CN"/>
              </w:rPr>
              <w:t>2</w:t>
            </w:r>
          </w:p>
        </w:tc>
      </w:tr>
      <w:tr w:rsidR="000C2220" w:rsidRPr="00AB0C9D" w14:paraId="68BC83A8" w14:textId="77777777" w:rsidTr="00E1781F">
        <w:tc>
          <w:tcPr>
            <w:tcW w:w="1513" w:type="dxa"/>
            <w:vMerge/>
            <w:shd w:val="clear" w:color="auto" w:fill="auto"/>
            <w:vAlign w:val="center"/>
          </w:tcPr>
          <w:p w14:paraId="7A7DFC75" w14:textId="77777777" w:rsidR="000C2220" w:rsidRPr="00AB0C9D" w:rsidRDefault="000C2220" w:rsidP="000C2220"/>
        </w:tc>
        <w:tc>
          <w:tcPr>
            <w:tcW w:w="2616" w:type="dxa"/>
            <w:shd w:val="clear" w:color="auto" w:fill="auto"/>
          </w:tcPr>
          <w:p w14:paraId="4E4B1ED2" w14:textId="77777777" w:rsidR="000C2220" w:rsidRPr="00AB0C9D" w:rsidRDefault="000C2220" w:rsidP="000C2220">
            <w:pPr>
              <w:pStyle w:val="TAL"/>
            </w:pPr>
            <w:r w:rsidRPr="00AB0C9D">
              <w:t>E-UTRA Band 29</w:t>
            </w:r>
          </w:p>
        </w:tc>
        <w:tc>
          <w:tcPr>
            <w:tcW w:w="971" w:type="dxa"/>
            <w:shd w:val="clear" w:color="auto" w:fill="auto"/>
          </w:tcPr>
          <w:p w14:paraId="32EA4F82"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1F8F34F"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tcPr>
          <w:p w14:paraId="269B09AC" w14:textId="77777777" w:rsidR="000C2220" w:rsidRPr="00AB0C9D" w:rsidRDefault="000C2220" w:rsidP="000C2220">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4CEDB83" w14:textId="77777777" w:rsidR="000C2220" w:rsidRPr="00AB0C9D" w:rsidRDefault="000C2220" w:rsidP="000C2220">
            <w:pPr>
              <w:pStyle w:val="TAC"/>
              <w:jc w:val="left"/>
              <w:rPr>
                <w:lang w:eastAsia="zh-CN"/>
              </w:rPr>
            </w:pPr>
            <w:r w:rsidRPr="00AB0C9D">
              <w:rPr>
                <w:lang w:eastAsia="zh-CN"/>
              </w:rPr>
              <w:t>-38</w:t>
            </w:r>
          </w:p>
        </w:tc>
        <w:tc>
          <w:tcPr>
            <w:tcW w:w="958" w:type="dxa"/>
            <w:shd w:val="clear" w:color="auto" w:fill="auto"/>
          </w:tcPr>
          <w:p w14:paraId="2EC7E3C4"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tcPr>
          <w:p w14:paraId="4579B25D" w14:textId="77777777" w:rsidR="000C2220" w:rsidRPr="00AB0C9D" w:rsidRDefault="000C2220" w:rsidP="000C2220">
            <w:pPr>
              <w:pStyle w:val="TAC"/>
              <w:jc w:val="left"/>
              <w:rPr>
                <w:lang w:eastAsia="zh-CN"/>
              </w:rPr>
            </w:pPr>
            <w:r w:rsidRPr="00AB0C9D">
              <w:rPr>
                <w:lang w:eastAsia="zh-CN"/>
              </w:rPr>
              <w:t>4</w:t>
            </w:r>
          </w:p>
        </w:tc>
      </w:tr>
      <w:tr w:rsidR="000C2220" w:rsidRPr="00AB0C9D" w14:paraId="6EB0014C" w14:textId="77777777" w:rsidTr="00E1781F">
        <w:tc>
          <w:tcPr>
            <w:tcW w:w="1513" w:type="dxa"/>
            <w:vMerge/>
            <w:shd w:val="clear" w:color="auto" w:fill="auto"/>
            <w:vAlign w:val="center"/>
          </w:tcPr>
          <w:p w14:paraId="2313B720" w14:textId="77777777" w:rsidR="000C2220" w:rsidRPr="00AB0C9D" w:rsidRDefault="000C2220" w:rsidP="000C2220"/>
        </w:tc>
        <w:tc>
          <w:tcPr>
            <w:tcW w:w="2616" w:type="dxa"/>
            <w:shd w:val="clear" w:color="auto" w:fill="auto"/>
          </w:tcPr>
          <w:p w14:paraId="4664FA1A" w14:textId="77777777" w:rsidR="000C2220" w:rsidRPr="00AB0C9D" w:rsidRDefault="000C2220" w:rsidP="000C2220">
            <w:pPr>
              <w:pStyle w:val="TAL"/>
            </w:pPr>
            <w:r w:rsidRPr="00AB0C9D">
              <w:t>E-UTRA Band 71</w:t>
            </w:r>
          </w:p>
        </w:tc>
        <w:tc>
          <w:tcPr>
            <w:tcW w:w="971" w:type="dxa"/>
            <w:shd w:val="clear" w:color="auto" w:fill="auto"/>
          </w:tcPr>
          <w:p w14:paraId="2ADB891E"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3281D4A"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tcPr>
          <w:p w14:paraId="74F86E1B" w14:textId="77777777" w:rsidR="000C2220" w:rsidRPr="00AB0C9D" w:rsidRDefault="000C2220" w:rsidP="000C2220">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9A4F3EC" w14:textId="77777777" w:rsidR="000C2220" w:rsidRPr="00AB0C9D" w:rsidRDefault="000C2220" w:rsidP="000C2220">
            <w:pPr>
              <w:pStyle w:val="TAC"/>
              <w:jc w:val="left"/>
              <w:rPr>
                <w:lang w:eastAsia="zh-CN"/>
              </w:rPr>
            </w:pPr>
            <w:r w:rsidRPr="00AB0C9D">
              <w:rPr>
                <w:lang w:eastAsia="zh-CN"/>
              </w:rPr>
              <w:t>-50</w:t>
            </w:r>
          </w:p>
        </w:tc>
        <w:tc>
          <w:tcPr>
            <w:tcW w:w="958" w:type="dxa"/>
            <w:shd w:val="clear" w:color="auto" w:fill="auto"/>
          </w:tcPr>
          <w:p w14:paraId="482E9726"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tcPr>
          <w:p w14:paraId="3E6974BB" w14:textId="77777777" w:rsidR="000C2220" w:rsidRPr="00AB0C9D" w:rsidRDefault="000C2220" w:rsidP="000C2220">
            <w:pPr>
              <w:pStyle w:val="TAC"/>
              <w:jc w:val="left"/>
              <w:rPr>
                <w:lang w:eastAsia="zh-CN"/>
              </w:rPr>
            </w:pPr>
            <w:r w:rsidRPr="00AB0C9D">
              <w:rPr>
                <w:lang w:eastAsia="zh-CN"/>
              </w:rPr>
              <w:t>4</w:t>
            </w:r>
          </w:p>
        </w:tc>
      </w:tr>
      <w:tr w:rsidR="000C2220" w:rsidRPr="00AB0C9D" w14:paraId="771ECDBE" w14:textId="77777777" w:rsidTr="00E1781F">
        <w:tc>
          <w:tcPr>
            <w:tcW w:w="1513" w:type="dxa"/>
            <w:shd w:val="clear" w:color="auto" w:fill="auto"/>
          </w:tcPr>
          <w:p w14:paraId="712EB8DE" w14:textId="77777777" w:rsidR="000C2220" w:rsidRPr="00AB0C9D" w:rsidRDefault="000C2220" w:rsidP="000C2220">
            <w:pPr>
              <w:pStyle w:val="TAC"/>
              <w:jc w:val="left"/>
            </w:pPr>
            <w:r w:rsidRPr="00AB0C9D">
              <w:t>CA_n66-n77</w:t>
            </w:r>
          </w:p>
        </w:tc>
        <w:tc>
          <w:tcPr>
            <w:tcW w:w="2616" w:type="dxa"/>
            <w:shd w:val="clear" w:color="auto" w:fill="auto"/>
          </w:tcPr>
          <w:p w14:paraId="28770B05" w14:textId="77777777" w:rsidR="000C2220" w:rsidRPr="00AB0C9D" w:rsidRDefault="000C2220" w:rsidP="000C2220">
            <w:pPr>
              <w:pStyle w:val="TAL"/>
            </w:pPr>
            <w:r w:rsidRPr="00AB0C9D">
              <w:t>E-UTRA Band 2, 4, 5, 12, 13, 14, 17, 26, 29, 30, 41, 65, 66, 70, 71</w:t>
            </w:r>
          </w:p>
        </w:tc>
        <w:tc>
          <w:tcPr>
            <w:tcW w:w="971" w:type="dxa"/>
            <w:shd w:val="clear" w:color="auto" w:fill="auto"/>
          </w:tcPr>
          <w:p w14:paraId="79EE87B8"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ED993EE" w14:textId="77777777" w:rsidR="000C2220" w:rsidRPr="00AB0C9D" w:rsidRDefault="000C2220" w:rsidP="000C2220">
            <w:pPr>
              <w:pStyle w:val="TAC"/>
              <w:jc w:val="left"/>
              <w:rPr>
                <w:lang w:eastAsia="zh-CN"/>
              </w:rPr>
            </w:pPr>
            <w:r w:rsidRPr="00AB0C9D">
              <w:t>-</w:t>
            </w:r>
          </w:p>
        </w:tc>
        <w:tc>
          <w:tcPr>
            <w:tcW w:w="997" w:type="dxa"/>
            <w:shd w:val="clear" w:color="auto" w:fill="auto"/>
          </w:tcPr>
          <w:p w14:paraId="0C0CF57E" w14:textId="77777777" w:rsidR="000C2220" w:rsidRPr="00AB0C9D" w:rsidRDefault="000C2220" w:rsidP="000C2220">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6832A90E" w14:textId="77777777" w:rsidR="000C2220" w:rsidRPr="00AB0C9D" w:rsidRDefault="000C2220" w:rsidP="000C2220">
            <w:pPr>
              <w:pStyle w:val="TAC"/>
              <w:jc w:val="left"/>
              <w:rPr>
                <w:lang w:eastAsia="zh-CN"/>
              </w:rPr>
            </w:pPr>
            <w:r w:rsidRPr="00AB0C9D">
              <w:t>-50</w:t>
            </w:r>
          </w:p>
        </w:tc>
        <w:tc>
          <w:tcPr>
            <w:tcW w:w="958" w:type="dxa"/>
            <w:shd w:val="clear" w:color="auto" w:fill="auto"/>
          </w:tcPr>
          <w:p w14:paraId="7A8C6675" w14:textId="77777777" w:rsidR="000C2220" w:rsidRPr="00AB0C9D" w:rsidRDefault="000C2220" w:rsidP="000C2220">
            <w:pPr>
              <w:pStyle w:val="TAC"/>
              <w:jc w:val="left"/>
              <w:rPr>
                <w:lang w:eastAsia="zh-CN"/>
              </w:rPr>
            </w:pPr>
            <w:r w:rsidRPr="00AB0C9D">
              <w:t>1</w:t>
            </w:r>
          </w:p>
        </w:tc>
        <w:tc>
          <w:tcPr>
            <w:tcW w:w="905" w:type="dxa"/>
            <w:shd w:val="clear" w:color="auto" w:fill="auto"/>
          </w:tcPr>
          <w:p w14:paraId="774397AD" w14:textId="77777777" w:rsidR="000C2220" w:rsidRPr="00AB0C9D" w:rsidRDefault="000C2220" w:rsidP="000C2220">
            <w:pPr>
              <w:pStyle w:val="TAC"/>
              <w:jc w:val="left"/>
              <w:rPr>
                <w:lang w:eastAsia="zh-CN"/>
              </w:rPr>
            </w:pPr>
          </w:p>
        </w:tc>
      </w:tr>
      <w:tr w:rsidR="000C2220" w:rsidRPr="00AB0C9D" w14:paraId="1B945BFF" w14:textId="77777777" w:rsidTr="00E1781F">
        <w:tc>
          <w:tcPr>
            <w:tcW w:w="1513" w:type="dxa"/>
            <w:vMerge w:val="restart"/>
            <w:shd w:val="clear" w:color="auto" w:fill="auto"/>
            <w:vAlign w:val="center"/>
          </w:tcPr>
          <w:p w14:paraId="73C7E2A3" w14:textId="77777777" w:rsidR="000C2220" w:rsidRPr="00AB0C9D" w:rsidRDefault="000C2220" w:rsidP="000C2220">
            <w:pPr>
              <w:pStyle w:val="TAC"/>
              <w:jc w:val="left"/>
            </w:pPr>
            <w:r w:rsidRPr="00AB0C9D">
              <w:rPr>
                <w:rFonts w:eastAsia="Calibri"/>
              </w:rPr>
              <w:t>CA_n70-n71</w:t>
            </w:r>
          </w:p>
        </w:tc>
        <w:tc>
          <w:tcPr>
            <w:tcW w:w="2616" w:type="dxa"/>
            <w:shd w:val="clear" w:color="auto" w:fill="auto"/>
          </w:tcPr>
          <w:p w14:paraId="564E87B7" w14:textId="77777777" w:rsidR="000C2220" w:rsidRPr="00AB0C9D" w:rsidRDefault="000C2220" w:rsidP="000C2220">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1DB9651A"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C686651"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tcPr>
          <w:p w14:paraId="7C2A2363" w14:textId="77777777" w:rsidR="000C2220" w:rsidRPr="00AB0C9D" w:rsidRDefault="000C2220" w:rsidP="000C2220">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79C97CE" w14:textId="77777777" w:rsidR="000C2220" w:rsidRPr="00AB0C9D" w:rsidRDefault="000C2220" w:rsidP="000C2220">
            <w:pPr>
              <w:pStyle w:val="TAC"/>
              <w:jc w:val="left"/>
              <w:rPr>
                <w:lang w:eastAsia="zh-CN"/>
              </w:rPr>
            </w:pPr>
            <w:r w:rsidRPr="00AB0C9D">
              <w:rPr>
                <w:lang w:eastAsia="zh-CN"/>
              </w:rPr>
              <w:t>-50</w:t>
            </w:r>
          </w:p>
        </w:tc>
        <w:tc>
          <w:tcPr>
            <w:tcW w:w="958" w:type="dxa"/>
            <w:shd w:val="clear" w:color="auto" w:fill="auto"/>
          </w:tcPr>
          <w:p w14:paraId="4D78AA01"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tcPr>
          <w:p w14:paraId="291EBF0F" w14:textId="77777777" w:rsidR="000C2220" w:rsidRPr="00AB0C9D" w:rsidRDefault="000C2220" w:rsidP="000C2220">
            <w:pPr>
              <w:pStyle w:val="TAC"/>
              <w:jc w:val="left"/>
              <w:rPr>
                <w:lang w:eastAsia="zh-CN"/>
              </w:rPr>
            </w:pPr>
          </w:p>
        </w:tc>
      </w:tr>
      <w:tr w:rsidR="000C2220" w:rsidRPr="00AB0C9D" w14:paraId="5101A98A" w14:textId="77777777" w:rsidTr="00E1781F">
        <w:tc>
          <w:tcPr>
            <w:tcW w:w="1513" w:type="dxa"/>
            <w:vMerge/>
            <w:shd w:val="clear" w:color="auto" w:fill="auto"/>
            <w:vAlign w:val="center"/>
          </w:tcPr>
          <w:p w14:paraId="259A0C4C" w14:textId="77777777" w:rsidR="000C2220" w:rsidRPr="00AB0C9D" w:rsidRDefault="000C2220" w:rsidP="000C2220"/>
        </w:tc>
        <w:tc>
          <w:tcPr>
            <w:tcW w:w="2616" w:type="dxa"/>
            <w:shd w:val="clear" w:color="auto" w:fill="auto"/>
          </w:tcPr>
          <w:p w14:paraId="21D67E1A" w14:textId="77777777" w:rsidR="000C2220" w:rsidRPr="00AB0C9D" w:rsidRDefault="000C2220" w:rsidP="000C2220">
            <w:pPr>
              <w:pStyle w:val="TAL"/>
            </w:pPr>
            <w:r w:rsidRPr="00AB0C9D">
              <w:t>E-UTRA Band 2, 7, 25, 41, 70,</w:t>
            </w:r>
          </w:p>
          <w:p w14:paraId="3CB071A7" w14:textId="77777777" w:rsidR="000C2220" w:rsidRPr="00AB0C9D" w:rsidRDefault="000C2220" w:rsidP="000C2220">
            <w:pPr>
              <w:pStyle w:val="TAL"/>
            </w:pPr>
            <w:r w:rsidRPr="00AB0C9D">
              <w:t>NR Band n77</w:t>
            </w:r>
          </w:p>
        </w:tc>
        <w:tc>
          <w:tcPr>
            <w:tcW w:w="971" w:type="dxa"/>
            <w:shd w:val="clear" w:color="auto" w:fill="auto"/>
          </w:tcPr>
          <w:p w14:paraId="5804F513"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513AB8D6"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tcPr>
          <w:p w14:paraId="54D1C8E6" w14:textId="77777777" w:rsidR="000C2220" w:rsidRPr="00AB0C9D" w:rsidRDefault="000C2220" w:rsidP="000C2220">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F15139F" w14:textId="77777777" w:rsidR="000C2220" w:rsidRPr="00AB0C9D" w:rsidRDefault="000C2220" w:rsidP="000C2220">
            <w:pPr>
              <w:pStyle w:val="TAC"/>
              <w:jc w:val="left"/>
              <w:rPr>
                <w:lang w:eastAsia="zh-CN"/>
              </w:rPr>
            </w:pPr>
            <w:r w:rsidRPr="00AB0C9D">
              <w:rPr>
                <w:lang w:eastAsia="zh-CN"/>
              </w:rPr>
              <w:t>-50</w:t>
            </w:r>
          </w:p>
        </w:tc>
        <w:tc>
          <w:tcPr>
            <w:tcW w:w="958" w:type="dxa"/>
            <w:shd w:val="clear" w:color="auto" w:fill="auto"/>
          </w:tcPr>
          <w:p w14:paraId="369E7C1A"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tcPr>
          <w:p w14:paraId="790BB3E7" w14:textId="77777777" w:rsidR="000C2220" w:rsidRPr="00AB0C9D" w:rsidRDefault="000C2220" w:rsidP="000C2220">
            <w:pPr>
              <w:pStyle w:val="TAC"/>
              <w:jc w:val="left"/>
              <w:rPr>
                <w:lang w:eastAsia="zh-CN"/>
              </w:rPr>
            </w:pPr>
            <w:r w:rsidRPr="00AB0C9D">
              <w:rPr>
                <w:lang w:eastAsia="zh-CN"/>
              </w:rPr>
              <w:t>2</w:t>
            </w:r>
          </w:p>
        </w:tc>
      </w:tr>
      <w:tr w:rsidR="000C2220" w:rsidRPr="00AB0C9D" w14:paraId="00ED4876" w14:textId="77777777" w:rsidTr="00E1781F">
        <w:tc>
          <w:tcPr>
            <w:tcW w:w="1513" w:type="dxa"/>
            <w:vMerge/>
            <w:shd w:val="clear" w:color="auto" w:fill="auto"/>
            <w:vAlign w:val="center"/>
          </w:tcPr>
          <w:p w14:paraId="47D20074" w14:textId="77777777" w:rsidR="000C2220" w:rsidRPr="00AB0C9D" w:rsidRDefault="000C2220" w:rsidP="000C2220"/>
        </w:tc>
        <w:tc>
          <w:tcPr>
            <w:tcW w:w="2616" w:type="dxa"/>
            <w:shd w:val="clear" w:color="auto" w:fill="auto"/>
          </w:tcPr>
          <w:p w14:paraId="5E683C81" w14:textId="77777777" w:rsidR="000C2220" w:rsidRPr="00AB0C9D" w:rsidRDefault="000C2220" w:rsidP="000C2220">
            <w:pPr>
              <w:pStyle w:val="TAL"/>
            </w:pPr>
            <w:r w:rsidRPr="00AB0C9D">
              <w:t>E-UTRA Band 29</w:t>
            </w:r>
          </w:p>
        </w:tc>
        <w:tc>
          <w:tcPr>
            <w:tcW w:w="971" w:type="dxa"/>
            <w:shd w:val="clear" w:color="auto" w:fill="auto"/>
          </w:tcPr>
          <w:p w14:paraId="5FE5FCF3"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525D930"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tcPr>
          <w:p w14:paraId="6809B0EB" w14:textId="77777777" w:rsidR="000C2220" w:rsidRPr="00AB0C9D" w:rsidRDefault="000C2220" w:rsidP="000C2220">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56D52733" w14:textId="77777777" w:rsidR="000C2220" w:rsidRPr="00AB0C9D" w:rsidRDefault="000C2220" w:rsidP="000C2220">
            <w:pPr>
              <w:pStyle w:val="TAC"/>
              <w:jc w:val="left"/>
              <w:rPr>
                <w:lang w:eastAsia="zh-CN"/>
              </w:rPr>
            </w:pPr>
            <w:r w:rsidRPr="00AB0C9D">
              <w:rPr>
                <w:lang w:eastAsia="zh-CN"/>
              </w:rPr>
              <w:t>-38</w:t>
            </w:r>
          </w:p>
        </w:tc>
        <w:tc>
          <w:tcPr>
            <w:tcW w:w="958" w:type="dxa"/>
            <w:shd w:val="clear" w:color="auto" w:fill="auto"/>
          </w:tcPr>
          <w:p w14:paraId="4A4DA4B8"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tcPr>
          <w:p w14:paraId="1FB514D7" w14:textId="77777777" w:rsidR="000C2220" w:rsidRPr="00AB0C9D" w:rsidRDefault="000C2220" w:rsidP="000C2220">
            <w:pPr>
              <w:pStyle w:val="TAC"/>
              <w:jc w:val="left"/>
              <w:rPr>
                <w:lang w:eastAsia="zh-CN"/>
              </w:rPr>
            </w:pPr>
            <w:r w:rsidRPr="00AB0C9D">
              <w:rPr>
                <w:lang w:eastAsia="zh-CN"/>
              </w:rPr>
              <w:t>4</w:t>
            </w:r>
          </w:p>
        </w:tc>
      </w:tr>
      <w:tr w:rsidR="000C2220" w:rsidRPr="00AB0C9D" w14:paraId="2C52FE0B" w14:textId="77777777" w:rsidTr="00E1781F">
        <w:tc>
          <w:tcPr>
            <w:tcW w:w="1513" w:type="dxa"/>
            <w:vMerge/>
            <w:shd w:val="clear" w:color="auto" w:fill="auto"/>
            <w:vAlign w:val="center"/>
          </w:tcPr>
          <w:p w14:paraId="2A018DDE" w14:textId="77777777" w:rsidR="000C2220" w:rsidRPr="00AB0C9D" w:rsidRDefault="000C2220" w:rsidP="000C2220"/>
        </w:tc>
        <w:tc>
          <w:tcPr>
            <w:tcW w:w="2616" w:type="dxa"/>
            <w:shd w:val="clear" w:color="auto" w:fill="auto"/>
          </w:tcPr>
          <w:p w14:paraId="18AC3D91" w14:textId="77777777" w:rsidR="000C2220" w:rsidRPr="00AB0C9D" w:rsidRDefault="000C2220" w:rsidP="000C2220">
            <w:pPr>
              <w:pStyle w:val="TAL"/>
            </w:pPr>
            <w:r w:rsidRPr="00AB0C9D">
              <w:t>E-UTRA Band 71</w:t>
            </w:r>
          </w:p>
        </w:tc>
        <w:tc>
          <w:tcPr>
            <w:tcW w:w="971" w:type="dxa"/>
            <w:shd w:val="clear" w:color="auto" w:fill="auto"/>
          </w:tcPr>
          <w:p w14:paraId="22C2A055"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F8DA500"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tcPr>
          <w:p w14:paraId="17FFB11B" w14:textId="77777777" w:rsidR="000C2220" w:rsidRPr="00AB0C9D" w:rsidRDefault="000C2220" w:rsidP="000C2220">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473A0833" w14:textId="77777777" w:rsidR="000C2220" w:rsidRPr="00AB0C9D" w:rsidRDefault="000C2220" w:rsidP="000C2220">
            <w:pPr>
              <w:pStyle w:val="TAC"/>
              <w:jc w:val="left"/>
              <w:rPr>
                <w:lang w:eastAsia="zh-CN"/>
              </w:rPr>
            </w:pPr>
            <w:r w:rsidRPr="00AB0C9D">
              <w:rPr>
                <w:lang w:eastAsia="zh-CN"/>
              </w:rPr>
              <w:t>-38</w:t>
            </w:r>
          </w:p>
        </w:tc>
        <w:tc>
          <w:tcPr>
            <w:tcW w:w="958" w:type="dxa"/>
            <w:shd w:val="clear" w:color="auto" w:fill="auto"/>
          </w:tcPr>
          <w:p w14:paraId="1859753E"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tcPr>
          <w:p w14:paraId="3AF38C1D" w14:textId="77777777" w:rsidR="000C2220" w:rsidRPr="00AB0C9D" w:rsidRDefault="000C2220" w:rsidP="000C2220">
            <w:pPr>
              <w:pStyle w:val="TAC"/>
              <w:jc w:val="left"/>
              <w:rPr>
                <w:lang w:eastAsia="zh-CN"/>
              </w:rPr>
            </w:pPr>
            <w:r w:rsidRPr="00AB0C9D">
              <w:rPr>
                <w:lang w:eastAsia="zh-CN"/>
              </w:rPr>
              <w:t>4</w:t>
            </w:r>
          </w:p>
        </w:tc>
      </w:tr>
      <w:tr w:rsidR="000C2220" w:rsidRPr="00AB0C9D" w14:paraId="3991F905" w14:textId="77777777" w:rsidTr="00E1781F">
        <w:tc>
          <w:tcPr>
            <w:tcW w:w="9628" w:type="dxa"/>
            <w:gridSpan w:val="8"/>
            <w:shd w:val="clear" w:color="auto" w:fill="auto"/>
            <w:vAlign w:val="center"/>
          </w:tcPr>
          <w:p w14:paraId="06E8A6BE" w14:textId="77777777" w:rsidR="000C2220" w:rsidRPr="00AB0C9D" w:rsidRDefault="000C2220" w:rsidP="000C2220">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26518A16" w14:textId="77777777" w:rsidR="000C2220" w:rsidRPr="00AB0C9D" w:rsidRDefault="000C2220" w:rsidP="000C2220">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12B3746" w14:textId="77777777" w:rsidR="000C2220" w:rsidRPr="00AB0C9D" w:rsidRDefault="000C2220" w:rsidP="000C2220">
            <w:pPr>
              <w:pStyle w:val="TAN"/>
            </w:pPr>
            <w:r w:rsidRPr="00AB0C9D">
              <w:t>NOTE 3:</w:t>
            </w:r>
            <w:r w:rsidRPr="00AB0C9D">
              <w:tab/>
              <w:t>Applicable when co-existence with PHS system operating in 1884.5 -1915.7MHz</w:t>
            </w:r>
          </w:p>
          <w:p w14:paraId="11F444A3" w14:textId="77777777" w:rsidR="000C2220" w:rsidRPr="00AB0C9D" w:rsidRDefault="000C2220" w:rsidP="000C2220">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62F9CA46" w14:textId="77777777" w:rsidR="000C2220" w:rsidRPr="00AB0C9D" w:rsidRDefault="000C2220" w:rsidP="000C2220">
            <w:pPr>
              <w:pStyle w:val="TAN"/>
            </w:pPr>
            <w:r w:rsidRPr="00AB0C9D">
              <w:t>NOTE 5:</w:t>
            </w:r>
            <w:r w:rsidRPr="00AB0C9D">
              <w:tab/>
              <w:t>Void.</w:t>
            </w:r>
          </w:p>
          <w:p w14:paraId="23D1CDF3" w14:textId="77777777" w:rsidR="000C2220" w:rsidRPr="00AB0C9D" w:rsidRDefault="000C2220" w:rsidP="000C2220">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2D6BA0B" w14:textId="77777777" w:rsidR="000C2220" w:rsidRPr="00AB0C9D" w:rsidRDefault="000C2220" w:rsidP="000C2220">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42AC1EDF" w14:textId="77777777" w:rsidR="000C2220" w:rsidRPr="00AB0C9D" w:rsidRDefault="000C2220" w:rsidP="000C2220">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602939E9" w14:textId="77777777" w:rsidR="000C2220" w:rsidRPr="00AB0C9D" w:rsidRDefault="000C2220" w:rsidP="000C2220">
            <w:pPr>
              <w:pStyle w:val="TAN"/>
            </w:pPr>
            <w:r w:rsidRPr="00AB0C9D">
              <w:t xml:space="preserve">NOTE </w:t>
            </w:r>
            <w:r w:rsidRPr="00AB0C9D">
              <w:rPr>
                <w:lang w:eastAsia="zh-CN"/>
              </w:rPr>
              <w:t>9</w:t>
            </w:r>
            <w:r w:rsidRPr="00AB0C9D">
              <w:t>:</w:t>
            </w:r>
            <w:r w:rsidRPr="00AB0C9D">
              <w:tab/>
              <w:t>Void.</w:t>
            </w:r>
          </w:p>
          <w:p w14:paraId="289F84E0" w14:textId="77777777" w:rsidR="000C2220" w:rsidRPr="00AB0C9D" w:rsidRDefault="000C2220" w:rsidP="000C2220">
            <w:pPr>
              <w:pStyle w:val="TAN"/>
            </w:pPr>
            <w:r w:rsidRPr="00AB0C9D">
              <w:t xml:space="preserve">NOTE </w:t>
            </w:r>
            <w:r w:rsidRPr="00AB0C9D">
              <w:rPr>
                <w:lang w:eastAsia="zh-CN"/>
              </w:rPr>
              <w:t>10</w:t>
            </w:r>
            <w:r w:rsidRPr="00AB0C9D">
              <w:t>:</w:t>
            </w:r>
            <w:r w:rsidRPr="00AB0C9D">
              <w:tab/>
              <w:t>Void.</w:t>
            </w:r>
          </w:p>
          <w:p w14:paraId="0AB94811" w14:textId="77777777" w:rsidR="000C2220" w:rsidRPr="00AB0C9D" w:rsidRDefault="000C2220" w:rsidP="000C2220">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010E5A9E" w14:textId="77777777" w:rsidR="000C2220" w:rsidRPr="00AB0C9D" w:rsidRDefault="000C2220" w:rsidP="000C2220">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1EB719D8" w14:textId="77777777" w:rsidR="000C2220" w:rsidRPr="00AB0C9D" w:rsidRDefault="000C2220" w:rsidP="000C2220">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71674105" w14:textId="77777777" w:rsidR="000C2220" w:rsidRPr="00AB0C9D" w:rsidRDefault="000C2220" w:rsidP="000C2220">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21364216" w14:textId="77777777" w:rsidR="000C2220" w:rsidRPr="00AB0C9D" w:rsidRDefault="000C2220" w:rsidP="000C2220">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4E3EE2F" w14:textId="27355572" w:rsidR="00A7122D" w:rsidRDefault="00A7122D" w:rsidP="00805A20"/>
    <w:p w14:paraId="54C8C3B3" w14:textId="77777777" w:rsidR="00BC6024" w:rsidRPr="00AB0C9D" w:rsidRDefault="00BC6024" w:rsidP="00BC6024">
      <w:pPr>
        <w:pStyle w:val="TH"/>
        <w:jc w:val="left"/>
      </w:pPr>
      <w:r w:rsidRPr="00AB0C9D">
        <w:lastRenderedPageBreak/>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BC6024" w:rsidRPr="00AB0C9D" w14:paraId="7F2FA732" w14:textId="77777777" w:rsidTr="00154B22">
        <w:tc>
          <w:tcPr>
            <w:tcW w:w="1512" w:type="dxa"/>
            <w:vMerge w:val="restart"/>
            <w:tcBorders>
              <w:top w:val="single" w:sz="4" w:space="0" w:color="auto"/>
              <w:left w:val="single" w:sz="4" w:space="0" w:color="auto"/>
              <w:bottom w:val="single" w:sz="4" w:space="0" w:color="auto"/>
              <w:right w:val="single" w:sz="4" w:space="0" w:color="auto"/>
            </w:tcBorders>
            <w:hideMark/>
          </w:tcPr>
          <w:p w14:paraId="35088E22" w14:textId="77777777" w:rsidR="00BC6024" w:rsidRPr="00AB0C9D" w:rsidRDefault="00BC6024" w:rsidP="00154B22">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24417B9B" w14:textId="77777777" w:rsidR="00BC6024" w:rsidRPr="00AB0C9D" w:rsidRDefault="00BC6024" w:rsidP="00154B22">
            <w:pPr>
              <w:pStyle w:val="TAH"/>
              <w:jc w:val="left"/>
            </w:pPr>
            <w:r w:rsidRPr="00AB0C9D">
              <w:t>Spurious emission</w:t>
            </w:r>
          </w:p>
        </w:tc>
      </w:tr>
      <w:tr w:rsidR="00BC6024" w:rsidRPr="00AB0C9D" w14:paraId="07EC81E1"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622E2AB7"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0298A92" w14:textId="77777777" w:rsidR="00BC6024" w:rsidRPr="00AB0C9D" w:rsidRDefault="00BC6024" w:rsidP="00154B22">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74B5BF94" w14:textId="77777777" w:rsidR="00BC6024" w:rsidRPr="00AB0C9D" w:rsidRDefault="00BC6024" w:rsidP="00154B22">
            <w:pPr>
              <w:pStyle w:val="TAH"/>
              <w:jc w:val="left"/>
            </w:pPr>
            <w:r w:rsidRPr="00AB0C9D">
              <w:t>Frequency range (</w:t>
            </w:r>
            <w:proofErr w:type="spellStart"/>
            <w:r w:rsidRPr="00AB0C9D">
              <w:t>Mhz</w:t>
            </w:r>
            <w:proofErr w:type="spellEnd"/>
            <w:r w:rsidRPr="00AB0C9D">
              <w:t>)</w:t>
            </w:r>
          </w:p>
        </w:tc>
        <w:tc>
          <w:tcPr>
            <w:tcW w:w="1077" w:type="dxa"/>
            <w:tcBorders>
              <w:top w:val="single" w:sz="4" w:space="0" w:color="auto"/>
              <w:left w:val="single" w:sz="4" w:space="0" w:color="auto"/>
              <w:bottom w:val="single" w:sz="4" w:space="0" w:color="auto"/>
              <w:right w:val="single" w:sz="4" w:space="0" w:color="auto"/>
            </w:tcBorders>
            <w:hideMark/>
          </w:tcPr>
          <w:p w14:paraId="7B8387F9" w14:textId="77777777" w:rsidR="00BC6024" w:rsidRPr="00AB0C9D" w:rsidRDefault="00BC6024" w:rsidP="00154B22">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00045B5D" w14:textId="77777777" w:rsidR="00BC6024" w:rsidRPr="00AB0C9D" w:rsidRDefault="00BC6024" w:rsidP="00154B22">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4231B4A9" w14:textId="77777777" w:rsidR="00BC6024" w:rsidRPr="00AB0C9D" w:rsidRDefault="00BC6024" w:rsidP="00154B22">
            <w:pPr>
              <w:pStyle w:val="TAH"/>
              <w:jc w:val="left"/>
            </w:pPr>
            <w:r w:rsidRPr="00AB0C9D">
              <w:t>NOTE</w:t>
            </w:r>
          </w:p>
        </w:tc>
      </w:tr>
      <w:tr w:rsidR="00BC6024" w:rsidRPr="00AB0C9D" w14:paraId="4FDF4E24" w14:textId="77777777" w:rsidTr="00154B22">
        <w:tc>
          <w:tcPr>
            <w:tcW w:w="1512" w:type="dxa"/>
            <w:vMerge w:val="restart"/>
            <w:shd w:val="clear" w:color="auto" w:fill="auto"/>
          </w:tcPr>
          <w:p w14:paraId="173F44D8" w14:textId="77777777" w:rsidR="00BC6024" w:rsidRPr="00AB0C9D" w:rsidRDefault="00BC6024" w:rsidP="00154B22">
            <w:pPr>
              <w:pStyle w:val="TAH"/>
              <w:jc w:val="left"/>
            </w:pPr>
            <w:r w:rsidRPr="00AB0C9D">
              <w:rPr>
                <w:b w:val="0"/>
                <w:bCs/>
              </w:rPr>
              <w:t>CA_n1-n3</w:t>
            </w:r>
          </w:p>
        </w:tc>
        <w:tc>
          <w:tcPr>
            <w:tcW w:w="2615" w:type="dxa"/>
            <w:shd w:val="clear" w:color="auto" w:fill="auto"/>
          </w:tcPr>
          <w:p w14:paraId="7140DD78" w14:textId="77777777" w:rsidR="00BC6024" w:rsidRPr="00AB0C9D" w:rsidRDefault="00BC6024" w:rsidP="00154B22">
            <w:pPr>
              <w:pStyle w:val="TAL"/>
              <w:rPr>
                <w:lang w:eastAsia="zh-CN"/>
              </w:rPr>
            </w:pPr>
            <w:r w:rsidRPr="00AB0C9D">
              <w:rPr>
                <w:lang w:eastAsia="zh-CN"/>
              </w:rPr>
              <w:t>E-UTRA Band 1, 5, 7, 8, 11, 18, 19, 20, 21, 26, 27, 28, 31, 32, 38, 40, 41, 43, 44, 50, 51, 65, 67, 68, 69, 72, 73, 74, 75, 76</w:t>
            </w:r>
          </w:p>
          <w:p w14:paraId="607D3DFA" w14:textId="77777777" w:rsidR="00BC6024" w:rsidRPr="00AB0C9D" w:rsidRDefault="00BC6024" w:rsidP="00154B22">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3FBF838D" w14:textId="77777777" w:rsidR="00BC6024" w:rsidRPr="00AB0C9D" w:rsidRDefault="00BC6024" w:rsidP="00154B22">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312688FF" w14:textId="77777777" w:rsidR="00BC6024" w:rsidRPr="00AB0C9D" w:rsidRDefault="00BC6024" w:rsidP="00154B22">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E627122" w14:textId="77777777" w:rsidR="00BC6024" w:rsidRPr="00AB0C9D" w:rsidRDefault="00BC6024" w:rsidP="00154B22">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19AFEAB" w14:textId="77777777" w:rsidR="00BC6024" w:rsidRPr="00AB0C9D" w:rsidRDefault="00BC6024" w:rsidP="00154B22">
            <w:pPr>
              <w:pStyle w:val="TAH"/>
              <w:jc w:val="left"/>
              <w:rPr>
                <w:b w:val="0"/>
              </w:rPr>
            </w:pPr>
            <w:r w:rsidRPr="00AB0C9D">
              <w:rPr>
                <w:b w:val="0"/>
              </w:rPr>
              <w:t>-50</w:t>
            </w:r>
          </w:p>
        </w:tc>
        <w:tc>
          <w:tcPr>
            <w:tcW w:w="958" w:type="dxa"/>
            <w:shd w:val="clear" w:color="auto" w:fill="auto"/>
          </w:tcPr>
          <w:p w14:paraId="0228AD62" w14:textId="77777777" w:rsidR="00BC6024" w:rsidRPr="00AB0C9D" w:rsidRDefault="00BC6024" w:rsidP="00154B22">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6D90321C" w14:textId="77777777" w:rsidR="00BC6024" w:rsidRPr="00AB0C9D" w:rsidRDefault="00BC6024" w:rsidP="00154B22">
            <w:pPr>
              <w:pStyle w:val="TAH"/>
              <w:jc w:val="left"/>
              <w:rPr>
                <w:b w:val="0"/>
              </w:rPr>
            </w:pPr>
          </w:p>
        </w:tc>
      </w:tr>
      <w:tr w:rsidR="00BC6024" w:rsidRPr="00AB0C9D" w14:paraId="0ABF511B" w14:textId="77777777" w:rsidTr="00154B22">
        <w:tc>
          <w:tcPr>
            <w:tcW w:w="1512" w:type="dxa"/>
            <w:vMerge/>
            <w:shd w:val="clear" w:color="auto" w:fill="auto"/>
          </w:tcPr>
          <w:p w14:paraId="44C5901F" w14:textId="77777777" w:rsidR="00BC6024" w:rsidRPr="00AB0C9D" w:rsidRDefault="00BC6024" w:rsidP="00154B22">
            <w:pPr>
              <w:pStyle w:val="TAH"/>
              <w:jc w:val="left"/>
            </w:pPr>
          </w:p>
        </w:tc>
        <w:tc>
          <w:tcPr>
            <w:tcW w:w="2615" w:type="dxa"/>
            <w:shd w:val="clear" w:color="auto" w:fill="auto"/>
          </w:tcPr>
          <w:p w14:paraId="6A36D551" w14:textId="77777777" w:rsidR="00BC6024" w:rsidRPr="00AB0C9D" w:rsidRDefault="00BC6024" w:rsidP="00154B22">
            <w:pPr>
              <w:pStyle w:val="TAH"/>
              <w:jc w:val="left"/>
              <w:rPr>
                <w:b w:val="0"/>
              </w:rPr>
            </w:pPr>
            <w:r w:rsidRPr="00AB0C9D">
              <w:rPr>
                <w:b w:val="0"/>
                <w:lang w:eastAsia="zh-CN"/>
              </w:rPr>
              <w:t>E-UTRA band 3, 34</w:t>
            </w:r>
          </w:p>
        </w:tc>
        <w:tc>
          <w:tcPr>
            <w:tcW w:w="972" w:type="dxa"/>
            <w:shd w:val="clear" w:color="auto" w:fill="auto"/>
          </w:tcPr>
          <w:p w14:paraId="54A27F62" w14:textId="77777777" w:rsidR="00BC6024" w:rsidRPr="00AB0C9D" w:rsidRDefault="00BC6024" w:rsidP="00154B22">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78FDAF36" w14:textId="77777777" w:rsidR="00BC6024" w:rsidRPr="00AB0C9D" w:rsidRDefault="00BC6024" w:rsidP="00154B22">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373797F0" w14:textId="77777777" w:rsidR="00BC6024" w:rsidRPr="00AB0C9D" w:rsidRDefault="00BC6024" w:rsidP="00154B22">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6ACCACA0" w14:textId="77777777" w:rsidR="00BC6024" w:rsidRPr="00AB0C9D" w:rsidRDefault="00BC6024" w:rsidP="00154B22">
            <w:pPr>
              <w:pStyle w:val="TAH"/>
              <w:jc w:val="left"/>
              <w:rPr>
                <w:b w:val="0"/>
              </w:rPr>
            </w:pPr>
            <w:r w:rsidRPr="00AB0C9D">
              <w:rPr>
                <w:b w:val="0"/>
              </w:rPr>
              <w:t>-50</w:t>
            </w:r>
          </w:p>
        </w:tc>
        <w:tc>
          <w:tcPr>
            <w:tcW w:w="958" w:type="dxa"/>
            <w:shd w:val="clear" w:color="auto" w:fill="auto"/>
          </w:tcPr>
          <w:p w14:paraId="4907592E" w14:textId="77777777" w:rsidR="00BC6024" w:rsidRPr="00AB0C9D" w:rsidRDefault="00BC6024" w:rsidP="00154B22">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39F518A5" w14:textId="77777777" w:rsidR="00BC6024" w:rsidRPr="00AB0C9D" w:rsidRDefault="00BC6024" w:rsidP="00154B22">
            <w:pPr>
              <w:pStyle w:val="TAH"/>
              <w:jc w:val="left"/>
              <w:rPr>
                <w:rFonts w:eastAsia="SimSun"/>
                <w:b w:val="0"/>
                <w:lang w:eastAsia="zh-CN"/>
              </w:rPr>
            </w:pPr>
            <w:r w:rsidRPr="00AB0C9D">
              <w:rPr>
                <w:rFonts w:eastAsia="SimSun"/>
                <w:b w:val="0"/>
                <w:lang w:eastAsia="zh-CN"/>
              </w:rPr>
              <w:t>4</w:t>
            </w:r>
          </w:p>
        </w:tc>
      </w:tr>
      <w:tr w:rsidR="00BC6024" w:rsidRPr="00AB0C9D" w14:paraId="3005F2C5" w14:textId="77777777" w:rsidTr="00154B22">
        <w:tc>
          <w:tcPr>
            <w:tcW w:w="1512" w:type="dxa"/>
            <w:vMerge/>
            <w:shd w:val="clear" w:color="auto" w:fill="auto"/>
          </w:tcPr>
          <w:p w14:paraId="68972025" w14:textId="77777777" w:rsidR="00BC6024" w:rsidRPr="00AB0C9D" w:rsidRDefault="00BC6024" w:rsidP="00154B22">
            <w:pPr>
              <w:pStyle w:val="TAH"/>
              <w:jc w:val="left"/>
            </w:pPr>
          </w:p>
        </w:tc>
        <w:tc>
          <w:tcPr>
            <w:tcW w:w="2615" w:type="dxa"/>
            <w:shd w:val="clear" w:color="auto" w:fill="auto"/>
          </w:tcPr>
          <w:p w14:paraId="08B91325" w14:textId="77777777" w:rsidR="00BC6024" w:rsidRPr="00AB0C9D" w:rsidRDefault="00BC6024" w:rsidP="00154B22">
            <w:pPr>
              <w:pStyle w:val="TAL"/>
              <w:rPr>
                <w:lang w:eastAsia="zh-CN"/>
              </w:rPr>
            </w:pPr>
            <w:r w:rsidRPr="00AB0C9D">
              <w:rPr>
                <w:lang w:eastAsia="zh-CN"/>
              </w:rPr>
              <w:t>E-UTRA band 22, 42, 52</w:t>
            </w:r>
          </w:p>
          <w:p w14:paraId="3F2034E7" w14:textId="77777777" w:rsidR="00BC6024" w:rsidRPr="00AB0C9D" w:rsidRDefault="00BC6024" w:rsidP="00154B22">
            <w:pPr>
              <w:pStyle w:val="TAH"/>
              <w:jc w:val="left"/>
              <w:rPr>
                <w:b w:val="0"/>
              </w:rPr>
            </w:pPr>
            <w:r w:rsidRPr="00AB0C9D">
              <w:rPr>
                <w:b w:val="0"/>
                <w:lang w:eastAsia="zh-CN"/>
              </w:rPr>
              <w:t>NR Band n77, n78</w:t>
            </w:r>
          </w:p>
        </w:tc>
        <w:tc>
          <w:tcPr>
            <w:tcW w:w="972" w:type="dxa"/>
            <w:shd w:val="clear" w:color="auto" w:fill="auto"/>
          </w:tcPr>
          <w:p w14:paraId="519A602D" w14:textId="77777777" w:rsidR="00BC6024" w:rsidRPr="00AB0C9D" w:rsidRDefault="00BC6024" w:rsidP="00154B22">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A688B85" w14:textId="77777777" w:rsidR="00BC6024" w:rsidRPr="00AB0C9D" w:rsidRDefault="00BC6024" w:rsidP="00154B22">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07BD39BF" w14:textId="77777777" w:rsidR="00BC6024" w:rsidRPr="00AB0C9D" w:rsidRDefault="00BC6024" w:rsidP="00154B22">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015D125B" w14:textId="77777777" w:rsidR="00BC6024" w:rsidRPr="00AB0C9D" w:rsidRDefault="00BC6024" w:rsidP="00154B22">
            <w:pPr>
              <w:pStyle w:val="TAH"/>
              <w:jc w:val="left"/>
              <w:rPr>
                <w:b w:val="0"/>
              </w:rPr>
            </w:pPr>
            <w:r w:rsidRPr="00AB0C9D">
              <w:rPr>
                <w:b w:val="0"/>
              </w:rPr>
              <w:t>-50</w:t>
            </w:r>
          </w:p>
        </w:tc>
        <w:tc>
          <w:tcPr>
            <w:tcW w:w="958" w:type="dxa"/>
            <w:shd w:val="clear" w:color="auto" w:fill="auto"/>
          </w:tcPr>
          <w:p w14:paraId="6A95E8D9" w14:textId="77777777" w:rsidR="00BC6024" w:rsidRPr="00AB0C9D" w:rsidRDefault="00BC6024" w:rsidP="00154B22">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1412CB17" w14:textId="77777777" w:rsidR="00BC6024" w:rsidRPr="00AB0C9D" w:rsidRDefault="00BC6024" w:rsidP="00154B22">
            <w:pPr>
              <w:pStyle w:val="TAH"/>
              <w:jc w:val="left"/>
              <w:rPr>
                <w:rFonts w:eastAsia="SimSun"/>
                <w:b w:val="0"/>
                <w:lang w:eastAsia="zh-CN"/>
              </w:rPr>
            </w:pPr>
            <w:r w:rsidRPr="00AB0C9D">
              <w:rPr>
                <w:rFonts w:eastAsia="SimSun"/>
                <w:b w:val="0"/>
                <w:lang w:eastAsia="zh-CN"/>
              </w:rPr>
              <w:t>2</w:t>
            </w:r>
          </w:p>
        </w:tc>
      </w:tr>
      <w:tr w:rsidR="00BC6024" w:rsidRPr="00AB0C9D" w14:paraId="49FCD5B2" w14:textId="77777777" w:rsidTr="00154B22">
        <w:tc>
          <w:tcPr>
            <w:tcW w:w="1512" w:type="dxa"/>
            <w:vMerge/>
            <w:shd w:val="clear" w:color="auto" w:fill="auto"/>
          </w:tcPr>
          <w:p w14:paraId="6F3F38FE" w14:textId="77777777" w:rsidR="00BC6024" w:rsidRPr="00AB0C9D" w:rsidRDefault="00BC6024" w:rsidP="00154B22">
            <w:pPr>
              <w:pStyle w:val="TAH"/>
              <w:jc w:val="left"/>
            </w:pPr>
          </w:p>
        </w:tc>
        <w:tc>
          <w:tcPr>
            <w:tcW w:w="2615" w:type="dxa"/>
            <w:shd w:val="clear" w:color="auto" w:fill="auto"/>
          </w:tcPr>
          <w:p w14:paraId="677A68C6" w14:textId="77777777" w:rsidR="00BC6024" w:rsidRPr="00AB0C9D" w:rsidRDefault="00BC6024" w:rsidP="00154B22">
            <w:pPr>
              <w:pStyle w:val="TAH"/>
              <w:jc w:val="left"/>
              <w:rPr>
                <w:b w:val="0"/>
              </w:rPr>
            </w:pPr>
            <w:r w:rsidRPr="00AB0C9D">
              <w:rPr>
                <w:rFonts w:cs="Arial"/>
                <w:b w:val="0"/>
              </w:rPr>
              <w:t>Frequency range</w:t>
            </w:r>
          </w:p>
        </w:tc>
        <w:tc>
          <w:tcPr>
            <w:tcW w:w="972" w:type="dxa"/>
            <w:shd w:val="clear" w:color="auto" w:fill="auto"/>
          </w:tcPr>
          <w:p w14:paraId="5E12618C" w14:textId="77777777" w:rsidR="00BC6024" w:rsidRPr="00AB0C9D" w:rsidRDefault="00BC6024" w:rsidP="00154B22">
            <w:pPr>
              <w:pStyle w:val="TAH"/>
              <w:jc w:val="left"/>
              <w:rPr>
                <w:b w:val="0"/>
              </w:rPr>
            </w:pPr>
            <w:r w:rsidRPr="00AB0C9D">
              <w:rPr>
                <w:rFonts w:cs="Arial"/>
                <w:b w:val="0"/>
              </w:rPr>
              <w:t>1880</w:t>
            </w:r>
          </w:p>
        </w:tc>
        <w:tc>
          <w:tcPr>
            <w:tcW w:w="591" w:type="dxa"/>
            <w:shd w:val="clear" w:color="auto" w:fill="auto"/>
          </w:tcPr>
          <w:p w14:paraId="02352E1A" w14:textId="77777777" w:rsidR="00BC6024" w:rsidRPr="00AB0C9D" w:rsidRDefault="00BC6024" w:rsidP="00154B22">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4D3640AF" w14:textId="77777777" w:rsidR="00BC6024" w:rsidRPr="00AB0C9D" w:rsidRDefault="00BC6024" w:rsidP="00154B22">
            <w:pPr>
              <w:pStyle w:val="TAH"/>
              <w:jc w:val="left"/>
              <w:rPr>
                <w:rFonts w:cs="Arial"/>
                <w:b w:val="0"/>
              </w:rPr>
            </w:pPr>
            <w:r w:rsidRPr="00AB0C9D">
              <w:rPr>
                <w:rFonts w:cs="Arial"/>
                <w:b w:val="0"/>
              </w:rPr>
              <w:t>1895</w:t>
            </w:r>
          </w:p>
        </w:tc>
        <w:tc>
          <w:tcPr>
            <w:tcW w:w="1077" w:type="dxa"/>
            <w:shd w:val="clear" w:color="auto" w:fill="auto"/>
          </w:tcPr>
          <w:p w14:paraId="355C5DFB" w14:textId="77777777" w:rsidR="00BC6024" w:rsidRPr="00AB0C9D" w:rsidRDefault="00BC6024" w:rsidP="00154B22">
            <w:pPr>
              <w:pStyle w:val="TAH"/>
              <w:jc w:val="left"/>
              <w:rPr>
                <w:b w:val="0"/>
              </w:rPr>
            </w:pPr>
            <w:r w:rsidRPr="00AB0C9D">
              <w:rPr>
                <w:rFonts w:cs="Arial"/>
                <w:b w:val="0"/>
              </w:rPr>
              <w:t>-40</w:t>
            </w:r>
          </w:p>
        </w:tc>
        <w:tc>
          <w:tcPr>
            <w:tcW w:w="958" w:type="dxa"/>
            <w:shd w:val="clear" w:color="auto" w:fill="auto"/>
          </w:tcPr>
          <w:p w14:paraId="338E3FF3" w14:textId="77777777" w:rsidR="00BC6024" w:rsidRPr="00AB0C9D" w:rsidRDefault="00BC6024" w:rsidP="00154B22">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733817FA" w14:textId="77777777" w:rsidR="00BC6024" w:rsidRPr="00AB0C9D" w:rsidRDefault="00BC6024" w:rsidP="00154B22">
            <w:pPr>
              <w:pStyle w:val="TAH"/>
              <w:jc w:val="left"/>
              <w:rPr>
                <w:rFonts w:eastAsia="SimSun"/>
                <w:b w:val="0"/>
                <w:lang w:eastAsia="zh-CN"/>
              </w:rPr>
            </w:pPr>
            <w:r w:rsidRPr="00AB0C9D">
              <w:rPr>
                <w:rFonts w:eastAsia="SimSun"/>
                <w:b w:val="0"/>
                <w:lang w:eastAsia="zh-CN"/>
              </w:rPr>
              <w:t>4, 6</w:t>
            </w:r>
          </w:p>
        </w:tc>
      </w:tr>
      <w:tr w:rsidR="00BC6024" w:rsidRPr="00AB0C9D" w14:paraId="21BA1BC0" w14:textId="77777777" w:rsidTr="00154B22">
        <w:tc>
          <w:tcPr>
            <w:tcW w:w="1512" w:type="dxa"/>
            <w:vMerge/>
            <w:shd w:val="clear" w:color="auto" w:fill="auto"/>
          </w:tcPr>
          <w:p w14:paraId="039EDB85" w14:textId="77777777" w:rsidR="00BC6024" w:rsidRPr="00AB0C9D" w:rsidRDefault="00BC6024" w:rsidP="00154B22">
            <w:pPr>
              <w:pStyle w:val="TAH"/>
              <w:jc w:val="left"/>
            </w:pPr>
          </w:p>
        </w:tc>
        <w:tc>
          <w:tcPr>
            <w:tcW w:w="2615" w:type="dxa"/>
            <w:shd w:val="clear" w:color="auto" w:fill="auto"/>
          </w:tcPr>
          <w:p w14:paraId="0058263B" w14:textId="77777777" w:rsidR="00BC6024" w:rsidRPr="00AB0C9D" w:rsidRDefault="00BC6024" w:rsidP="00154B22">
            <w:pPr>
              <w:pStyle w:val="TAH"/>
              <w:jc w:val="left"/>
              <w:rPr>
                <w:b w:val="0"/>
              </w:rPr>
            </w:pPr>
            <w:r w:rsidRPr="00AB0C9D">
              <w:rPr>
                <w:rFonts w:cs="Arial"/>
                <w:b w:val="0"/>
              </w:rPr>
              <w:t>Frequency range</w:t>
            </w:r>
          </w:p>
        </w:tc>
        <w:tc>
          <w:tcPr>
            <w:tcW w:w="972" w:type="dxa"/>
            <w:shd w:val="clear" w:color="auto" w:fill="auto"/>
          </w:tcPr>
          <w:p w14:paraId="50BF5FA7" w14:textId="77777777" w:rsidR="00BC6024" w:rsidRPr="00AB0C9D" w:rsidRDefault="00BC6024" w:rsidP="00154B22">
            <w:pPr>
              <w:pStyle w:val="TAH"/>
              <w:jc w:val="left"/>
              <w:rPr>
                <w:b w:val="0"/>
              </w:rPr>
            </w:pPr>
            <w:r w:rsidRPr="00AB0C9D">
              <w:rPr>
                <w:rFonts w:cs="Arial"/>
                <w:b w:val="0"/>
              </w:rPr>
              <w:t>1895</w:t>
            </w:r>
          </w:p>
        </w:tc>
        <w:tc>
          <w:tcPr>
            <w:tcW w:w="591" w:type="dxa"/>
            <w:shd w:val="clear" w:color="auto" w:fill="auto"/>
          </w:tcPr>
          <w:p w14:paraId="58C568AD" w14:textId="77777777" w:rsidR="00BC6024" w:rsidRPr="00AB0C9D" w:rsidRDefault="00BC6024" w:rsidP="00154B22">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284DA95D" w14:textId="77777777" w:rsidR="00BC6024" w:rsidRPr="00AB0C9D" w:rsidRDefault="00BC6024" w:rsidP="00154B22">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46671992" w14:textId="77777777" w:rsidR="00BC6024" w:rsidRPr="00AB0C9D" w:rsidRDefault="00BC6024" w:rsidP="00154B22">
            <w:pPr>
              <w:pStyle w:val="TAH"/>
              <w:jc w:val="left"/>
              <w:rPr>
                <w:b w:val="0"/>
              </w:rPr>
            </w:pPr>
            <w:r w:rsidRPr="00AB0C9D">
              <w:rPr>
                <w:rFonts w:cs="Arial"/>
                <w:b w:val="0"/>
              </w:rPr>
              <w:t>-15.5</w:t>
            </w:r>
          </w:p>
        </w:tc>
        <w:tc>
          <w:tcPr>
            <w:tcW w:w="958" w:type="dxa"/>
            <w:shd w:val="clear" w:color="auto" w:fill="auto"/>
          </w:tcPr>
          <w:p w14:paraId="7C4CC622" w14:textId="77777777" w:rsidR="00BC6024" w:rsidRPr="00AB0C9D" w:rsidRDefault="00BC6024" w:rsidP="00154B22">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285A0D39" w14:textId="77777777" w:rsidR="00BC6024" w:rsidRPr="00AB0C9D" w:rsidRDefault="00BC6024" w:rsidP="00154B22">
            <w:pPr>
              <w:pStyle w:val="TAH"/>
              <w:jc w:val="left"/>
              <w:rPr>
                <w:rFonts w:eastAsia="SimSun"/>
                <w:b w:val="0"/>
                <w:lang w:eastAsia="zh-CN"/>
              </w:rPr>
            </w:pPr>
            <w:r w:rsidRPr="00AB0C9D">
              <w:rPr>
                <w:rFonts w:eastAsia="SimSun"/>
                <w:b w:val="0"/>
                <w:lang w:eastAsia="zh-CN"/>
              </w:rPr>
              <w:t>4, 6, 7</w:t>
            </w:r>
          </w:p>
        </w:tc>
      </w:tr>
      <w:tr w:rsidR="00BC6024" w:rsidRPr="00AB0C9D" w14:paraId="38F92F88" w14:textId="77777777" w:rsidTr="00154B22">
        <w:tc>
          <w:tcPr>
            <w:tcW w:w="1512" w:type="dxa"/>
            <w:vMerge/>
            <w:shd w:val="clear" w:color="auto" w:fill="auto"/>
          </w:tcPr>
          <w:p w14:paraId="7BC758A2" w14:textId="77777777" w:rsidR="00BC6024" w:rsidRPr="00AB0C9D" w:rsidRDefault="00BC6024" w:rsidP="00154B22">
            <w:pPr>
              <w:pStyle w:val="TAH"/>
              <w:jc w:val="left"/>
            </w:pPr>
          </w:p>
        </w:tc>
        <w:tc>
          <w:tcPr>
            <w:tcW w:w="2615" w:type="dxa"/>
            <w:shd w:val="clear" w:color="auto" w:fill="auto"/>
          </w:tcPr>
          <w:p w14:paraId="29A02E6C" w14:textId="77777777" w:rsidR="00BC6024" w:rsidRPr="00AB0C9D" w:rsidRDefault="00BC6024" w:rsidP="00154B22">
            <w:pPr>
              <w:pStyle w:val="TAH"/>
              <w:jc w:val="left"/>
              <w:rPr>
                <w:b w:val="0"/>
              </w:rPr>
            </w:pPr>
            <w:r w:rsidRPr="00AB0C9D">
              <w:rPr>
                <w:rFonts w:cs="Arial"/>
                <w:b w:val="0"/>
              </w:rPr>
              <w:t>Frequency range</w:t>
            </w:r>
          </w:p>
        </w:tc>
        <w:tc>
          <w:tcPr>
            <w:tcW w:w="972" w:type="dxa"/>
            <w:shd w:val="clear" w:color="auto" w:fill="auto"/>
          </w:tcPr>
          <w:p w14:paraId="0121AA8C" w14:textId="77777777" w:rsidR="00BC6024" w:rsidRPr="00AB0C9D" w:rsidRDefault="00BC6024" w:rsidP="00154B22">
            <w:pPr>
              <w:pStyle w:val="TAH"/>
              <w:jc w:val="left"/>
              <w:rPr>
                <w:b w:val="0"/>
              </w:rPr>
            </w:pPr>
            <w:r w:rsidRPr="00AB0C9D">
              <w:rPr>
                <w:rFonts w:cs="Arial"/>
                <w:b w:val="0"/>
              </w:rPr>
              <w:t>1915</w:t>
            </w:r>
          </w:p>
        </w:tc>
        <w:tc>
          <w:tcPr>
            <w:tcW w:w="591" w:type="dxa"/>
            <w:shd w:val="clear" w:color="auto" w:fill="auto"/>
          </w:tcPr>
          <w:p w14:paraId="03987103" w14:textId="77777777" w:rsidR="00BC6024" w:rsidRPr="00AB0C9D" w:rsidRDefault="00BC6024" w:rsidP="00154B22">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0A3443C1" w14:textId="77777777" w:rsidR="00BC6024" w:rsidRPr="00AB0C9D" w:rsidRDefault="00BC6024" w:rsidP="00154B22">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121802EA" w14:textId="77777777" w:rsidR="00BC6024" w:rsidRPr="00AB0C9D" w:rsidRDefault="00BC6024" w:rsidP="00154B22">
            <w:pPr>
              <w:pStyle w:val="TAH"/>
              <w:jc w:val="left"/>
              <w:rPr>
                <w:b w:val="0"/>
              </w:rPr>
            </w:pPr>
            <w:r w:rsidRPr="00AB0C9D">
              <w:rPr>
                <w:rFonts w:cs="Arial"/>
                <w:b w:val="0"/>
              </w:rPr>
              <w:t>+1.6</w:t>
            </w:r>
          </w:p>
        </w:tc>
        <w:tc>
          <w:tcPr>
            <w:tcW w:w="958" w:type="dxa"/>
            <w:shd w:val="clear" w:color="auto" w:fill="auto"/>
          </w:tcPr>
          <w:p w14:paraId="3E347D44" w14:textId="77777777" w:rsidR="00BC6024" w:rsidRPr="00AB0C9D" w:rsidRDefault="00BC6024" w:rsidP="00154B22">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7EB676D1" w14:textId="77777777" w:rsidR="00BC6024" w:rsidRPr="00AB0C9D" w:rsidRDefault="00BC6024" w:rsidP="00154B22">
            <w:pPr>
              <w:pStyle w:val="TAH"/>
              <w:jc w:val="left"/>
              <w:rPr>
                <w:rFonts w:eastAsia="SimSun"/>
                <w:b w:val="0"/>
                <w:lang w:eastAsia="zh-CN"/>
              </w:rPr>
            </w:pPr>
            <w:r w:rsidRPr="00AB0C9D">
              <w:rPr>
                <w:rFonts w:eastAsia="SimSun"/>
                <w:b w:val="0"/>
                <w:lang w:eastAsia="zh-CN"/>
              </w:rPr>
              <w:t>4, 6, 7</w:t>
            </w:r>
          </w:p>
        </w:tc>
      </w:tr>
      <w:tr w:rsidR="00BC6024" w:rsidRPr="00AB0C9D" w14:paraId="4D97A26F" w14:textId="77777777" w:rsidTr="00154B22">
        <w:tc>
          <w:tcPr>
            <w:tcW w:w="1512" w:type="dxa"/>
            <w:vMerge w:val="restart"/>
            <w:tcBorders>
              <w:top w:val="single" w:sz="4" w:space="0" w:color="auto"/>
              <w:left w:val="single" w:sz="4" w:space="0" w:color="auto"/>
              <w:right w:val="single" w:sz="4" w:space="0" w:color="auto"/>
            </w:tcBorders>
          </w:tcPr>
          <w:p w14:paraId="4AA134C5" w14:textId="77777777" w:rsidR="00BC6024" w:rsidRPr="00AB0C9D" w:rsidRDefault="00BC6024" w:rsidP="00154B22">
            <w:pPr>
              <w:pStyle w:val="TAC"/>
              <w:jc w:val="left"/>
              <w:rPr>
                <w:rFonts w:eastAsia="SimSun"/>
                <w:lang w:eastAsia="zh-CN"/>
              </w:rPr>
            </w:pPr>
            <w:r w:rsidRPr="00AB0C9D">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25724488" w14:textId="77777777" w:rsidR="00BC6024" w:rsidRPr="00AB0C9D" w:rsidRDefault="00BC6024" w:rsidP="00154B22">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2BBBDC84"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10775E3" w14:textId="77777777" w:rsidR="00BC6024" w:rsidRPr="00AB0C9D" w:rsidRDefault="00BC6024"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6427FAB"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028CD23" w14:textId="77777777" w:rsidR="00BC6024" w:rsidRPr="00AB0C9D" w:rsidRDefault="00BC6024" w:rsidP="00154B22">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6852A808" w14:textId="77777777" w:rsidR="00BC6024" w:rsidRPr="00AB0C9D" w:rsidRDefault="00BC6024" w:rsidP="00154B22">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6051F89" w14:textId="77777777" w:rsidR="00BC6024" w:rsidRPr="00AB0C9D" w:rsidRDefault="00BC6024" w:rsidP="00154B22">
            <w:pPr>
              <w:pStyle w:val="TAC"/>
              <w:jc w:val="left"/>
            </w:pPr>
          </w:p>
        </w:tc>
      </w:tr>
      <w:tr w:rsidR="00BC6024" w:rsidRPr="00AB0C9D" w14:paraId="01B15376" w14:textId="77777777" w:rsidTr="00154B22">
        <w:tc>
          <w:tcPr>
            <w:tcW w:w="1512" w:type="dxa"/>
            <w:vMerge/>
            <w:tcBorders>
              <w:left w:val="single" w:sz="4" w:space="0" w:color="auto"/>
              <w:right w:val="single" w:sz="4" w:space="0" w:color="auto"/>
            </w:tcBorders>
          </w:tcPr>
          <w:p w14:paraId="4D3F6A18"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4D5F888" w14:textId="77777777" w:rsidR="00BC6024" w:rsidRPr="00AB0C9D" w:rsidRDefault="00BC6024" w:rsidP="00154B22">
            <w:pPr>
              <w:pStyle w:val="TAL"/>
              <w:rPr>
                <w:rFonts w:cs="Arial"/>
                <w:lang w:eastAsia="zh-CN"/>
              </w:rPr>
            </w:pPr>
            <w:r w:rsidRPr="00AB0C9D">
              <w:rPr>
                <w:rFonts w:cs="Arial"/>
                <w:lang w:eastAsia="zh-CN"/>
              </w:rPr>
              <w:t>E-UTRA Band 3, 7, 22, 41, 42, 43</w:t>
            </w:r>
          </w:p>
          <w:p w14:paraId="6FAC3CC4" w14:textId="77777777" w:rsidR="00BC6024" w:rsidRPr="00AB0C9D" w:rsidRDefault="00BC6024" w:rsidP="00154B22">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3DA4105B"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A14554A" w14:textId="77777777" w:rsidR="00BC6024" w:rsidRPr="00AB0C9D" w:rsidRDefault="00BC6024"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918D6BE"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8F30F37" w14:textId="77777777" w:rsidR="00BC6024" w:rsidRPr="00AB0C9D" w:rsidRDefault="00BC6024" w:rsidP="00154B22">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0F9B82CE" w14:textId="77777777" w:rsidR="00BC6024" w:rsidRPr="00AB0C9D" w:rsidRDefault="00BC6024" w:rsidP="00154B22">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BF5D9CC" w14:textId="77777777" w:rsidR="00BC6024" w:rsidRPr="00AB0C9D" w:rsidRDefault="00BC6024" w:rsidP="00154B22">
            <w:pPr>
              <w:pStyle w:val="TAC"/>
              <w:jc w:val="left"/>
              <w:rPr>
                <w:rFonts w:eastAsia="SimSun"/>
                <w:lang w:eastAsia="zh-CN"/>
              </w:rPr>
            </w:pPr>
            <w:r w:rsidRPr="00AB0C9D">
              <w:rPr>
                <w:rFonts w:eastAsia="SimSun"/>
                <w:lang w:eastAsia="zh-CN"/>
              </w:rPr>
              <w:t>2</w:t>
            </w:r>
          </w:p>
        </w:tc>
      </w:tr>
      <w:tr w:rsidR="00BC6024" w:rsidRPr="00AB0C9D" w14:paraId="48687BFC" w14:textId="77777777" w:rsidTr="00154B22">
        <w:tc>
          <w:tcPr>
            <w:tcW w:w="1512" w:type="dxa"/>
            <w:vMerge/>
            <w:tcBorders>
              <w:left w:val="single" w:sz="4" w:space="0" w:color="auto"/>
              <w:right w:val="single" w:sz="4" w:space="0" w:color="auto"/>
            </w:tcBorders>
          </w:tcPr>
          <w:p w14:paraId="0ADB7C02"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1311DAA" w14:textId="77777777" w:rsidR="00BC6024" w:rsidRPr="00AB0C9D" w:rsidRDefault="00BC6024" w:rsidP="00154B22">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744BD16C"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BAE028D" w14:textId="77777777" w:rsidR="00BC6024" w:rsidRPr="00AB0C9D" w:rsidRDefault="00BC6024"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DA4A313"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0111786" w14:textId="77777777" w:rsidR="00BC6024" w:rsidRPr="00AB0C9D" w:rsidRDefault="00BC6024" w:rsidP="00154B22">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AC040D4" w14:textId="77777777" w:rsidR="00BC6024" w:rsidRPr="00AB0C9D" w:rsidRDefault="00BC6024" w:rsidP="00154B22">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C83D3FD" w14:textId="77777777" w:rsidR="00BC6024" w:rsidRPr="00AB0C9D" w:rsidRDefault="00BC6024" w:rsidP="00154B22">
            <w:pPr>
              <w:pStyle w:val="TAC"/>
              <w:jc w:val="left"/>
              <w:rPr>
                <w:rFonts w:eastAsia="SimSun"/>
                <w:lang w:eastAsia="zh-CN"/>
              </w:rPr>
            </w:pPr>
            <w:r w:rsidRPr="00AB0C9D">
              <w:rPr>
                <w:rFonts w:eastAsia="SimSun"/>
                <w:lang w:eastAsia="zh-CN"/>
              </w:rPr>
              <w:t>4</w:t>
            </w:r>
          </w:p>
        </w:tc>
      </w:tr>
      <w:tr w:rsidR="00BC6024" w:rsidRPr="00AB0C9D" w14:paraId="24973A21" w14:textId="77777777" w:rsidTr="00154B22">
        <w:tc>
          <w:tcPr>
            <w:tcW w:w="1512" w:type="dxa"/>
            <w:vMerge/>
            <w:tcBorders>
              <w:left w:val="single" w:sz="4" w:space="0" w:color="auto"/>
              <w:right w:val="single" w:sz="4" w:space="0" w:color="auto"/>
            </w:tcBorders>
          </w:tcPr>
          <w:p w14:paraId="6B693BAD" w14:textId="77777777" w:rsidR="00BC6024" w:rsidRPr="00AB0C9D" w:rsidRDefault="00BC6024" w:rsidP="00154B22">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3F23407A" w14:textId="77777777" w:rsidR="00BC6024" w:rsidRPr="00AB0C9D" w:rsidRDefault="00BC6024" w:rsidP="00154B22">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466D6010"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D0B142F" w14:textId="77777777" w:rsidR="00BC6024" w:rsidRPr="00AB0C9D" w:rsidRDefault="00BC6024"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D124F20"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27268CD" w14:textId="77777777" w:rsidR="00BC6024" w:rsidRPr="00AB0C9D" w:rsidRDefault="00BC6024" w:rsidP="00154B22">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A2B42B6" w14:textId="77777777" w:rsidR="00BC6024" w:rsidRPr="00AB0C9D" w:rsidRDefault="00BC6024" w:rsidP="00154B22">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8AB097A" w14:textId="77777777" w:rsidR="00BC6024" w:rsidRPr="00AB0C9D" w:rsidRDefault="00BC6024" w:rsidP="00154B22">
            <w:pPr>
              <w:pStyle w:val="TAC"/>
              <w:jc w:val="left"/>
              <w:rPr>
                <w:rFonts w:eastAsia="SimSun"/>
                <w:lang w:eastAsia="zh-CN"/>
              </w:rPr>
            </w:pPr>
            <w:r w:rsidRPr="00AB0C9D">
              <w:rPr>
                <w:rFonts w:eastAsia="SimSun"/>
                <w:lang w:eastAsia="zh-CN"/>
              </w:rPr>
              <w:t>5</w:t>
            </w:r>
          </w:p>
        </w:tc>
      </w:tr>
      <w:tr w:rsidR="00BC6024" w:rsidRPr="00AB0C9D" w14:paraId="30CC01FA" w14:textId="77777777" w:rsidTr="00154B22">
        <w:tc>
          <w:tcPr>
            <w:tcW w:w="1512" w:type="dxa"/>
            <w:vMerge/>
            <w:tcBorders>
              <w:left w:val="single" w:sz="4" w:space="0" w:color="auto"/>
              <w:right w:val="single" w:sz="4" w:space="0" w:color="auto"/>
            </w:tcBorders>
          </w:tcPr>
          <w:p w14:paraId="589DCF4A"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92638C7" w14:textId="77777777" w:rsidR="00BC6024" w:rsidRPr="00AB0C9D" w:rsidRDefault="00BC6024" w:rsidP="00154B22">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A5CFD8B" w14:textId="77777777" w:rsidR="00BC6024" w:rsidRPr="00AB0C9D" w:rsidRDefault="00BC6024" w:rsidP="00154B22">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2C776968" w14:textId="77777777" w:rsidR="00BC6024" w:rsidRPr="00AB0C9D" w:rsidRDefault="00BC6024"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C137F30" w14:textId="77777777" w:rsidR="00BC6024" w:rsidRPr="00AB0C9D" w:rsidRDefault="00BC6024" w:rsidP="00154B22">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13034E6C" w14:textId="77777777" w:rsidR="00BC6024" w:rsidRPr="00AB0C9D" w:rsidRDefault="00BC6024" w:rsidP="00154B22">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00E453FD" w14:textId="77777777" w:rsidR="00BC6024" w:rsidRPr="00AB0C9D" w:rsidRDefault="00BC6024" w:rsidP="00154B22">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276C0B7" w14:textId="77777777" w:rsidR="00BC6024" w:rsidRPr="00AB0C9D" w:rsidRDefault="00BC6024" w:rsidP="00154B22">
            <w:pPr>
              <w:pStyle w:val="TAC"/>
              <w:jc w:val="left"/>
              <w:rPr>
                <w:rFonts w:eastAsia="SimSun"/>
                <w:lang w:eastAsia="zh-CN"/>
              </w:rPr>
            </w:pPr>
            <w:r w:rsidRPr="00AB0C9D">
              <w:rPr>
                <w:rFonts w:eastAsia="SimSun"/>
                <w:lang w:eastAsia="zh-CN"/>
              </w:rPr>
              <w:t>4, 6</w:t>
            </w:r>
          </w:p>
        </w:tc>
      </w:tr>
      <w:tr w:rsidR="00BC6024" w:rsidRPr="00AB0C9D" w14:paraId="5A3D1E35" w14:textId="77777777" w:rsidTr="00154B22">
        <w:tc>
          <w:tcPr>
            <w:tcW w:w="1512" w:type="dxa"/>
            <w:vMerge/>
            <w:tcBorders>
              <w:left w:val="single" w:sz="4" w:space="0" w:color="auto"/>
              <w:right w:val="single" w:sz="4" w:space="0" w:color="auto"/>
            </w:tcBorders>
          </w:tcPr>
          <w:p w14:paraId="1D749C6E"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DA1DBD0" w14:textId="77777777" w:rsidR="00BC6024" w:rsidRPr="00AB0C9D" w:rsidRDefault="00BC6024" w:rsidP="00154B22">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57A88B6" w14:textId="77777777" w:rsidR="00BC6024" w:rsidRPr="00AB0C9D" w:rsidRDefault="00BC6024" w:rsidP="00154B22">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28DB9944" w14:textId="77777777" w:rsidR="00BC6024" w:rsidRPr="00AB0C9D" w:rsidRDefault="00BC6024"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B9395CE" w14:textId="77777777" w:rsidR="00BC6024" w:rsidRPr="00AB0C9D" w:rsidRDefault="00BC6024" w:rsidP="00154B22">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37E6B9FB" w14:textId="77777777" w:rsidR="00BC6024" w:rsidRPr="00AB0C9D" w:rsidRDefault="00BC6024" w:rsidP="00154B22">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2979AA3A" w14:textId="77777777" w:rsidR="00BC6024" w:rsidRPr="00AB0C9D" w:rsidRDefault="00BC6024" w:rsidP="00154B22">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3B8436F5" w14:textId="77777777" w:rsidR="00BC6024" w:rsidRPr="00AB0C9D" w:rsidRDefault="00BC6024" w:rsidP="00154B22">
            <w:pPr>
              <w:pStyle w:val="TAC"/>
              <w:jc w:val="left"/>
              <w:rPr>
                <w:rFonts w:eastAsia="SimSun"/>
                <w:lang w:eastAsia="zh-CN"/>
              </w:rPr>
            </w:pPr>
            <w:r w:rsidRPr="00AB0C9D">
              <w:rPr>
                <w:rFonts w:eastAsia="SimSun"/>
                <w:lang w:eastAsia="zh-CN"/>
              </w:rPr>
              <w:t>4, 6, 7</w:t>
            </w:r>
          </w:p>
        </w:tc>
      </w:tr>
      <w:tr w:rsidR="00BC6024" w:rsidRPr="00AB0C9D" w14:paraId="3192C2A1" w14:textId="77777777" w:rsidTr="00154B22">
        <w:tc>
          <w:tcPr>
            <w:tcW w:w="1512" w:type="dxa"/>
            <w:vMerge/>
            <w:tcBorders>
              <w:left w:val="single" w:sz="4" w:space="0" w:color="auto"/>
              <w:right w:val="single" w:sz="4" w:space="0" w:color="auto"/>
            </w:tcBorders>
          </w:tcPr>
          <w:p w14:paraId="75BCC2D9"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58BF8BD" w14:textId="77777777" w:rsidR="00BC6024" w:rsidRPr="00AB0C9D" w:rsidRDefault="00BC6024" w:rsidP="00154B22">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5D258E1" w14:textId="77777777" w:rsidR="00BC6024" w:rsidRPr="00AB0C9D" w:rsidRDefault="00BC6024" w:rsidP="00154B22">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31A890FF" w14:textId="77777777" w:rsidR="00BC6024" w:rsidRPr="00AB0C9D" w:rsidRDefault="00BC6024"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ACF57A3" w14:textId="77777777" w:rsidR="00BC6024" w:rsidRPr="00AB0C9D" w:rsidRDefault="00BC6024" w:rsidP="00154B22">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6F61C940" w14:textId="77777777" w:rsidR="00BC6024" w:rsidRPr="00AB0C9D" w:rsidRDefault="00BC6024" w:rsidP="00154B22">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15728F91" w14:textId="77777777" w:rsidR="00BC6024" w:rsidRPr="00AB0C9D" w:rsidRDefault="00BC6024" w:rsidP="00154B22">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66FA7621" w14:textId="77777777" w:rsidR="00BC6024" w:rsidRPr="00AB0C9D" w:rsidRDefault="00BC6024" w:rsidP="00154B22">
            <w:pPr>
              <w:pStyle w:val="TAC"/>
              <w:jc w:val="left"/>
            </w:pPr>
            <w:r w:rsidRPr="00AB0C9D">
              <w:rPr>
                <w:rFonts w:eastAsia="SimSun"/>
                <w:lang w:eastAsia="zh-CN"/>
              </w:rPr>
              <w:t>4, 6, 7</w:t>
            </w:r>
          </w:p>
        </w:tc>
      </w:tr>
      <w:tr w:rsidR="00BC6024" w:rsidRPr="00AB0C9D" w14:paraId="755803F9" w14:textId="77777777" w:rsidTr="00154B22">
        <w:tc>
          <w:tcPr>
            <w:tcW w:w="1512" w:type="dxa"/>
            <w:vMerge w:val="restart"/>
            <w:tcBorders>
              <w:top w:val="single" w:sz="4" w:space="0" w:color="auto"/>
              <w:left w:val="single" w:sz="4" w:space="0" w:color="auto"/>
              <w:bottom w:val="single" w:sz="4" w:space="0" w:color="auto"/>
              <w:right w:val="single" w:sz="4" w:space="0" w:color="auto"/>
            </w:tcBorders>
            <w:hideMark/>
          </w:tcPr>
          <w:p w14:paraId="664170E1" w14:textId="77777777" w:rsidR="00BC6024" w:rsidRPr="00AB0C9D" w:rsidRDefault="00BC6024" w:rsidP="00154B22">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77945222" w14:textId="77777777" w:rsidR="00BC6024" w:rsidRPr="00AB0C9D" w:rsidRDefault="00BC6024" w:rsidP="00154B22">
            <w:pPr>
              <w:pStyle w:val="TAL"/>
            </w:pPr>
            <w:r w:rsidRPr="00AB0C9D">
              <w:t>E-UTRA Band 1, 3, 5, 7, 8, 11, 18, 19, 20, 21, 26, 28, 34, 40, 41, 65, 74</w:t>
            </w:r>
          </w:p>
          <w:p w14:paraId="101FDFDC" w14:textId="77777777" w:rsidR="00BC6024" w:rsidRPr="00AB0C9D" w:rsidRDefault="00BC6024" w:rsidP="00154B22">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DBB7FD"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52E402C"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60BAF6"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BF16D8D"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046935"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C44C575" w14:textId="77777777" w:rsidR="00BC6024" w:rsidRPr="00AB0C9D" w:rsidRDefault="00BC6024" w:rsidP="00154B22">
            <w:pPr>
              <w:pStyle w:val="TAC"/>
              <w:jc w:val="left"/>
            </w:pPr>
          </w:p>
        </w:tc>
      </w:tr>
      <w:tr w:rsidR="00BC6024" w:rsidRPr="00AB0C9D" w14:paraId="3D5C4AE8"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4C9D6C01"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E4548A4"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009318" w14:textId="77777777" w:rsidR="00BC6024" w:rsidRPr="00AB0C9D" w:rsidRDefault="00BC6024" w:rsidP="00154B22">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17DF8D"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E80A47" w14:textId="77777777" w:rsidR="00BC6024" w:rsidRPr="00AB0C9D" w:rsidRDefault="00BC6024" w:rsidP="00154B22">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DF0868" w14:textId="77777777" w:rsidR="00BC6024" w:rsidRPr="00AB0C9D" w:rsidRDefault="00BC6024" w:rsidP="00154B22">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52439D"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7F8C2F7" w14:textId="77777777" w:rsidR="00BC6024" w:rsidRPr="00AB0C9D" w:rsidRDefault="00BC6024" w:rsidP="00154B22">
            <w:pPr>
              <w:pStyle w:val="TAC"/>
              <w:jc w:val="left"/>
            </w:pPr>
            <w:r w:rsidRPr="00AB0C9D">
              <w:rPr>
                <w:lang w:eastAsia="zh-CN"/>
              </w:rPr>
              <w:t>4, 6</w:t>
            </w:r>
          </w:p>
        </w:tc>
      </w:tr>
      <w:tr w:rsidR="00BC6024" w:rsidRPr="00AB0C9D" w14:paraId="422C1AE6"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18B28392"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36E30FD"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5A0F30" w14:textId="77777777" w:rsidR="00BC6024" w:rsidRPr="00AB0C9D" w:rsidRDefault="00BC6024" w:rsidP="00154B22">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055D88"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E213FB" w14:textId="77777777" w:rsidR="00BC6024" w:rsidRPr="00AB0C9D" w:rsidRDefault="00BC6024" w:rsidP="00154B22">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255B7A" w14:textId="77777777" w:rsidR="00BC6024" w:rsidRPr="00AB0C9D" w:rsidRDefault="00BC6024" w:rsidP="00154B22">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33223F" w14:textId="77777777" w:rsidR="00BC6024" w:rsidRPr="00AB0C9D" w:rsidRDefault="00BC6024" w:rsidP="00154B22">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67B5BD4D" w14:textId="77777777" w:rsidR="00BC6024" w:rsidRPr="00AB0C9D" w:rsidRDefault="00BC6024" w:rsidP="00154B22">
            <w:pPr>
              <w:pStyle w:val="TAC"/>
              <w:jc w:val="left"/>
            </w:pPr>
            <w:r w:rsidRPr="00AB0C9D">
              <w:rPr>
                <w:lang w:eastAsia="zh-CN"/>
              </w:rPr>
              <w:t>4, 6, 7</w:t>
            </w:r>
          </w:p>
        </w:tc>
      </w:tr>
      <w:tr w:rsidR="00BC6024" w:rsidRPr="00AB0C9D" w14:paraId="73963F9D"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3110C0EC"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AC5EFA1"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86E1C8" w14:textId="77777777" w:rsidR="00BC6024" w:rsidRPr="00AB0C9D" w:rsidRDefault="00BC6024" w:rsidP="00154B22">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909DE2"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05B3FB" w14:textId="77777777" w:rsidR="00BC6024" w:rsidRPr="00AB0C9D" w:rsidRDefault="00BC6024" w:rsidP="00154B22">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D66599" w14:textId="77777777" w:rsidR="00BC6024" w:rsidRPr="00AB0C9D" w:rsidRDefault="00BC6024" w:rsidP="00154B22">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046803" w14:textId="77777777" w:rsidR="00BC6024" w:rsidRPr="00AB0C9D" w:rsidRDefault="00BC6024" w:rsidP="00154B22">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F17153B" w14:textId="77777777" w:rsidR="00BC6024" w:rsidRPr="00AB0C9D" w:rsidRDefault="00BC6024" w:rsidP="00154B22">
            <w:pPr>
              <w:pStyle w:val="TAC"/>
              <w:jc w:val="left"/>
            </w:pPr>
            <w:r w:rsidRPr="00AB0C9D">
              <w:rPr>
                <w:lang w:eastAsia="zh-CN"/>
              </w:rPr>
              <w:t>4, 6, 7</w:t>
            </w:r>
          </w:p>
        </w:tc>
      </w:tr>
      <w:tr w:rsidR="00BC6024" w:rsidRPr="00AB0C9D" w14:paraId="6ADE6459" w14:textId="77777777" w:rsidTr="00154B22">
        <w:tc>
          <w:tcPr>
            <w:tcW w:w="1512" w:type="dxa"/>
            <w:tcBorders>
              <w:top w:val="single" w:sz="4" w:space="0" w:color="auto"/>
              <w:left w:val="single" w:sz="4" w:space="0" w:color="auto"/>
              <w:bottom w:val="single" w:sz="4" w:space="0" w:color="auto"/>
              <w:right w:val="single" w:sz="4" w:space="0" w:color="auto"/>
            </w:tcBorders>
          </w:tcPr>
          <w:p w14:paraId="6613594D" w14:textId="77777777" w:rsidR="00BC6024" w:rsidRPr="00AB0C9D" w:rsidRDefault="00BC6024" w:rsidP="00154B22">
            <w:pPr>
              <w:pStyle w:val="TAC"/>
              <w:jc w:val="left"/>
            </w:pPr>
            <w:r w:rsidRPr="00AB0C9D">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0F55D523" w14:textId="77777777" w:rsidR="00BC6024" w:rsidRPr="00AB0C9D" w:rsidRDefault="00BC6024" w:rsidP="00154B22">
            <w:pPr>
              <w:pStyle w:val="TAC"/>
              <w:jc w:val="left"/>
            </w:pPr>
            <w:r w:rsidRPr="00AB0C9D">
              <w:t>Same requirements as in Table 6.5A.3.2.0.3-2</w:t>
            </w:r>
          </w:p>
        </w:tc>
      </w:tr>
      <w:tr w:rsidR="00BC6024" w:rsidRPr="00AB0C9D" w14:paraId="25F1104A" w14:textId="77777777" w:rsidTr="00154B22">
        <w:tc>
          <w:tcPr>
            <w:tcW w:w="1512" w:type="dxa"/>
            <w:vMerge w:val="restart"/>
            <w:tcBorders>
              <w:top w:val="single" w:sz="4" w:space="0" w:color="auto"/>
              <w:left w:val="single" w:sz="4" w:space="0" w:color="auto"/>
              <w:right w:val="single" w:sz="4" w:space="0" w:color="auto"/>
            </w:tcBorders>
          </w:tcPr>
          <w:p w14:paraId="70BC92DB" w14:textId="77777777" w:rsidR="00BC6024" w:rsidRPr="00AB0C9D" w:rsidRDefault="00BC6024" w:rsidP="00154B22">
            <w:pPr>
              <w:pStyle w:val="TAC"/>
              <w:jc w:val="left"/>
            </w:pPr>
            <w:r w:rsidRPr="00AB0C9D">
              <w:t>CA_n2-n5</w:t>
            </w:r>
          </w:p>
        </w:tc>
        <w:tc>
          <w:tcPr>
            <w:tcW w:w="2615" w:type="dxa"/>
            <w:tcBorders>
              <w:top w:val="single" w:sz="4" w:space="0" w:color="auto"/>
              <w:left w:val="single" w:sz="4" w:space="0" w:color="auto"/>
              <w:bottom w:val="single" w:sz="4" w:space="0" w:color="auto"/>
              <w:right w:val="single" w:sz="4" w:space="0" w:color="auto"/>
            </w:tcBorders>
          </w:tcPr>
          <w:p w14:paraId="0D5AC463" w14:textId="77777777" w:rsidR="00BC6024" w:rsidRPr="00AB0C9D" w:rsidRDefault="00BC6024" w:rsidP="00154B22">
            <w:pPr>
              <w:pStyle w:val="TAL"/>
            </w:pPr>
            <w:r w:rsidRPr="00AB0C9D">
              <w:t xml:space="preserve">E-UTRA Band 2, 4, </w:t>
            </w:r>
            <w:proofErr w:type="gramStart"/>
            <w:r w:rsidRPr="00AB0C9D">
              <w:t>5,  12</w:t>
            </w:r>
            <w:proofErr w:type="gramEnd"/>
            <w:r w:rsidRPr="00AB0C9D">
              <w:t>,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6E2CC1EF"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618E1F7"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43A18930"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718C2B7"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BF2BCDF"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2A44A169" w14:textId="77777777" w:rsidR="00BC6024" w:rsidRPr="00AB0C9D" w:rsidRDefault="00BC6024" w:rsidP="00154B22">
            <w:pPr>
              <w:pStyle w:val="TAC"/>
              <w:jc w:val="left"/>
            </w:pPr>
          </w:p>
        </w:tc>
      </w:tr>
      <w:tr w:rsidR="00BC6024" w:rsidRPr="00AB0C9D" w14:paraId="27F0C3FA" w14:textId="77777777" w:rsidTr="00154B22">
        <w:tc>
          <w:tcPr>
            <w:tcW w:w="1512" w:type="dxa"/>
            <w:vMerge/>
            <w:tcBorders>
              <w:left w:val="single" w:sz="4" w:space="0" w:color="auto"/>
              <w:bottom w:val="single" w:sz="4" w:space="0" w:color="auto"/>
              <w:right w:val="single" w:sz="4" w:space="0" w:color="auto"/>
            </w:tcBorders>
          </w:tcPr>
          <w:p w14:paraId="2C0AA3E0"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F3D9CAC" w14:textId="77777777" w:rsidR="00BC6024" w:rsidRPr="00AB0C9D" w:rsidRDefault="00BC6024" w:rsidP="00154B22">
            <w:pPr>
              <w:pStyle w:val="TAL"/>
            </w:pPr>
            <w:r w:rsidRPr="00AB0C9D">
              <w:t>E-UTRA Band 41, 43, 53</w:t>
            </w:r>
          </w:p>
          <w:p w14:paraId="69B03338" w14:textId="77777777" w:rsidR="00BC6024" w:rsidRPr="00AB0C9D" w:rsidRDefault="00BC6024" w:rsidP="00154B22">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27A9E926"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C622FAC"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DCB9D4C"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75E2ED9"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338042F"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705789B" w14:textId="77777777" w:rsidR="00BC6024" w:rsidRPr="00AB0C9D" w:rsidRDefault="00BC6024" w:rsidP="00154B22">
            <w:pPr>
              <w:pStyle w:val="TAC"/>
              <w:jc w:val="left"/>
            </w:pPr>
            <w:r w:rsidRPr="00AB0C9D">
              <w:t>2</w:t>
            </w:r>
          </w:p>
        </w:tc>
      </w:tr>
      <w:tr w:rsidR="00BC6024" w:rsidRPr="00AB0C9D" w14:paraId="33AC3F6A" w14:textId="77777777" w:rsidTr="00154B22">
        <w:tc>
          <w:tcPr>
            <w:tcW w:w="1512" w:type="dxa"/>
            <w:tcBorders>
              <w:top w:val="single" w:sz="4" w:space="0" w:color="auto"/>
              <w:left w:val="single" w:sz="4" w:space="0" w:color="auto"/>
              <w:bottom w:val="single" w:sz="4" w:space="0" w:color="auto"/>
              <w:right w:val="single" w:sz="4" w:space="0" w:color="auto"/>
            </w:tcBorders>
          </w:tcPr>
          <w:p w14:paraId="5A9B166D" w14:textId="77777777" w:rsidR="00BC6024" w:rsidRPr="00AB0C9D" w:rsidRDefault="00BC6024" w:rsidP="00154B22">
            <w:pPr>
              <w:pStyle w:val="TAC"/>
              <w:jc w:val="left"/>
            </w:pPr>
            <w:r w:rsidRPr="00AB0C9D">
              <w:t>CA_n2-n48</w:t>
            </w:r>
          </w:p>
        </w:tc>
        <w:tc>
          <w:tcPr>
            <w:tcW w:w="2615" w:type="dxa"/>
            <w:tcBorders>
              <w:top w:val="single" w:sz="4" w:space="0" w:color="auto"/>
              <w:left w:val="single" w:sz="4" w:space="0" w:color="auto"/>
              <w:bottom w:val="single" w:sz="4" w:space="0" w:color="auto"/>
              <w:right w:val="single" w:sz="4" w:space="0" w:color="auto"/>
            </w:tcBorders>
          </w:tcPr>
          <w:p w14:paraId="0AB82DD1" w14:textId="77777777" w:rsidR="00BC6024" w:rsidRPr="00AB0C9D" w:rsidRDefault="00BC6024" w:rsidP="00154B22">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56C252B6"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7EBFB43"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33132FCD"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21DAC0F"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75E7418"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D98A2DA" w14:textId="77777777" w:rsidR="00BC6024" w:rsidRPr="00AB0C9D" w:rsidRDefault="00BC6024" w:rsidP="00154B22">
            <w:pPr>
              <w:pStyle w:val="TAC"/>
              <w:jc w:val="left"/>
            </w:pPr>
          </w:p>
        </w:tc>
      </w:tr>
      <w:tr w:rsidR="00BC6024" w:rsidRPr="00AB0C9D" w14:paraId="4C99A6EA" w14:textId="77777777" w:rsidTr="00154B22">
        <w:tc>
          <w:tcPr>
            <w:tcW w:w="1512" w:type="dxa"/>
            <w:vMerge w:val="restart"/>
            <w:tcBorders>
              <w:top w:val="single" w:sz="4" w:space="0" w:color="auto"/>
              <w:left w:val="single" w:sz="4" w:space="0" w:color="auto"/>
              <w:right w:val="single" w:sz="4" w:space="0" w:color="auto"/>
            </w:tcBorders>
          </w:tcPr>
          <w:p w14:paraId="7209A484" w14:textId="77777777" w:rsidR="00BC6024" w:rsidRPr="00AB0C9D" w:rsidRDefault="00BC6024" w:rsidP="00154B22">
            <w:pPr>
              <w:pStyle w:val="TAC"/>
              <w:jc w:val="left"/>
            </w:pPr>
            <w:r w:rsidRPr="00AB0C9D">
              <w:t>CA_n2A-n77A</w:t>
            </w:r>
          </w:p>
        </w:tc>
        <w:tc>
          <w:tcPr>
            <w:tcW w:w="2615" w:type="dxa"/>
            <w:tcBorders>
              <w:top w:val="single" w:sz="4" w:space="0" w:color="auto"/>
              <w:left w:val="single" w:sz="4" w:space="0" w:color="auto"/>
              <w:bottom w:val="single" w:sz="4" w:space="0" w:color="auto"/>
              <w:right w:val="single" w:sz="4" w:space="0" w:color="auto"/>
            </w:tcBorders>
          </w:tcPr>
          <w:p w14:paraId="76F94214" w14:textId="77777777" w:rsidR="00BC6024" w:rsidRPr="00AB0C9D" w:rsidRDefault="00BC6024" w:rsidP="00154B22">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5368E948"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ACA5E46"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408F8B95"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DEA992F"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C0399E9"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1344076" w14:textId="77777777" w:rsidR="00BC6024" w:rsidRPr="00AB0C9D" w:rsidRDefault="00BC6024" w:rsidP="00154B22">
            <w:pPr>
              <w:pStyle w:val="TAC"/>
              <w:jc w:val="left"/>
            </w:pPr>
          </w:p>
        </w:tc>
      </w:tr>
      <w:tr w:rsidR="00BC6024" w:rsidRPr="00AB0C9D" w14:paraId="090CEBF5" w14:textId="77777777" w:rsidTr="00154B22">
        <w:tc>
          <w:tcPr>
            <w:tcW w:w="1512" w:type="dxa"/>
            <w:vMerge/>
            <w:tcBorders>
              <w:left w:val="single" w:sz="4" w:space="0" w:color="auto"/>
              <w:bottom w:val="single" w:sz="4" w:space="0" w:color="auto"/>
              <w:right w:val="single" w:sz="4" w:space="0" w:color="auto"/>
            </w:tcBorders>
          </w:tcPr>
          <w:p w14:paraId="3DA533C1"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5BF42C4" w14:textId="77777777" w:rsidR="00BC6024" w:rsidRPr="00AB0C9D" w:rsidRDefault="00BC6024" w:rsidP="00154B22">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15710FE7" w14:textId="77777777" w:rsidR="00BC6024" w:rsidRPr="00AB0C9D" w:rsidRDefault="00BC6024" w:rsidP="00154B22">
            <w:pPr>
              <w:pStyle w:val="TAC"/>
              <w:jc w:val="left"/>
            </w:pPr>
            <w:proofErr w:type="spellStart"/>
            <w:r w:rsidRPr="00AB0C9D">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D7BDB53"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0399C0CB" w14:textId="77777777" w:rsidR="00BC6024" w:rsidRPr="00AB0C9D" w:rsidRDefault="00BC6024" w:rsidP="00154B22">
            <w:pPr>
              <w:pStyle w:val="TAC"/>
              <w:jc w:val="left"/>
            </w:pPr>
            <w:proofErr w:type="spellStart"/>
            <w:r w:rsidRPr="00AB0C9D">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C85E3B8"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77DD79E"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1C5B712" w14:textId="77777777" w:rsidR="00BC6024" w:rsidRPr="00AB0C9D" w:rsidRDefault="00BC6024" w:rsidP="00154B22">
            <w:pPr>
              <w:pStyle w:val="TAC"/>
              <w:jc w:val="left"/>
            </w:pPr>
            <w:r w:rsidRPr="00AB0C9D">
              <w:t>2</w:t>
            </w:r>
          </w:p>
        </w:tc>
      </w:tr>
      <w:tr w:rsidR="00BC6024" w:rsidRPr="00AB0C9D" w14:paraId="21777494" w14:textId="77777777" w:rsidTr="00154B22">
        <w:tc>
          <w:tcPr>
            <w:tcW w:w="1512" w:type="dxa"/>
            <w:vMerge w:val="restart"/>
            <w:tcBorders>
              <w:top w:val="single" w:sz="4" w:space="0" w:color="auto"/>
              <w:left w:val="single" w:sz="4" w:space="0" w:color="auto"/>
              <w:right w:val="single" w:sz="4" w:space="0" w:color="auto"/>
            </w:tcBorders>
          </w:tcPr>
          <w:p w14:paraId="4FC4D53E" w14:textId="77777777" w:rsidR="00BC6024" w:rsidRPr="00AB0C9D" w:rsidRDefault="00BC6024" w:rsidP="00154B22">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4D35910D" w14:textId="77777777" w:rsidR="00BC6024" w:rsidRPr="00AB0C9D" w:rsidRDefault="00BC6024" w:rsidP="00154B22">
            <w:pPr>
              <w:pStyle w:val="TAL"/>
              <w:rPr>
                <w:rFonts w:eastAsia="SimSun"/>
                <w:lang w:eastAsia="zh-CN"/>
              </w:rPr>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p w14:paraId="1B0A7E49" w14:textId="77777777" w:rsidR="00BC6024" w:rsidRPr="00AB0C9D" w:rsidRDefault="00BC6024" w:rsidP="00154B22">
            <w:pPr>
              <w:pStyle w:val="TAL"/>
            </w:pPr>
            <w:r w:rsidRPr="00AB0C9D">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7C9B72D5"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2915E0C"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DD1D830"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65F7D96"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861964C"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2CF9AED" w14:textId="77777777" w:rsidR="00BC6024" w:rsidRPr="00AB0C9D" w:rsidRDefault="00BC6024" w:rsidP="00154B22">
            <w:pPr>
              <w:pStyle w:val="TAC"/>
              <w:jc w:val="left"/>
            </w:pPr>
          </w:p>
        </w:tc>
      </w:tr>
      <w:tr w:rsidR="00BC6024" w:rsidRPr="00AB0C9D" w14:paraId="2529F1A6" w14:textId="77777777" w:rsidTr="00154B22">
        <w:tc>
          <w:tcPr>
            <w:tcW w:w="1512" w:type="dxa"/>
            <w:vMerge/>
            <w:tcBorders>
              <w:left w:val="single" w:sz="4" w:space="0" w:color="auto"/>
              <w:right w:val="single" w:sz="4" w:space="0" w:color="auto"/>
            </w:tcBorders>
          </w:tcPr>
          <w:p w14:paraId="7EC01C9E"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B16C4D9" w14:textId="77777777" w:rsidR="00BC6024" w:rsidRPr="00AB0C9D" w:rsidRDefault="00BC6024" w:rsidP="00154B22">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238A7E98"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32744D2"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487D739"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A58829E" w14:textId="77777777" w:rsidR="00BC6024" w:rsidRPr="00AB0C9D" w:rsidRDefault="00BC6024" w:rsidP="00154B22">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4097CA3B"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A360351" w14:textId="77777777" w:rsidR="00BC6024" w:rsidRPr="00AB0C9D" w:rsidRDefault="00BC6024" w:rsidP="00154B22">
            <w:pPr>
              <w:pStyle w:val="TAC"/>
              <w:jc w:val="left"/>
            </w:pPr>
          </w:p>
        </w:tc>
      </w:tr>
      <w:tr w:rsidR="00BC6024" w:rsidRPr="00AB0C9D" w14:paraId="4EF39650" w14:textId="77777777" w:rsidTr="00154B22">
        <w:tc>
          <w:tcPr>
            <w:tcW w:w="1512" w:type="dxa"/>
            <w:vMerge/>
            <w:tcBorders>
              <w:left w:val="single" w:sz="4" w:space="0" w:color="auto"/>
              <w:right w:val="single" w:sz="4" w:space="0" w:color="auto"/>
            </w:tcBorders>
          </w:tcPr>
          <w:p w14:paraId="5528421F"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47D90C8" w14:textId="77777777" w:rsidR="00BC6024" w:rsidRPr="00AB0C9D" w:rsidRDefault="00BC6024" w:rsidP="00154B22">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60280340"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A1189BC"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DDDE92F"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5477B88"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25AC082"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E982C98" w14:textId="77777777" w:rsidR="00BC6024" w:rsidRPr="00AB0C9D" w:rsidRDefault="00BC6024" w:rsidP="00154B22">
            <w:pPr>
              <w:pStyle w:val="TAC"/>
              <w:jc w:val="left"/>
            </w:pPr>
            <w:r w:rsidRPr="00AB0C9D">
              <w:t>4</w:t>
            </w:r>
          </w:p>
        </w:tc>
      </w:tr>
      <w:tr w:rsidR="00BC6024" w:rsidRPr="00AB0C9D" w14:paraId="798E555B" w14:textId="77777777" w:rsidTr="00154B22">
        <w:tc>
          <w:tcPr>
            <w:tcW w:w="1512" w:type="dxa"/>
            <w:vMerge/>
            <w:tcBorders>
              <w:left w:val="single" w:sz="4" w:space="0" w:color="auto"/>
              <w:right w:val="single" w:sz="4" w:space="0" w:color="auto"/>
            </w:tcBorders>
          </w:tcPr>
          <w:p w14:paraId="71DA65C2"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27EB67D" w14:textId="77777777" w:rsidR="00BC6024" w:rsidRPr="00AB0C9D" w:rsidRDefault="00BC6024" w:rsidP="00154B22">
            <w:pPr>
              <w:pStyle w:val="TAL"/>
            </w:pPr>
            <w:r w:rsidRPr="00AB0C9D">
              <w:t>E-UTRA Band 42,</w:t>
            </w:r>
          </w:p>
          <w:p w14:paraId="322BD2B8" w14:textId="77777777" w:rsidR="00BC6024" w:rsidRPr="00AB0C9D" w:rsidRDefault="00BC6024" w:rsidP="00154B22">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563FB99B"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5C04433"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C055104"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301BCEE"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4B9ABF6"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206CA5F" w14:textId="77777777" w:rsidR="00BC6024" w:rsidRPr="00AB0C9D" w:rsidRDefault="00BC6024" w:rsidP="00154B22">
            <w:pPr>
              <w:pStyle w:val="TAC"/>
              <w:jc w:val="left"/>
            </w:pPr>
            <w:r w:rsidRPr="00AB0C9D">
              <w:t>2</w:t>
            </w:r>
          </w:p>
        </w:tc>
      </w:tr>
      <w:tr w:rsidR="00BC6024" w:rsidRPr="00AB0C9D" w14:paraId="7A9C3386" w14:textId="77777777" w:rsidTr="00154B22">
        <w:tc>
          <w:tcPr>
            <w:tcW w:w="1512" w:type="dxa"/>
            <w:vMerge/>
            <w:tcBorders>
              <w:left w:val="single" w:sz="4" w:space="0" w:color="auto"/>
              <w:bottom w:val="single" w:sz="4" w:space="0" w:color="auto"/>
              <w:right w:val="single" w:sz="4" w:space="0" w:color="auto"/>
            </w:tcBorders>
          </w:tcPr>
          <w:p w14:paraId="646D82C3"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83E52AC"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9F67689" w14:textId="77777777" w:rsidR="00BC6024" w:rsidRPr="00AB0C9D" w:rsidRDefault="00BC6024" w:rsidP="00154B22">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2F2E4EBF"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E8FBB39" w14:textId="77777777" w:rsidR="00BC6024" w:rsidRPr="00AB0C9D" w:rsidRDefault="00BC6024" w:rsidP="00154B22">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0B0E3847" w14:textId="77777777" w:rsidR="00BC6024" w:rsidRPr="00AB0C9D" w:rsidRDefault="00BC6024" w:rsidP="00154B22">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3B91A29B" w14:textId="77777777" w:rsidR="00BC6024" w:rsidRPr="00AB0C9D" w:rsidRDefault="00BC6024" w:rsidP="00154B22">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5D17F198" w14:textId="77777777" w:rsidR="00BC6024" w:rsidRPr="00AB0C9D" w:rsidRDefault="00BC6024" w:rsidP="00154B22">
            <w:pPr>
              <w:pStyle w:val="TAC"/>
              <w:jc w:val="left"/>
            </w:pPr>
            <w:r w:rsidRPr="00AB0C9D">
              <w:t>3</w:t>
            </w:r>
          </w:p>
        </w:tc>
      </w:tr>
      <w:tr w:rsidR="00BC6024" w:rsidRPr="00AB0C9D" w14:paraId="10F5EF84" w14:textId="77777777" w:rsidTr="00154B22">
        <w:tc>
          <w:tcPr>
            <w:tcW w:w="1512" w:type="dxa"/>
            <w:vMerge w:val="restart"/>
            <w:tcBorders>
              <w:top w:val="single" w:sz="4" w:space="0" w:color="auto"/>
              <w:left w:val="single" w:sz="4" w:space="0" w:color="auto"/>
              <w:bottom w:val="single" w:sz="4" w:space="0" w:color="auto"/>
              <w:right w:val="single" w:sz="4" w:space="0" w:color="auto"/>
            </w:tcBorders>
            <w:hideMark/>
          </w:tcPr>
          <w:p w14:paraId="55719DAE" w14:textId="77777777" w:rsidR="00BC6024" w:rsidRPr="00AB0C9D" w:rsidRDefault="00BC6024" w:rsidP="00154B22">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02BAFBC0" w14:textId="77777777" w:rsidR="00BC6024" w:rsidRPr="00AB0C9D" w:rsidRDefault="00BC6024" w:rsidP="00154B22">
            <w:pPr>
              <w:pStyle w:val="TAL"/>
            </w:pPr>
            <w:r w:rsidRPr="00AB0C9D">
              <w:t>E-UTRA Band 1, 3, 5, 7, 8, 11, 18, 19, 20, 21, 26, 28, 34, 39, 40, 41, 65, 74</w:t>
            </w:r>
          </w:p>
          <w:p w14:paraId="5A589890" w14:textId="77777777" w:rsidR="00BC6024" w:rsidRPr="00AB0C9D" w:rsidRDefault="00BC6024" w:rsidP="00154B22">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E1C5C7"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76D1844"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48D2A8"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7C6245C"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6DD982"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C3DFBEA" w14:textId="77777777" w:rsidR="00BC6024" w:rsidRPr="00AB0C9D" w:rsidRDefault="00BC6024" w:rsidP="00154B22">
            <w:pPr>
              <w:pStyle w:val="TAC"/>
              <w:jc w:val="left"/>
            </w:pPr>
          </w:p>
        </w:tc>
      </w:tr>
      <w:tr w:rsidR="00BC6024" w:rsidRPr="00AB0C9D" w14:paraId="0A00C5F0"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45F25493"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CA35906"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219B4247" w14:textId="77777777" w:rsidR="00BC6024" w:rsidRPr="00AB0C9D" w:rsidRDefault="00BC6024" w:rsidP="00154B22">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5C4A6473" w14:textId="77777777" w:rsidR="00BC6024" w:rsidRPr="00AB0C9D" w:rsidRDefault="00BC6024" w:rsidP="00154B22">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2CFC74A2" w14:textId="77777777" w:rsidR="00BC6024" w:rsidRPr="00AB0C9D" w:rsidRDefault="00BC6024" w:rsidP="00154B22">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6C13310F" w14:textId="77777777" w:rsidR="00BC6024" w:rsidRPr="00AB0C9D" w:rsidRDefault="00BC6024" w:rsidP="00154B22">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374DEDDB" w14:textId="77777777" w:rsidR="00BC6024" w:rsidRPr="00AB0C9D" w:rsidRDefault="00BC6024" w:rsidP="00154B22">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43AAC97E" w14:textId="77777777" w:rsidR="00BC6024" w:rsidRPr="00AB0C9D" w:rsidRDefault="00BC6024" w:rsidP="00154B22">
            <w:pPr>
              <w:pStyle w:val="TAC"/>
              <w:jc w:val="left"/>
            </w:pPr>
            <w:r w:rsidRPr="00AB0C9D">
              <w:t>3</w:t>
            </w:r>
          </w:p>
        </w:tc>
      </w:tr>
      <w:tr w:rsidR="00BC6024" w:rsidRPr="00AB0C9D" w14:paraId="3075CE92" w14:textId="77777777" w:rsidTr="00154B22">
        <w:tc>
          <w:tcPr>
            <w:tcW w:w="1512" w:type="dxa"/>
            <w:vMerge w:val="restart"/>
            <w:tcBorders>
              <w:top w:val="single" w:sz="4" w:space="0" w:color="auto"/>
              <w:left w:val="single" w:sz="4" w:space="0" w:color="auto"/>
              <w:right w:val="single" w:sz="4" w:space="0" w:color="auto"/>
            </w:tcBorders>
          </w:tcPr>
          <w:p w14:paraId="5AB62F86" w14:textId="77777777" w:rsidR="00BC6024" w:rsidRPr="00AB0C9D" w:rsidRDefault="00BC6024" w:rsidP="00154B22">
            <w:pPr>
              <w:pStyle w:val="TAC"/>
              <w:jc w:val="left"/>
              <w:rPr>
                <w:lang w:eastAsia="zh-CN"/>
              </w:rPr>
            </w:pPr>
            <w:r w:rsidRPr="00AB0C9D">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1A4A0F62" w14:textId="77777777" w:rsidR="00BC6024" w:rsidRPr="00AB0C9D" w:rsidRDefault="00BC6024" w:rsidP="00154B22">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263CE511" w14:textId="77777777" w:rsidR="00BC6024" w:rsidRPr="00AB0C9D" w:rsidRDefault="00BC6024" w:rsidP="00154B22">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092C7513" w14:textId="77777777" w:rsidR="00BC6024" w:rsidRPr="00AB0C9D" w:rsidRDefault="00BC6024" w:rsidP="00154B22">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099420B7"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2B7B28C"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C4962D4"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6611AD0"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64E4F18"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253D01AB" w14:textId="77777777" w:rsidR="00BC6024" w:rsidRPr="00AB0C9D" w:rsidRDefault="00BC6024" w:rsidP="00154B22">
            <w:pPr>
              <w:pStyle w:val="TAC"/>
              <w:jc w:val="left"/>
            </w:pPr>
          </w:p>
        </w:tc>
      </w:tr>
      <w:tr w:rsidR="00BC6024" w:rsidRPr="00AB0C9D" w14:paraId="5A32FC8C" w14:textId="77777777" w:rsidTr="00154B22">
        <w:tc>
          <w:tcPr>
            <w:tcW w:w="1512" w:type="dxa"/>
            <w:vMerge/>
            <w:tcBorders>
              <w:left w:val="single" w:sz="4" w:space="0" w:color="auto"/>
              <w:right w:val="single" w:sz="4" w:space="0" w:color="auto"/>
            </w:tcBorders>
          </w:tcPr>
          <w:p w14:paraId="32827B86"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2C99E44" w14:textId="77777777" w:rsidR="00BC6024" w:rsidRPr="00AB0C9D" w:rsidRDefault="00BC6024" w:rsidP="00154B22">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1BC987B3"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D678E35"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8C7593A"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2B6D4F9"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B151233"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267FBC8" w14:textId="77777777" w:rsidR="00BC6024" w:rsidRPr="00AB0C9D" w:rsidRDefault="00BC6024" w:rsidP="00154B22">
            <w:pPr>
              <w:pStyle w:val="TAC"/>
              <w:jc w:val="left"/>
            </w:pPr>
            <w:r w:rsidRPr="00AB0C9D">
              <w:t>2</w:t>
            </w:r>
          </w:p>
        </w:tc>
      </w:tr>
      <w:tr w:rsidR="00BC6024" w:rsidRPr="00AB0C9D" w14:paraId="040763C8" w14:textId="77777777" w:rsidTr="00154B22">
        <w:tc>
          <w:tcPr>
            <w:tcW w:w="1512" w:type="dxa"/>
            <w:vMerge/>
            <w:tcBorders>
              <w:left w:val="single" w:sz="4" w:space="0" w:color="auto"/>
              <w:right w:val="single" w:sz="4" w:space="0" w:color="auto"/>
            </w:tcBorders>
          </w:tcPr>
          <w:p w14:paraId="710F7F57"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A952FCD" w14:textId="77777777" w:rsidR="00BC6024" w:rsidRPr="00AB0C9D" w:rsidRDefault="00BC6024" w:rsidP="00154B22">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4857CDC6"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B7DF9F9"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AEBA584"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D398DB3"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3FDD036"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B298CB1" w14:textId="77777777" w:rsidR="00BC6024" w:rsidRPr="00AB0C9D" w:rsidRDefault="00BC6024" w:rsidP="00154B22">
            <w:pPr>
              <w:pStyle w:val="TAC"/>
              <w:jc w:val="left"/>
            </w:pPr>
          </w:p>
        </w:tc>
      </w:tr>
      <w:tr w:rsidR="00BC6024" w:rsidRPr="00AB0C9D" w14:paraId="4265E9F3" w14:textId="77777777" w:rsidTr="00154B22">
        <w:tc>
          <w:tcPr>
            <w:tcW w:w="1512" w:type="dxa"/>
            <w:vMerge/>
            <w:tcBorders>
              <w:left w:val="single" w:sz="4" w:space="0" w:color="auto"/>
              <w:right w:val="single" w:sz="4" w:space="0" w:color="auto"/>
            </w:tcBorders>
          </w:tcPr>
          <w:p w14:paraId="2A8B9E57"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946294D" w14:textId="77777777" w:rsidR="00BC6024" w:rsidRPr="00AB0C9D" w:rsidRDefault="00BC6024" w:rsidP="00154B22">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23AB4392" w14:textId="77777777" w:rsidR="00BC6024" w:rsidRPr="00AB0C9D" w:rsidRDefault="00BC6024" w:rsidP="00154B22">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7C4BEE49" w14:textId="77777777" w:rsidR="00BC6024" w:rsidRPr="00AB0C9D" w:rsidRDefault="00BC6024" w:rsidP="00154B22">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080153D8" w14:textId="77777777" w:rsidR="00BC6024" w:rsidRPr="00AB0C9D" w:rsidRDefault="00BC6024" w:rsidP="00154B22">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35FA398B" w14:textId="77777777" w:rsidR="00BC6024" w:rsidRPr="00AB0C9D" w:rsidRDefault="00BC6024" w:rsidP="00154B22">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5B7E6C8D" w14:textId="77777777" w:rsidR="00BC6024" w:rsidRPr="00AB0C9D" w:rsidRDefault="00BC6024" w:rsidP="00154B22">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1C173C02" w14:textId="77777777" w:rsidR="00BC6024" w:rsidRPr="00AB0C9D" w:rsidRDefault="00BC6024" w:rsidP="00154B22">
            <w:pPr>
              <w:pStyle w:val="TAC"/>
              <w:jc w:val="left"/>
            </w:pPr>
            <w:r w:rsidRPr="00AB0C9D">
              <w:t>8</w:t>
            </w:r>
          </w:p>
        </w:tc>
      </w:tr>
      <w:tr w:rsidR="00BC6024" w:rsidRPr="00AB0C9D" w14:paraId="74F777F8" w14:textId="77777777" w:rsidTr="00154B22">
        <w:tc>
          <w:tcPr>
            <w:tcW w:w="1512" w:type="dxa"/>
            <w:vMerge w:val="restart"/>
            <w:tcBorders>
              <w:top w:val="single" w:sz="4" w:space="0" w:color="auto"/>
              <w:left w:val="single" w:sz="4" w:space="0" w:color="auto"/>
              <w:right w:val="single" w:sz="4" w:space="0" w:color="auto"/>
            </w:tcBorders>
          </w:tcPr>
          <w:p w14:paraId="5ACCE538" w14:textId="77777777" w:rsidR="00BC6024" w:rsidRPr="00AB0C9D" w:rsidRDefault="00BC6024" w:rsidP="00154B22">
            <w:pPr>
              <w:pStyle w:val="TAC"/>
              <w:jc w:val="left"/>
              <w:rPr>
                <w:lang w:eastAsia="zh-CN"/>
              </w:rPr>
            </w:pPr>
            <w:r w:rsidRPr="00AB0C9D">
              <w:rPr>
                <w:lang w:eastAsia="zh-CN"/>
              </w:rPr>
              <w:t>CA</w:t>
            </w:r>
            <w:r w:rsidRPr="00AB0C9D">
              <w:t>_</w:t>
            </w:r>
            <w:r w:rsidRPr="00AB0C9D">
              <w:rPr>
                <w:lang w:eastAsia="zh-CN"/>
              </w:rPr>
              <w:t>n</w:t>
            </w:r>
            <w:r w:rsidRPr="00AB0C9D">
              <w:t>5-n77</w:t>
            </w:r>
          </w:p>
        </w:tc>
        <w:tc>
          <w:tcPr>
            <w:tcW w:w="2615" w:type="dxa"/>
            <w:tcBorders>
              <w:top w:val="single" w:sz="4" w:space="0" w:color="auto"/>
              <w:left w:val="single" w:sz="4" w:space="0" w:color="auto"/>
              <w:bottom w:val="single" w:sz="4" w:space="0" w:color="auto"/>
              <w:right w:val="single" w:sz="4" w:space="0" w:color="auto"/>
            </w:tcBorders>
          </w:tcPr>
          <w:p w14:paraId="01827C4D" w14:textId="77777777" w:rsidR="00BC6024" w:rsidRPr="00AB0C9D" w:rsidRDefault="00BC6024" w:rsidP="00154B22">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05E7391E"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286EEA6" w14:textId="77777777" w:rsidR="00BC6024" w:rsidRPr="00AB0C9D" w:rsidRDefault="00BC6024" w:rsidP="00154B22">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D7DFE7F"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59944CE" w14:textId="77777777" w:rsidR="00BC6024" w:rsidRPr="00AB0C9D" w:rsidRDefault="00BC6024" w:rsidP="00154B22">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3F169C1" w14:textId="77777777" w:rsidR="00BC6024" w:rsidRPr="00AB0C9D" w:rsidRDefault="00BC6024" w:rsidP="00154B22">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7F72DF8F" w14:textId="77777777" w:rsidR="00BC6024" w:rsidRPr="00AB0C9D" w:rsidRDefault="00BC6024" w:rsidP="00154B22">
            <w:pPr>
              <w:pStyle w:val="TAC"/>
              <w:jc w:val="left"/>
            </w:pPr>
          </w:p>
        </w:tc>
      </w:tr>
      <w:tr w:rsidR="00BC6024" w:rsidRPr="00AB0C9D" w14:paraId="483E4E64" w14:textId="77777777" w:rsidTr="00154B22">
        <w:tc>
          <w:tcPr>
            <w:tcW w:w="1512" w:type="dxa"/>
            <w:vMerge/>
            <w:tcBorders>
              <w:left w:val="single" w:sz="4" w:space="0" w:color="auto"/>
              <w:right w:val="single" w:sz="4" w:space="0" w:color="auto"/>
            </w:tcBorders>
          </w:tcPr>
          <w:p w14:paraId="54C24B38"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CCC935D" w14:textId="77777777" w:rsidR="00BC6024" w:rsidRPr="00AB0C9D" w:rsidRDefault="00BC6024" w:rsidP="00154B22">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0F3E1F78"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D49F969" w14:textId="77777777" w:rsidR="00BC6024" w:rsidRPr="00AB0C9D" w:rsidRDefault="00BC6024" w:rsidP="00154B22">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79F22189"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8FD704A" w14:textId="77777777" w:rsidR="00BC6024" w:rsidRPr="00AB0C9D" w:rsidRDefault="00BC6024" w:rsidP="00154B22">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DC9B9E7" w14:textId="77777777" w:rsidR="00BC6024" w:rsidRPr="00AB0C9D" w:rsidRDefault="00BC6024" w:rsidP="00154B22">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EED7F6E" w14:textId="77777777" w:rsidR="00BC6024" w:rsidRPr="00AB0C9D" w:rsidRDefault="00BC6024" w:rsidP="00154B22">
            <w:pPr>
              <w:pStyle w:val="TAC"/>
              <w:jc w:val="left"/>
            </w:pPr>
            <w:r w:rsidRPr="00AB0C9D">
              <w:t>2</w:t>
            </w:r>
          </w:p>
        </w:tc>
      </w:tr>
      <w:tr w:rsidR="00BC6024" w:rsidRPr="00AB0C9D" w14:paraId="333731DB" w14:textId="77777777" w:rsidTr="00154B22">
        <w:tc>
          <w:tcPr>
            <w:tcW w:w="1512" w:type="dxa"/>
            <w:vMerge/>
            <w:tcBorders>
              <w:left w:val="single" w:sz="4" w:space="0" w:color="auto"/>
              <w:bottom w:val="single" w:sz="4" w:space="0" w:color="auto"/>
              <w:right w:val="single" w:sz="4" w:space="0" w:color="auto"/>
            </w:tcBorders>
          </w:tcPr>
          <w:p w14:paraId="19522B58"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055A0B8" w14:textId="77777777" w:rsidR="00BC6024" w:rsidRPr="00AB0C9D" w:rsidRDefault="00BC6024" w:rsidP="00154B22">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70036CD6" w14:textId="77777777" w:rsidR="00BC6024" w:rsidRPr="00AB0C9D" w:rsidRDefault="00BC6024" w:rsidP="00154B22">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4E733E36" w14:textId="77777777" w:rsidR="00BC6024" w:rsidRPr="00AB0C9D" w:rsidRDefault="00BC6024" w:rsidP="00154B22">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36267835" w14:textId="77777777" w:rsidR="00BC6024" w:rsidRPr="00AB0C9D" w:rsidRDefault="00BC6024" w:rsidP="00154B22">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7CDE53E1" w14:textId="77777777" w:rsidR="00BC6024" w:rsidRPr="00AB0C9D" w:rsidRDefault="00BC6024" w:rsidP="00154B22">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7844DBA4" w14:textId="77777777" w:rsidR="00BC6024" w:rsidRPr="00AB0C9D" w:rsidRDefault="00BC6024" w:rsidP="00154B22">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04AB1AFE" w14:textId="77777777" w:rsidR="00BC6024" w:rsidRPr="00AB0C9D" w:rsidRDefault="00BC6024" w:rsidP="00154B22">
            <w:pPr>
              <w:pStyle w:val="TAC"/>
              <w:jc w:val="left"/>
            </w:pPr>
            <w:r w:rsidRPr="00AB0C9D">
              <w:t>3</w:t>
            </w:r>
          </w:p>
        </w:tc>
      </w:tr>
      <w:tr w:rsidR="00BC6024" w:rsidRPr="00AB0C9D" w14:paraId="79E26222" w14:textId="77777777" w:rsidTr="00154B22">
        <w:tc>
          <w:tcPr>
            <w:tcW w:w="1512" w:type="dxa"/>
            <w:vMerge w:val="restart"/>
            <w:tcBorders>
              <w:top w:val="single" w:sz="4" w:space="0" w:color="auto"/>
              <w:left w:val="single" w:sz="4" w:space="0" w:color="auto"/>
              <w:bottom w:val="single" w:sz="4" w:space="0" w:color="auto"/>
              <w:right w:val="single" w:sz="4" w:space="0" w:color="auto"/>
            </w:tcBorders>
            <w:hideMark/>
          </w:tcPr>
          <w:p w14:paraId="67805F25" w14:textId="77777777" w:rsidR="00BC6024" w:rsidRPr="00AB0C9D" w:rsidRDefault="00BC6024" w:rsidP="00154B22">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42CEFE4F" w14:textId="77777777" w:rsidR="00BC6024" w:rsidRPr="00AB0C9D" w:rsidRDefault="00BC6024" w:rsidP="00154B22">
            <w:pPr>
              <w:pStyle w:val="TAL"/>
            </w:pPr>
            <w:r w:rsidRPr="00AB0C9D">
              <w:t>E-UTRA Band 1,8, 11, 20, 21, 28, 34, 39, 40, 65, 74</w:t>
            </w:r>
          </w:p>
          <w:p w14:paraId="19FEFDCF" w14:textId="77777777" w:rsidR="00BC6024" w:rsidRPr="00AB0C9D" w:rsidRDefault="00BC6024" w:rsidP="00154B22">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5BB142"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6AC209E"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6C3FF6"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7DEB627"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FEE4B0"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0E980AC8" w14:textId="77777777" w:rsidR="00BC6024" w:rsidRPr="00AB0C9D" w:rsidRDefault="00BC6024" w:rsidP="00154B22">
            <w:pPr>
              <w:pStyle w:val="TAC"/>
              <w:jc w:val="left"/>
            </w:pPr>
          </w:p>
        </w:tc>
      </w:tr>
      <w:tr w:rsidR="00BC6024" w:rsidRPr="00AB0C9D" w14:paraId="435B5B4A"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7CDBBD7D"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5017074" w14:textId="77777777" w:rsidR="00BC6024" w:rsidRPr="00AB0C9D" w:rsidRDefault="00BC6024" w:rsidP="00154B22">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43D858"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CCFAFBE"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95C499"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AA3DA62"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FD88F0"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7B46E3" w14:textId="77777777" w:rsidR="00BC6024" w:rsidRPr="00AB0C9D" w:rsidRDefault="00BC6024" w:rsidP="00154B22">
            <w:pPr>
              <w:pStyle w:val="TAC"/>
              <w:jc w:val="left"/>
            </w:pPr>
            <w:r w:rsidRPr="00AB0C9D">
              <w:t>2</w:t>
            </w:r>
          </w:p>
        </w:tc>
      </w:tr>
      <w:tr w:rsidR="00BC6024" w:rsidRPr="00AB0C9D" w14:paraId="42EF8BA4"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22CA0438"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B10A61F"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08C1BB92" w14:textId="77777777" w:rsidR="00BC6024" w:rsidRPr="00AB0C9D" w:rsidRDefault="00BC6024" w:rsidP="00154B22">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0B458E62"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0673FDE0" w14:textId="77777777" w:rsidR="00BC6024" w:rsidRPr="00AB0C9D" w:rsidRDefault="00BC6024" w:rsidP="00154B22">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2ADF3DAA" w14:textId="77777777" w:rsidR="00BC6024" w:rsidRPr="00AB0C9D" w:rsidRDefault="00BC6024" w:rsidP="00154B22">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514D5A94" w14:textId="77777777" w:rsidR="00BC6024" w:rsidRPr="00AB0C9D" w:rsidRDefault="00BC6024" w:rsidP="00154B22">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1F98C5F8" w14:textId="77777777" w:rsidR="00BC6024" w:rsidRPr="00AB0C9D" w:rsidRDefault="00BC6024" w:rsidP="00154B22">
            <w:pPr>
              <w:pStyle w:val="TAC"/>
              <w:jc w:val="left"/>
            </w:pPr>
            <w:r w:rsidRPr="00AB0C9D">
              <w:t>3</w:t>
            </w:r>
          </w:p>
        </w:tc>
      </w:tr>
      <w:tr w:rsidR="00BC6024" w:rsidRPr="00AB0C9D" w14:paraId="0DF6FAC9" w14:textId="77777777" w:rsidTr="00154B22">
        <w:tc>
          <w:tcPr>
            <w:tcW w:w="0" w:type="auto"/>
            <w:vMerge w:val="restart"/>
            <w:tcBorders>
              <w:top w:val="single" w:sz="4" w:space="0" w:color="auto"/>
              <w:left w:val="single" w:sz="4" w:space="0" w:color="auto"/>
              <w:right w:val="single" w:sz="4" w:space="0" w:color="auto"/>
            </w:tcBorders>
          </w:tcPr>
          <w:p w14:paraId="7ACCF687" w14:textId="77777777" w:rsidR="00BC6024" w:rsidRPr="00AB0C9D" w:rsidRDefault="00BC6024" w:rsidP="00154B22">
            <w:pPr>
              <w:pStyle w:val="TAC"/>
              <w:jc w:val="left"/>
              <w:rPr>
                <w:rFonts w:eastAsia="Calibri"/>
              </w:rPr>
            </w:pPr>
            <w:r w:rsidRPr="00AB0C9D">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241AA516" w14:textId="77777777" w:rsidR="00BC6024" w:rsidRPr="00AB0C9D" w:rsidRDefault="00BC6024" w:rsidP="00154B22">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D3C0334"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2539CEE"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CB85BC3"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7A500B7"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0191ACA"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E257499" w14:textId="77777777" w:rsidR="00BC6024" w:rsidRPr="00AB0C9D" w:rsidRDefault="00BC6024" w:rsidP="00154B22">
            <w:pPr>
              <w:pStyle w:val="TAC"/>
              <w:jc w:val="left"/>
            </w:pPr>
          </w:p>
        </w:tc>
      </w:tr>
      <w:tr w:rsidR="00BC6024" w:rsidRPr="00AB0C9D" w14:paraId="106A7613" w14:textId="77777777" w:rsidTr="00154B22">
        <w:tc>
          <w:tcPr>
            <w:tcW w:w="0" w:type="auto"/>
            <w:vMerge/>
            <w:tcBorders>
              <w:left w:val="single" w:sz="4" w:space="0" w:color="auto"/>
              <w:bottom w:val="single" w:sz="4" w:space="0" w:color="auto"/>
              <w:right w:val="single" w:sz="4" w:space="0" w:color="auto"/>
            </w:tcBorders>
          </w:tcPr>
          <w:p w14:paraId="56FFA565" w14:textId="77777777" w:rsidR="00BC6024" w:rsidRPr="00AB0C9D" w:rsidRDefault="00BC6024" w:rsidP="00154B22">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878EC42" w14:textId="77777777" w:rsidR="00BC6024" w:rsidRPr="00AB0C9D" w:rsidRDefault="00BC6024" w:rsidP="00154B22">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420C6E47"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1EF6C83"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922CBD0"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6F1A589"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F682A5F"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A2E61CA" w14:textId="77777777" w:rsidR="00BC6024" w:rsidRPr="00AB0C9D" w:rsidRDefault="00BC6024" w:rsidP="00154B22">
            <w:pPr>
              <w:pStyle w:val="TAC"/>
              <w:jc w:val="left"/>
            </w:pPr>
            <w:r w:rsidRPr="00AB0C9D">
              <w:t>2</w:t>
            </w:r>
          </w:p>
        </w:tc>
      </w:tr>
      <w:tr w:rsidR="00BC6024" w:rsidRPr="00AB0C9D" w14:paraId="7E38C485" w14:textId="77777777" w:rsidTr="00154B22">
        <w:tc>
          <w:tcPr>
            <w:tcW w:w="0" w:type="auto"/>
            <w:tcBorders>
              <w:top w:val="nil"/>
              <w:left w:val="single" w:sz="4" w:space="0" w:color="auto"/>
              <w:bottom w:val="single" w:sz="4" w:space="0" w:color="auto"/>
              <w:right w:val="single" w:sz="4" w:space="0" w:color="auto"/>
            </w:tcBorders>
          </w:tcPr>
          <w:p w14:paraId="5F407BC3" w14:textId="77777777" w:rsidR="00BC6024" w:rsidRPr="00AB0C9D" w:rsidRDefault="00BC6024" w:rsidP="00154B22">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47D8BEE8" w14:textId="77777777" w:rsidR="00BC6024" w:rsidRPr="00AB0C9D" w:rsidRDefault="00BC6024" w:rsidP="00154B22">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6120A6AB"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CA6C689"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51B5C7F"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5B84F19"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ABF5F8D"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AC18C86" w14:textId="77777777" w:rsidR="00BC6024" w:rsidRPr="00AB0C9D" w:rsidRDefault="00BC6024" w:rsidP="00154B22">
            <w:pPr>
              <w:pStyle w:val="TAC"/>
              <w:jc w:val="left"/>
            </w:pPr>
          </w:p>
        </w:tc>
      </w:tr>
      <w:tr w:rsidR="00BC6024" w:rsidRPr="00AB0C9D" w14:paraId="1E04632D" w14:textId="77777777" w:rsidTr="00154B22">
        <w:tc>
          <w:tcPr>
            <w:tcW w:w="0" w:type="auto"/>
            <w:tcBorders>
              <w:top w:val="nil"/>
              <w:left w:val="single" w:sz="4" w:space="0" w:color="auto"/>
              <w:bottom w:val="single" w:sz="4" w:space="0" w:color="auto"/>
              <w:right w:val="single" w:sz="4" w:space="0" w:color="auto"/>
            </w:tcBorders>
          </w:tcPr>
          <w:p w14:paraId="62D82C55" w14:textId="77777777" w:rsidR="00BC6024" w:rsidRPr="00AB0C9D" w:rsidRDefault="00BC6024" w:rsidP="00154B22">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1A29A933" w14:textId="77777777" w:rsidR="00BC6024" w:rsidRPr="00AB0C9D" w:rsidRDefault="00BC6024" w:rsidP="00154B22">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4B4CC7B8"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B96AE8A"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EB2D606"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DC9819D"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67E5147"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7010AB4" w14:textId="77777777" w:rsidR="00BC6024" w:rsidRPr="00AB0C9D" w:rsidRDefault="00BC6024" w:rsidP="00154B22">
            <w:pPr>
              <w:pStyle w:val="TAC"/>
              <w:jc w:val="left"/>
            </w:pPr>
          </w:p>
        </w:tc>
      </w:tr>
      <w:tr w:rsidR="00BC6024" w:rsidRPr="00AB0C9D" w14:paraId="1009691E" w14:textId="77777777" w:rsidTr="00154B22">
        <w:tc>
          <w:tcPr>
            <w:tcW w:w="1512" w:type="dxa"/>
            <w:vMerge w:val="restart"/>
            <w:tcBorders>
              <w:top w:val="single" w:sz="4" w:space="0" w:color="auto"/>
              <w:left w:val="single" w:sz="4" w:space="0" w:color="auto"/>
              <w:right w:val="single" w:sz="4" w:space="0" w:color="auto"/>
            </w:tcBorders>
          </w:tcPr>
          <w:p w14:paraId="295D6946" w14:textId="77777777" w:rsidR="00BC6024" w:rsidRPr="00AB0C9D" w:rsidRDefault="00BC6024" w:rsidP="00154B22">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7F9C778B" w14:textId="77777777" w:rsidR="00BC6024" w:rsidRPr="00AB0C9D" w:rsidRDefault="00BC6024" w:rsidP="00154B22">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30A31CE3"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C980102"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E6BB40B" w14:textId="77777777" w:rsidR="00BC6024" w:rsidRPr="00AB0C9D" w:rsidRDefault="00BC6024" w:rsidP="00154B22">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4E6EFD3"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A8B45CD"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C017C46" w14:textId="77777777" w:rsidR="00BC6024" w:rsidRPr="00AB0C9D" w:rsidRDefault="00BC6024" w:rsidP="00154B22">
            <w:pPr>
              <w:pStyle w:val="TAC"/>
              <w:jc w:val="left"/>
            </w:pPr>
          </w:p>
        </w:tc>
      </w:tr>
      <w:tr w:rsidR="00BC6024" w:rsidRPr="00AB0C9D" w14:paraId="43FCF1E8" w14:textId="77777777" w:rsidTr="00154B22">
        <w:tc>
          <w:tcPr>
            <w:tcW w:w="1512" w:type="dxa"/>
            <w:vMerge/>
            <w:tcBorders>
              <w:left w:val="single" w:sz="4" w:space="0" w:color="auto"/>
              <w:right w:val="single" w:sz="4" w:space="0" w:color="auto"/>
            </w:tcBorders>
          </w:tcPr>
          <w:p w14:paraId="541255BA"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E6F9264" w14:textId="77777777" w:rsidR="00BC6024" w:rsidRPr="00AB0C9D" w:rsidRDefault="00BC6024" w:rsidP="00154B22">
            <w:pPr>
              <w:pStyle w:val="TAL"/>
              <w:rPr>
                <w:lang w:eastAsia="zh-CN"/>
              </w:rPr>
            </w:pPr>
            <w:r w:rsidRPr="00AB0C9D">
              <w:rPr>
                <w:lang w:eastAsia="zh-CN"/>
              </w:rPr>
              <w:t>E-UTRA Band 41, 42, 48, 53</w:t>
            </w:r>
          </w:p>
          <w:p w14:paraId="794FEDA7" w14:textId="77777777" w:rsidR="00BC6024" w:rsidRPr="00AB0C9D" w:rsidRDefault="00BC6024" w:rsidP="00154B22">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0A5D0C05"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EA2C21B"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4FD58AE" w14:textId="77777777" w:rsidR="00BC6024" w:rsidRPr="00AB0C9D" w:rsidRDefault="00BC6024" w:rsidP="00154B22">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63FE100"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BA7BC62"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CF2A6FC" w14:textId="77777777" w:rsidR="00BC6024" w:rsidRPr="00AB0C9D" w:rsidRDefault="00BC6024" w:rsidP="00154B22">
            <w:pPr>
              <w:pStyle w:val="TAC"/>
              <w:jc w:val="left"/>
            </w:pPr>
            <w:r w:rsidRPr="00AB0C9D">
              <w:rPr>
                <w:lang w:eastAsia="zh-CN"/>
              </w:rPr>
              <w:t>2</w:t>
            </w:r>
          </w:p>
        </w:tc>
      </w:tr>
      <w:tr w:rsidR="00BC6024" w:rsidRPr="00AB0C9D" w14:paraId="36F9CC49" w14:textId="77777777" w:rsidTr="00154B22">
        <w:tc>
          <w:tcPr>
            <w:tcW w:w="1512" w:type="dxa"/>
            <w:vMerge/>
            <w:tcBorders>
              <w:left w:val="single" w:sz="4" w:space="0" w:color="auto"/>
              <w:bottom w:val="single" w:sz="4" w:space="0" w:color="auto"/>
              <w:right w:val="single" w:sz="4" w:space="0" w:color="auto"/>
            </w:tcBorders>
          </w:tcPr>
          <w:p w14:paraId="59D91B62"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8FC7117"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078B6E2E" w14:textId="77777777" w:rsidR="00BC6024" w:rsidRPr="00AB0C9D" w:rsidRDefault="00BC6024" w:rsidP="00154B22">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0B0E80B4"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466C3063" w14:textId="77777777" w:rsidR="00BC6024" w:rsidRPr="00AB0C9D" w:rsidRDefault="00BC6024" w:rsidP="00154B22">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3F892C3E" w14:textId="77777777" w:rsidR="00BC6024" w:rsidRPr="00AB0C9D" w:rsidRDefault="00BC6024" w:rsidP="00154B22">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0C731E0B" w14:textId="77777777" w:rsidR="00BC6024" w:rsidRPr="00AB0C9D" w:rsidRDefault="00BC6024" w:rsidP="00154B22">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37544578" w14:textId="77777777" w:rsidR="00BC6024" w:rsidRPr="00AB0C9D" w:rsidRDefault="00BC6024" w:rsidP="00154B22">
            <w:pPr>
              <w:pStyle w:val="TAC"/>
              <w:jc w:val="left"/>
            </w:pPr>
            <w:r w:rsidRPr="00AB0C9D">
              <w:t>3</w:t>
            </w:r>
          </w:p>
        </w:tc>
      </w:tr>
      <w:tr w:rsidR="00BC6024" w:rsidRPr="00AB0C9D" w14:paraId="78A14F28" w14:textId="77777777" w:rsidTr="00154B22">
        <w:tc>
          <w:tcPr>
            <w:tcW w:w="1512" w:type="dxa"/>
            <w:vMerge w:val="restart"/>
            <w:tcBorders>
              <w:top w:val="single" w:sz="4" w:space="0" w:color="auto"/>
              <w:left w:val="single" w:sz="4" w:space="0" w:color="auto"/>
              <w:right w:val="single" w:sz="4" w:space="0" w:color="auto"/>
            </w:tcBorders>
          </w:tcPr>
          <w:p w14:paraId="281ECF22" w14:textId="77777777" w:rsidR="00BC6024" w:rsidRPr="00AB0C9D" w:rsidRDefault="00BC6024" w:rsidP="00154B22">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40FD112F" w14:textId="77777777" w:rsidR="00BC6024" w:rsidRPr="00AB0C9D" w:rsidRDefault="00BC6024" w:rsidP="00154B22">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47891D01"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22A7C89"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2F8976B" w14:textId="77777777" w:rsidR="00BC6024" w:rsidRPr="00AB0C9D" w:rsidRDefault="00BC6024" w:rsidP="00154B22">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5D5C340"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4B07739"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0DA7AAF" w14:textId="77777777" w:rsidR="00BC6024" w:rsidRPr="00AB0C9D" w:rsidRDefault="00BC6024" w:rsidP="00154B22">
            <w:pPr>
              <w:pStyle w:val="TAC"/>
              <w:jc w:val="left"/>
            </w:pPr>
          </w:p>
        </w:tc>
      </w:tr>
      <w:tr w:rsidR="00BC6024" w:rsidRPr="00AB0C9D" w14:paraId="55168282" w14:textId="77777777" w:rsidTr="00154B22">
        <w:tc>
          <w:tcPr>
            <w:tcW w:w="1512" w:type="dxa"/>
            <w:vMerge/>
            <w:tcBorders>
              <w:left w:val="single" w:sz="4" w:space="0" w:color="auto"/>
              <w:right w:val="single" w:sz="4" w:space="0" w:color="auto"/>
            </w:tcBorders>
          </w:tcPr>
          <w:p w14:paraId="5F66AB96"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0D195A7" w14:textId="77777777" w:rsidR="00BC6024" w:rsidRPr="00AB0C9D" w:rsidRDefault="00BC6024" w:rsidP="00154B22">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0366DA53"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BD24D8A"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DF56C9F" w14:textId="77777777" w:rsidR="00BC6024" w:rsidRPr="00AB0C9D" w:rsidRDefault="00BC6024" w:rsidP="00154B22">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B55073B"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8036796"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5A9906E" w14:textId="77777777" w:rsidR="00BC6024" w:rsidRPr="00AB0C9D" w:rsidRDefault="00BC6024" w:rsidP="00154B22">
            <w:pPr>
              <w:pStyle w:val="TAC"/>
              <w:jc w:val="left"/>
            </w:pPr>
            <w:r w:rsidRPr="00AB0C9D">
              <w:rPr>
                <w:lang w:eastAsia="zh-CN"/>
              </w:rPr>
              <w:t>2</w:t>
            </w:r>
          </w:p>
        </w:tc>
      </w:tr>
      <w:tr w:rsidR="00BC6024" w:rsidRPr="00AB0C9D" w14:paraId="51CBADCD" w14:textId="77777777" w:rsidTr="00154B22">
        <w:tc>
          <w:tcPr>
            <w:tcW w:w="1512" w:type="dxa"/>
            <w:vMerge/>
            <w:tcBorders>
              <w:left w:val="single" w:sz="4" w:space="0" w:color="auto"/>
              <w:bottom w:val="single" w:sz="4" w:space="0" w:color="auto"/>
              <w:right w:val="single" w:sz="4" w:space="0" w:color="auto"/>
            </w:tcBorders>
          </w:tcPr>
          <w:p w14:paraId="5B99980E"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E6B4154"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63B61119" w14:textId="77777777" w:rsidR="00BC6024" w:rsidRPr="00AB0C9D" w:rsidRDefault="00BC6024" w:rsidP="00154B22">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5ABAE743"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4F46E6DB" w14:textId="77777777" w:rsidR="00BC6024" w:rsidRPr="00AB0C9D" w:rsidRDefault="00BC6024" w:rsidP="00154B22">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6E134083" w14:textId="77777777" w:rsidR="00BC6024" w:rsidRPr="00AB0C9D" w:rsidRDefault="00BC6024" w:rsidP="00154B22">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739EE370" w14:textId="77777777" w:rsidR="00BC6024" w:rsidRPr="00AB0C9D" w:rsidRDefault="00BC6024" w:rsidP="00154B22">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318837A6" w14:textId="77777777" w:rsidR="00BC6024" w:rsidRPr="00AB0C9D" w:rsidRDefault="00BC6024" w:rsidP="00154B22">
            <w:pPr>
              <w:pStyle w:val="TAC"/>
              <w:jc w:val="left"/>
            </w:pPr>
            <w:r w:rsidRPr="00AB0C9D">
              <w:t>3</w:t>
            </w:r>
          </w:p>
        </w:tc>
      </w:tr>
      <w:tr w:rsidR="00BC6024" w:rsidRPr="00AB0C9D" w14:paraId="39F6D1A9" w14:textId="77777777" w:rsidTr="00154B22">
        <w:tc>
          <w:tcPr>
            <w:tcW w:w="1512" w:type="dxa"/>
            <w:vMerge w:val="restart"/>
            <w:tcBorders>
              <w:top w:val="single" w:sz="4" w:space="0" w:color="auto"/>
              <w:left w:val="single" w:sz="4" w:space="0" w:color="auto"/>
              <w:bottom w:val="single" w:sz="4" w:space="0" w:color="auto"/>
              <w:right w:val="single" w:sz="4" w:space="0" w:color="auto"/>
            </w:tcBorders>
            <w:hideMark/>
          </w:tcPr>
          <w:p w14:paraId="0DD76ACA" w14:textId="77777777" w:rsidR="00BC6024" w:rsidRPr="00AB0C9D" w:rsidRDefault="00BC6024" w:rsidP="00154B22">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1C288EA4" w14:textId="77777777" w:rsidR="00BC6024" w:rsidRPr="00AB0C9D" w:rsidRDefault="00BC6024" w:rsidP="00154B22">
            <w:pPr>
              <w:pStyle w:val="TAL"/>
            </w:pPr>
            <w:r w:rsidRPr="00AB0C9D">
              <w:t>E-UTRA Band 2, 3, 5, 8, 25, 26, 27, 34</w:t>
            </w:r>
          </w:p>
          <w:p w14:paraId="5AF4F973" w14:textId="77777777" w:rsidR="00BC6024" w:rsidRPr="00AB0C9D" w:rsidRDefault="00BC6024" w:rsidP="00154B22">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12A2BF"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CFA376D"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2D39BA"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00C58FB"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BE68CD"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7C77595" w14:textId="77777777" w:rsidR="00BC6024" w:rsidRPr="00AB0C9D" w:rsidRDefault="00BC6024" w:rsidP="00154B22">
            <w:pPr>
              <w:pStyle w:val="TAC"/>
              <w:jc w:val="left"/>
            </w:pPr>
          </w:p>
        </w:tc>
      </w:tr>
      <w:tr w:rsidR="00BC6024" w:rsidRPr="00AB0C9D" w14:paraId="1202733E"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4CD6160A"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4C1848B6" w14:textId="77777777" w:rsidR="00BC6024" w:rsidRPr="00AB0C9D" w:rsidRDefault="00BC6024" w:rsidP="00154B22">
            <w:pPr>
              <w:pStyle w:val="TAL"/>
            </w:pPr>
            <w:r w:rsidRPr="00AB0C9D">
              <w:t>E-UTRA Band 4, 42, 50, 51, 52, 65, 66, 73, 74</w:t>
            </w:r>
          </w:p>
          <w:p w14:paraId="5AAA481B" w14:textId="77777777" w:rsidR="00BC6024" w:rsidRPr="00AB0C9D" w:rsidRDefault="00BC6024" w:rsidP="00154B22">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9D136B"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1FEC106"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3FABCA"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6AE4F75"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2B04B6"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5607F59" w14:textId="77777777" w:rsidR="00BC6024" w:rsidRPr="00AB0C9D" w:rsidRDefault="00BC6024" w:rsidP="00154B22">
            <w:pPr>
              <w:pStyle w:val="TAC"/>
              <w:jc w:val="left"/>
            </w:pPr>
            <w:r w:rsidRPr="00AB0C9D">
              <w:t>2</w:t>
            </w:r>
          </w:p>
        </w:tc>
      </w:tr>
      <w:tr w:rsidR="00BC6024" w:rsidRPr="00AB0C9D" w14:paraId="7F98AF1D"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030BD962"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89F3F7E" w14:textId="77777777" w:rsidR="00BC6024" w:rsidRPr="00AB0C9D" w:rsidRDefault="00BC6024" w:rsidP="00154B22">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53BC24" w14:textId="77777777" w:rsidR="00BC6024" w:rsidRPr="00AB0C9D" w:rsidRDefault="00BC6024" w:rsidP="00154B22">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76562C1"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8A705E" w14:textId="77777777" w:rsidR="00BC6024" w:rsidRPr="00AB0C9D" w:rsidRDefault="00BC6024" w:rsidP="00154B22">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5056923"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9F5D40"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BC92B8D" w14:textId="77777777" w:rsidR="00BC6024" w:rsidRPr="00AB0C9D" w:rsidRDefault="00BC6024" w:rsidP="00154B22">
            <w:pPr>
              <w:pStyle w:val="TAC"/>
              <w:jc w:val="left"/>
            </w:pPr>
            <w:r w:rsidRPr="00AB0C9D">
              <w:t>11</w:t>
            </w:r>
          </w:p>
        </w:tc>
      </w:tr>
      <w:tr w:rsidR="00BC6024" w:rsidRPr="00AB0C9D" w14:paraId="09EAB2D1"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1F82E525"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B9D8EC9" w14:textId="77777777" w:rsidR="00BC6024" w:rsidRPr="00AB0C9D" w:rsidRDefault="00BC6024" w:rsidP="00154B22">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7BA6C2" w14:textId="77777777" w:rsidR="00BC6024" w:rsidRPr="00AB0C9D" w:rsidRDefault="00BC6024" w:rsidP="00154B22">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0B9567D"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37D678" w14:textId="77777777" w:rsidR="00BC6024" w:rsidRPr="00AB0C9D" w:rsidRDefault="00BC6024" w:rsidP="00154B22">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62BAA5C"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33736C"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4DFD492" w14:textId="77777777" w:rsidR="00BC6024" w:rsidRPr="00AB0C9D" w:rsidRDefault="00BC6024" w:rsidP="00154B22">
            <w:pPr>
              <w:pStyle w:val="TAC"/>
              <w:jc w:val="left"/>
            </w:pPr>
            <w:r w:rsidRPr="00AB0C9D">
              <w:t>11, 15</w:t>
            </w:r>
          </w:p>
        </w:tc>
      </w:tr>
      <w:tr w:rsidR="00BC6024" w:rsidRPr="00AB0C9D" w14:paraId="4F4567DE"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0BDAC43C"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62A6F023" w14:textId="77777777" w:rsidR="00BC6024" w:rsidRPr="00AB0C9D" w:rsidRDefault="00BC6024" w:rsidP="00154B22">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574D5A" w14:textId="77777777" w:rsidR="00BC6024" w:rsidRPr="00AB0C9D" w:rsidRDefault="00BC6024" w:rsidP="00154B22">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53F38FB"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79D35E" w14:textId="77777777" w:rsidR="00BC6024" w:rsidRPr="00AB0C9D" w:rsidRDefault="00BC6024" w:rsidP="00154B22">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DAEA359"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BD843E"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0487228F" w14:textId="77777777" w:rsidR="00BC6024" w:rsidRPr="00AB0C9D" w:rsidRDefault="00BC6024" w:rsidP="00154B22">
            <w:pPr>
              <w:pStyle w:val="TAC"/>
              <w:jc w:val="left"/>
            </w:pPr>
            <w:r w:rsidRPr="00AB0C9D">
              <w:t>11, 12</w:t>
            </w:r>
          </w:p>
        </w:tc>
      </w:tr>
      <w:tr w:rsidR="00BC6024" w:rsidRPr="00AB0C9D" w14:paraId="39ABD8F8"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34AE9806"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90AF8FF" w14:textId="77777777" w:rsidR="00BC6024" w:rsidRPr="00AB0C9D" w:rsidRDefault="00BC6024" w:rsidP="00154B22">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FF07CF" w14:textId="77777777" w:rsidR="00BC6024" w:rsidRPr="00AB0C9D" w:rsidRDefault="00BC6024" w:rsidP="00154B22">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6DB5A60"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270E56" w14:textId="77777777" w:rsidR="00BC6024" w:rsidRPr="00AB0C9D" w:rsidRDefault="00BC6024" w:rsidP="00154B22">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D5DBD93" w14:textId="77777777" w:rsidR="00BC6024" w:rsidRPr="00AB0C9D" w:rsidRDefault="00BC6024" w:rsidP="00154B22">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703EA36A" w14:textId="77777777" w:rsidR="00BC6024" w:rsidRPr="00AB0C9D" w:rsidRDefault="00BC6024" w:rsidP="00154B22">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2E1012BE" w14:textId="77777777" w:rsidR="00BC6024" w:rsidRPr="00AB0C9D" w:rsidRDefault="00BC6024" w:rsidP="00154B22">
            <w:pPr>
              <w:pStyle w:val="TAC"/>
              <w:jc w:val="left"/>
            </w:pPr>
            <w:r w:rsidRPr="00AB0C9D">
              <w:t>4, 14</w:t>
            </w:r>
          </w:p>
        </w:tc>
      </w:tr>
      <w:tr w:rsidR="00BC6024" w:rsidRPr="00AB0C9D" w14:paraId="54F38704"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10AF62AF"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33699D14" w14:textId="77777777" w:rsidR="00BC6024" w:rsidRPr="00AB0C9D" w:rsidRDefault="00BC6024" w:rsidP="00154B22">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BBE95F" w14:textId="77777777" w:rsidR="00BC6024" w:rsidRPr="00AB0C9D" w:rsidRDefault="00BC6024" w:rsidP="00154B22">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4F4CAF0"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1A228A" w14:textId="77777777" w:rsidR="00BC6024" w:rsidRPr="00AB0C9D" w:rsidRDefault="00BC6024" w:rsidP="00154B22">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BAC01AB" w14:textId="77777777" w:rsidR="00BC6024" w:rsidRPr="00AB0C9D" w:rsidRDefault="00BC6024" w:rsidP="00154B22">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20C8C893" w14:textId="77777777" w:rsidR="00BC6024" w:rsidRPr="00AB0C9D" w:rsidRDefault="00BC6024" w:rsidP="00154B22">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51C385DE" w14:textId="77777777" w:rsidR="00BC6024" w:rsidRPr="00AB0C9D" w:rsidRDefault="00BC6024" w:rsidP="00154B22">
            <w:pPr>
              <w:pStyle w:val="TAC"/>
              <w:jc w:val="left"/>
            </w:pPr>
            <w:r w:rsidRPr="00AB0C9D">
              <w:t>13</w:t>
            </w:r>
          </w:p>
        </w:tc>
      </w:tr>
      <w:tr w:rsidR="00BC6024" w:rsidRPr="00AB0C9D" w14:paraId="75D2F18F"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1D8F777A"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3E740B0" w14:textId="77777777" w:rsidR="00BC6024" w:rsidRPr="00AB0C9D" w:rsidRDefault="00BC6024" w:rsidP="00154B22">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A970B5" w14:textId="77777777" w:rsidR="00BC6024" w:rsidRPr="00AB0C9D" w:rsidRDefault="00BC6024" w:rsidP="00154B22">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455C89C"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FE086D" w14:textId="77777777" w:rsidR="00BC6024" w:rsidRPr="00AB0C9D" w:rsidRDefault="00BC6024" w:rsidP="00154B22">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1960BE6" w14:textId="77777777" w:rsidR="00BC6024" w:rsidRPr="00AB0C9D" w:rsidRDefault="00BC6024" w:rsidP="00154B22">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34534947" w14:textId="77777777" w:rsidR="00BC6024" w:rsidRPr="00AB0C9D" w:rsidRDefault="00BC6024" w:rsidP="00154B22">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7A2EF0A5" w14:textId="77777777" w:rsidR="00BC6024" w:rsidRPr="00AB0C9D" w:rsidRDefault="00BC6024" w:rsidP="00154B22">
            <w:pPr>
              <w:pStyle w:val="TAC"/>
              <w:jc w:val="left"/>
            </w:pPr>
            <w:r w:rsidRPr="00AB0C9D">
              <w:t>4</w:t>
            </w:r>
          </w:p>
        </w:tc>
      </w:tr>
      <w:tr w:rsidR="00BC6024" w:rsidRPr="00AB0C9D" w14:paraId="71B228C2"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3889F276"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F2767EB" w14:textId="77777777" w:rsidR="00BC6024" w:rsidRPr="00AB0C9D" w:rsidRDefault="00BC6024" w:rsidP="00154B22">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CA6E0C" w14:textId="77777777" w:rsidR="00BC6024" w:rsidRPr="00AB0C9D" w:rsidRDefault="00BC6024" w:rsidP="00154B22">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ECADBC"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D1C3EF" w14:textId="77777777" w:rsidR="00BC6024" w:rsidRPr="00AB0C9D" w:rsidRDefault="00BC6024" w:rsidP="00154B22">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56A255" w14:textId="77777777" w:rsidR="00BC6024" w:rsidRPr="00AB0C9D" w:rsidRDefault="00BC6024" w:rsidP="00154B22">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9E870C"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5FAFADFA" w14:textId="77777777" w:rsidR="00BC6024" w:rsidRPr="00AB0C9D" w:rsidRDefault="00BC6024" w:rsidP="00154B22">
            <w:pPr>
              <w:pStyle w:val="TAC"/>
              <w:jc w:val="left"/>
            </w:pPr>
            <w:r w:rsidRPr="00AB0C9D">
              <w:t>4</w:t>
            </w:r>
          </w:p>
        </w:tc>
      </w:tr>
      <w:tr w:rsidR="00BC6024" w:rsidRPr="00AB0C9D" w14:paraId="0CADC857"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5AD28B9E"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A431107" w14:textId="77777777" w:rsidR="00BC6024" w:rsidRPr="00AB0C9D" w:rsidRDefault="00BC6024" w:rsidP="00154B22">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F11135" w14:textId="77777777" w:rsidR="00BC6024" w:rsidRPr="00AB0C9D" w:rsidRDefault="00BC6024" w:rsidP="00154B22">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2E0C07"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901FFD" w14:textId="77777777" w:rsidR="00BC6024" w:rsidRPr="00AB0C9D" w:rsidRDefault="00BC6024" w:rsidP="00154B22">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2816A3"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F92A02"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6CD4A73" w14:textId="77777777" w:rsidR="00BC6024" w:rsidRPr="00AB0C9D" w:rsidRDefault="00BC6024" w:rsidP="00154B22">
            <w:pPr>
              <w:pStyle w:val="TAC"/>
              <w:jc w:val="left"/>
            </w:pPr>
          </w:p>
        </w:tc>
      </w:tr>
      <w:tr w:rsidR="00BC6024" w:rsidRPr="00AB0C9D" w14:paraId="223D491F"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01EB6BAE"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3F8E9CEC" w14:textId="77777777" w:rsidR="00BC6024" w:rsidRPr="00AB0C9D" w:rsidRDefault="00BC6024" w:rsidP="00154B22">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D26D1BE" w14:textId="77777777" w:rsidR="00BC6024" w:rsidRPr="00AB0C9D" w:rsidRDefault="00BC6024" w:rsidP="00154B22">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354945DC"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709C89C" w14:textId="77777777" w:rsidR="00BC6024" w:rsidRPr="00AB0C9D" w:rsidRDefault="00BC6024" w:rsidP="00154B22">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61F1A6" w14:textId="77777777" w:rsidR="00BC6024" w:rsidRPr="00AB0C9D" w:rsidRDefault="00BC6024" w:rsidP="00154B22">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803324" w14:textId="77777777" w:rsidR="00BC6024" w:rsidRPr="00AB0C9D" w:rsidRDefault="00BC6024" w:rsidP="00154B22">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4E36AAA5" w14:textId="77777777" w:rsidR="00BC6024" w:rsidRPr="00AB0C9D" w:rsidRDefault="00BC6024" w:rsidP="00154B22">
            <w:pPr>
              <w:pStyle w:val="TAC"/>
              <w:jc w:val="left"/>
            </w:pPr>
            <w:r w:rsidRPr="00AB0C9D">
              <w:rPr>
                <w:lang w:eastAsia="zh-TW"/>
              </w:rPr>
              <w:t>3, 11</w:t>
            </w:r>
          </w:p>
        </w:tc>
      </w:tr>
      <w:tr w:rsidR="000C2220" w:rsidRPr="00AB0C9D" w14:paraId="28CE38A4" w14:textId="77777777" w:rsidTr="00154B22">
        <w:trPr>
          <w:trHeight w:val="181"/>
          <w:ins w:id="164" w:author="scv605" w:date="2023-08-22T18:26:00Z"/>
        </w:trPr>
        <w:tc>
          <w:tcPr>
            <w:tcW w:w="0" w:type="auto"/>
            <w:vMerge w:val="restart"/>
            <w:tcBorders>
              <w:top w:val="single" w:sz="4" w:space="0" w:color="auto"/>
              <w:left w:val="single" w:sz="4" w:space="0" w:color="auto"/>
              <w:right w:val="single" w:sz="4" w:space="0" w:color="auto"/>
            </w:tcBorders>
          </w:tcPr>
          <w:p w14:paraId="1B546249" w14:textId="45A2DF94" w:rsidR="000C2220" w:rsidRPr="00AB0C9D" w:rsidRDefault="000C2220" w:rsidP="000C2220">
            <w:pPr>
              <w:pStyle w:val="TAC"/>
              <w:jc w:val="left"/>
              <w:rPr>
                <w:ins w:id="165" w:author="scv605" w:date="2023-08-22T18:26:00Z"/>
              </w:rPr>
            </w:pPr>
            <w:ins w:id="166" w:author="scv605" w:date="2023-08-22T18:26:00Z">
              <w:r w:rsidRPr="00CF457A">
                <w:rPr>
                  <w:rFonts w:hint="eastAsia"/>
                  <w:highlight w:val="cyan"/>
                  <w:lang w:eastAsia="ja-JP"/>
                </w:rPr>
                <w:lastRenderedPageBreak/>
                <w:t>C</w:t>
              </w:r>
              <w:r w:rsidRPr="00CF457A">
                <w:rPr>
                  <w:highlight w:val="cyan"/>
                  <w:lang w:eastAsia="ja-JP"/>
                </w:rPr>
                <w:t>A_n28-n77</w:t>
              </w:r>
            </w:ins>
          </w:p>
        </w:tc>
        <w:tc>
          <w:tcPr>
            <w:tcW w:w="2615" w:type="dxa"/>
            <w:tcBorders>
              <w:top w:val="single" w:sz="4" w:space="0" w:color="auto"/>
              <w:left w:val="single" w:sz="4" w:space="0" w:color="auto"/>
              <w:bottom w:val="single" w:sz="4" w:space="0" w:color="auto"/>
              <w:right w:val="single" w:sz="4" w:space="0" w:color="auto"/>
            </w:tcBorders>
          </w:tcPr>
          <w:p w14:paraId="1A3062DD" w14:textId="77777777" w:rsidR="000C2220" w:rsidRPr="000C2220" w:rsidRDefault="000C2220" w:rsidP="000C2220">
            <w:pPr>
              <w:pStyle w:val="TAL"/>
              <w:rPr>
                <w:ins w:id="167" w:author="scv605" w:date="2023-08-22T18:31:00Z"/>
                <w:highlight w:val="green"/>
                <w:lang w:eastAsia="ja-JP"/>
              </w:rPr>
            </w:pPr>
            <w:ins w:id="168" w:author="scv605" w:date="2023-08-22T18:31:00Z">
              <w:r w:rsidRPr="000C2220">
                <w:rPr>
                  <w:highlight w:val="green"/>
                  <w:lang w:eastAsia="ja-JP"/>
                </w:rPr>
                <w:t xml:space="preserve">E-UTRA </w:t>
              </w:r>
              <w:proofErr w:type="gramStart"/>
              <w:r w:rsidRPr="000C2220">
                <w:rPr>
                  <w:highlight w:val="green"/>
                  <w:lang w:eastAsia="ja-JP"/>
                </w:rPr>
                <w:t>Band  3</w:t>
              </w:r>
              <w:proofErr w:type="gramEnd"/>
              <w:r w:rsidRPr="000C2220">
                <w:rPr>
                  <w:highlight w:val="green"/>
                  <w:lang w:eastAsia="ja-JP"/>
                </w:rPr>
                <w:t>, 5, 7, 8, 18, 19, 20, 26, 34, 39, 40, 41</w:t>
              </w:r>
            </w:ins>
          </w:p>
          <w:p w14:paraId="0F4B541A" w14:textId="4D4D85D6" w:rsidR="000C2220" w:rsidRPr="00AB0C9D" w:rsidRDefault="000C2220" w:rsidP="000C2220">
            <w:pPr>
              <w:pStyle w:val="TAC"/>
              <w:jc w:val="left"/>
              <w:rPr>
                <w:ins w:id="169" w:author="scv605" w:date="2023-08-22T18:26:00Z"/>
                <w:lang w:eastAsia="ja-JP"/>
              </w:rPr>
            </w:pPr>
            <w:ins w:id="170" w:author="scv605" w:date="2023-08-22T18:31:00Z">
              <w:r w:rsidRPr="000C2220">
                <w:rPr>
                  <w:highlight w:val="green"/>
                  <w:lang w:eastAsia="ja-JP"/>
                </w:rPr>
                <w:t>NR Band n100, n101</w:t>
              </w:r>
            </w:ins>
          </w:p>
        </w:tc>
        <w:tc>
          <w:tcPr>
            <w:tcW w:w="972" w:type="dxa"/>
            <w:tcBorders>
              <w:top w:val="single" w:sz="4" w:space="0" w:color="auto"/>
              <w:left w:val="single" w:sz="4" w:space="0" w:color="auto"/>
              <w:bottom w:val="single" w:sz="4" w:space="0" w:color="auto"/>
              <w:right w:val="single" w:sz="4" w:space="0" w:color="auto"/>
            </w:tcBorders>
          </w:tcPr>
          <w:p w14:paraId="57E62B28" w14:textId="32143C82" w:rsidR="000C2220" w:rsidRPr="00AB0C9D" w:rsidRDefault="000C2220" w:rsidP="000C2220">
            <w:pPr>
              <w:pStyle w:val="TAC"/>
              <w:jc w:val="left"/>
              <w:rPr>
                <w:ins w:id="171" w:author="scv605" w:date="2023-08-22T18:26:00Z"/>
              </w:rPr>
            </w:pPr>
            <w:proofErr w:type="spellStart"/>
            <w:ins w:id="172" w:author="scv605" w:date="2023-08-22T18:31:00Z">
              <w:r w:rsidRPr="000C2220">
                <w:rPr>
                  <w:highlight w:val="green"/>
                  <w:lang w:eastAsia="zh-CN"/>
                </w:rPr>
                <w:t>F</w:t>
              </w:r>
              <w:r w:rsidRPr="000C2220">
                <w:rPr>
                  <w:highlight w:val="green"/>
                  <w:vertAlign w:val="subscript"/>
                  <w:lang w:eastAsia="zh-CN"/>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341282D6" w14:textId="4D6211EE" w:rsidR="000C2220" w:rsidRPr="00AB0C9D" w:rsidRDefault="000C2220" w:rsidP="000C2220">
            <w:pPr>
              <w:pStyle w:val="TAC"/>
              <w:jc w:val="left"/>
              <w:rPr>
                <w:ins w:id="173" w:author="scv605" w:date="2023-08-22T18:26:00Z"/>
                <w:rFonts w:cs="Arial"/>
                <w:lang w:eastAsia="zh-CN"/>
              </w:rPr>
            </w:pPr>
            <w:ins w:id="174" w:author="scv605" w:date="2023-08-22T18:31:00Z">
              <w:r w:rsidRPr="000C2220">
                <w:rPr>
                  <w:highlight w:val="green"/>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45321566" w14:textId="4656B4F9" w:rsidR="000C2220" w:rsidRPr="00AB0C9D" w:rsidRDefault="000C2220" w:rsidP="000C2220">
            <w:pPr>
              <w:pStyle w:val="TAC"/>
              <w:jc w:val="left"/>
              <w:rPr>
                <w:ins w:id="175" w:author="scv605" w:date="2023-08-22T18:26:00Z"/>
                <w:rFonts w:cs="Arial"/>
              </w:rPr>
            </w:pPr>
            <w:proofErr w:type="spellStart"/>
            <w:ins w:id="176" w:author="scv605" w:date="2023-08-22T18:31:00Z">
              <w:r w:rsidRPr="000C2220">
                <w:rPr>
                  <w:highlight w:val="green"/>
                  <w:lang w:eastAsia="zh-CN"/>
                </w:rPr>
                <w:t>F</w:t>
              </w:r>
              <w:r w:rsidRPr="000C2220">
                <w:rPr>
                  <w:highlight w:val="green"/>
                  <w:vertAlign w:val="subscript"/>
                  <w:lang w:eastAsia="zh-CN"/>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2D6BB2BD" w14:textId="07698250" w:rsidR="000C2220" w:rsidRPr="00AB0C9D" w:rsidRDefault="000C2220" w:rsidP="000C2220">
            <w:pPr>
              <w:pStyle w:val="TAC"/>
              <w:jc w:val="left"/>
              <w:rPr>
                <w:ins w:id="177" w:author="scv605" w:date="2023-08-22T18:26:00Z"/>
                <w:rFonts w:cs="Arial"/>
                <w:lang w:eastAsia="zh-CN"/>
              </w:rPr>
            </w:pPr>
            <w:ins w:id="178" w:author="scv605" w:date="2023-08-22T18:31:00Z">
              <w:r w:rsidRPr="000C2220">
                <w:rPr>
                  <w:rFonts w:cs="Arial" w:hint="eastAsia"/>
                  <w:highlight w:val="green"/>
                  <w:lang w:eastAsia="ja-JP"/>
                </w:rPr>
                <w:t>-</w:t>
              </w:r>
              <w:r w:rsidRPr="000C2220">
                <w:rPr>
                  <w:rFonts w:cs="Arial"/>
                  <w:highlight w:val="green"/>
                  <w:lang w:eastAsia="ja-JP"/>
                </w:rPr>
                <w:t>50</w:t>
              </w:r>
            </w:ins>
          </w:p>
        </w:tc>
        <w:tc>
          <w:tcPr>
            <w:tcW w:w="958" w:type="dxa"/>
            <w:tcBorders>
              <w:top w:val="single" w:sz="4" w:space="0" w:color="auto"/>
              <w:left w:val="single" w:sz="4" w:space="0" w:color="auto"/>
              <w:bottom w:val="single" w:sz="4" w:space="0" w:color="auto"/>
              <w:right w:val="single" w:sz="4" w:space="0" w:color="auto"/>
            </w:tcBorders>
          </w:tcPr>
          <w:p w14:paraId="17B4B77B" w14:textId="75B8DFF8" w:rsidR="000C2220" w:rsidRPr="00AB0C9D" w:rsidRDefault="000C2220" w:rsidP="000C2220">
            <w:pPr>
              <w:pStyle w:val="TAC"/>
              <w:jc w:val="left"/>
              <w:rPr>
                <w:ins w:id="179" w:author="scv605" w:date="2023-08-22T18:26:00Z"/>
                <w:rFonts w:cs="Arial"/>
                <w:lang w:eastAsia="zh-CN"/>
              </w:rPr>
            </w:pPr>
            <w:ins w:id="180" w:author="scv605" w:date="2023-08-22T18:31:00Z">
              <w:r w:rsidRPr="000C2220">
                <w:rPr>
                  <w:rFonts w:cs="Arial" w:hint="eastAsia"/>
                  <w:highlight w:val="green"/>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0AEFB3B7" w14:textId="77777777" w:rsidR="000C2220" w:rsidRPr="00AB0C9D" w:rsidRDefault="000C2220" w:rsidP="000C2220">
            <w:pPr>
              <w:pStyle w:val="TAC"/>
              <w:jc w:val="left"/>
              <w:rPr>
                <w:ins w:id="181" w:author="scv605" w:date="2023-08-22T18:26:00Z"/>
              </w:rPr>
            </w:pPr>
          </w:p>
        </w:tc>
      </w:tr>
      <w:tr w:rsidR="000C2220" w:rsidRPr="00AB0C9D" w14:paraId="7FD14703" w14:textId="77777777" w:rsidTr="005959A4">
        <w:trPr>
          <w:trHeight w:val="181"/>
          <w:ins w:id="182" w:author="scv605" w:date="2023-08-22T18:26:00Z"/>
        </w:trPr>
        <w:tc>
          <w:tcPr>
            <w:tcW w:w="0" w:type="auto"/>
            <w:vMerge/>
            <w:tcBorders>
              <w:left w:val="single" w:sz="4" w:space="0" w:color="auto"/>
              <w:right w:val="single" w:sz="4" w:space="0" w:color="auto"/>
            </w:tcBorders>
          </w:tcPr>
          <w:p w14:paraId="7016BC64" w14:textId="77777777" w:rsidR="000C2220" w:rsidRPr="00AB0C9D" w:rsidRDefault="000C2220" w:rsidP="000C2220">
            <w:pPr>
              <w:pStyle w:val="TAC"/>
              <w:jc w:val="left"/>
              <w:rPr>
                <w:ins w:id="183" w:author="scv605" w:date="2023-08-22T18:26:00Z"/>
              </w:rPr>
            </w:pPr>
          </w:p>
        </w:tc>
        <w:tc>
          <w:tcPr>
            <w:tcW w:w="2615" w:type="dxa"/>
            <w:tcBorders>
              <w:top w:val="single" w:sz="4" w:space="0" w:color="auto"/>
              <w:left w:val="single" w:sz="4" w:space="0" w:color="auto"/>
              <w:bottom w:val="single" w:sz="4" w:space="0" w:color="auto"/>
              <w:right w:val="single" w:sz="4" w:space="0" w:color="auto"/>
            </w:tcBorders>
          </w:tcPr>
          <w:p w14:paraId="334631FA" w14:textId="5075340A" w:rsidR="000C2220" w:rsidRPr="00AB0C9D" w:rsidRDefault="000C2220" w:rsidP="000C2220">
            <w:pPr>
              <w:pStyle w:val="TAC"/>
              <w:jc w:val="left"/>
              <w:rPr>
                <w:ins w:id="184" w:author="scv605" w:date="2023-08-22T18:26:00Z"/>
                <w:lang w:eastAsia="ja-JP"/>
              </w:rPr>
            </w:pPr>
            <w:ins w:id="185" w:author="scv605" w:date="2023-08-22T18:31:00Z">
              <w:r w:rsidRPr="000C2220">
                <w:rPr>
                  <w:highlight w:val="green"/>
                  <w:lang w:eastAsia="ja-JP"/>
                </w:rPr>
                <w:t xml:space="preserve">E-UTRA </w:t>
              </w:r>
              <w:proofErr w:type="gramStart"/>
              <w:r w:rsidRPr="000C2220">
                <w:rPr>
                  <w:highlight w:val="green"/>
                  <w:lang w:eastAsia="ja-JP"/>
                </w:rPr>
                <w:t>Band  65</w:t>
              </w:r>
              <w:proofErr w:type="gramEnd"/>
              <w:r w:rsidRPr="000C2220">
                <w:rPr>
                  <w:highlight w:val="green"/>
                  <w:lang w:eastAsia="ja-JP"/>
                </w:rPr>
                <w:t>, 74</w:t>
              </w:r>
            </w:ins>
          </w:p>
        </w:tc>
        <w:tc>
          <w:tcPr>
            <w:tcW w:w="972" w:type="dxa"/>
            <w:tcBorders>
              <w:top w:val="single" w:sz="4" w:space="0" w:color="auto"/>
              <w:left w:val="single" w:sz="4" w:space="0" w:color="auto"/>
              <w:bottom w:val="single" w:sz="4" w:space="0" w:color="auto"/>
              <w:right w:val="single" w:sz="4" w:space="0" w:color="auto"/>
            </w:tcBorders>
            <w:vAlign w:val="center"/>
          </w:tcPr>
          <w:p w14:paraId="26F82228" w14:textId="3B5A42B8" w:rsidR="000C2220" w:rsidRPr="00AB0C9D" w:rsidRDefault="000C2220" w:rsidP="000C2220">
            <w:pPr>
              <w:pStyle w:val="TAC"/>
              <w:jc w:val="left"/>
              <w:rPr>
                <w:ins w:id="186" w:author="scv605" w:date="2023-08-22T18:26:00Z"/>
              </w:rPr>
            </w:pPr>
            <w:proofErr w:type="spellStart"/>
            <w:ins w:id="187" w:author="scv605" w:date="2023-08-22T18:31:00Z">
              <w:r w:rsidRPr="000C2220">
                <w:rPr>
                  <w:highlight w:val="green"/>
                  <w:lang w:eastAsia="zh-CN"/>
                </w:rPr>
                <w:t>F</w:t>
              </w:r>
              <w:r w:rsidRPr="000C2220">
                <w:rPr>
                  <w:highlight w:val="green"/>
                  <w:vertAlign w:val="subscript"/>
                  <w:lang w:eastAsia="zh-CN"/>
                </w:rPr>
                <w:t>DL_low</w:t>
              </w:r>
            </w:ins>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843264F" w14:textId="10BE5394" w:rsidR="000C2220" w:rsidRPr="00AB0C9D" w:rsidRDefault="000C2220" w:rsidP="000C2220">
            <w:pPr>
              <w:pStyle w:val="TAC"/>
              <w:jc w:val="left"/>
              <w:rPr>
                <w:ins w:id="188" w:author="scv605" w:date="2023-08-22T18:26:00Z"/>
                <w:rFonts w:cs="Arial"/>
                <w:lang w:eastAsia="zh-CN"/>
              </w:rPr>
            </w:pPr>
            <w:ins w:id="189" w:author="scv605" w:date="2023-08-22T18:31:00Z">
              <w:r w:rsidRPr="000C2220">
                <w:rPr>
                  <w:highlight w:val="green"/>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63216D01" w14:textId="70991A39" w:rsidR="000C2220" w:rsidRPr="00AB0C9D" w:rsidRDefault="000C2220" w:rsidP="000C2220">
            <w:pPr>
              <w:pStyle w:val="TAC"/>
              <w:jc w:val="left"/>
              <w:rPr>
                <w:ins w:id="190" w:author="scv605" w:date="2023-08-22T18:26:00Z"/>
                <w:rFonts w:cs="Arial"/>
              </w:rPr>
            </w:pPr>
            <w:proofErr w:type="spellStart"/>
            <w:ins w:id="191" w:author="scv605" w:date="2023-08-22T18:31:00Z">
              <w:r w:rsidRPr="000C2220">
                <w:rPr>
                  <w:highlight w:val="green"/>
                  <w:lang w:eastAsia="zh-CN"/>
                </w:rPr>
                <w:t>F</w:t>
              </w:r>
              <w:r w:rsidRPr="000C2220">
                <w:rPr>
                  <w:highlight w:val="green"/>
                  <w:vertAlign w:val="subscript"/>
                  <w:lang w:eastAsia="zh-CN"/>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145FA412" w14:textId="3C8FE528" w:rsidR="000C2220" w:rsidRPr="00AB0C9D" w:rsidRDefault="000C2220" w:rsidP="000C2220">
            <w:pPr>
              <w:pStyle w:val="TAC"/>
              <w:jc w:val="left"/>
              <w:rPr>
                <w:ins w:id="192" w:author="scv605" w:date="2023-08-22T18:26:00Z"/>
                <w:rFonts w:cs="Arial"/>
                <w:lang w:eastAsia="zh-CN"/>
              </w:rPr>
            </w:pPr>
            <w:ins w:id="193" w:author="scv605" w:date="2023-08-22T18:31:00Z">
              <w:r w:rsidRPr="000C2220">
                <w:rPr>
                  <w:rFonts w:cs="Arial" w:hint="eastAsia"/>
                  <w:highlight w:val="green"/>
                  <w:lang w:eastAsia="ja-JP"/>
                </w:rPr>
                <w:t>-</w:t>
              </w:r>
              <w:r w:rsidRPr="000C2220">
                <w:rPr>
                  <w:rFonts w:cs="Arial"/>
                  <w:highlight w:val="green"/>
                  <w:lang w:eastAsia="ja-JP"/>
                </w:rPr>
                <w:t>50</w:t>
              </w:r>
            </w:ins>
          </w:p>
        </w:tc>
        <w:tc>
          <w:tcPr>
            <w:tcW w:w="958" w:type="dxa"/>
            <w:tcBorders>
              <w:top w:val="single" w:sz="4" w:space="0" w:color="auto"/>
              <w:left w:val="single" w:sz="4" w:space="0" w:color="auto"/>
              <w:bottom w:val="single" w:sz="4" w:space="0" w:color="auto"/>
              <w:right w:val="single" w:sz="4" w:space="0" w:color="auto"/>
            </w:tcBorders>
          </w:tcPr>
          <w:p w14:paraId="3425FED0" w14:textId="77571176" w:rsidR="000C2220" w:rsidRPr="00AB0C9D" w:rsidRDefault="000C2220" w:rsidP="000C2220">
            <w:pPr>
              <w:pStyle w:val="TAC"/>
              <w:jc w:val="left"/>
              <w:rPr>
                <w:ins w:id="194" w:author="scv605" w:date="2023-08-22T18:26:00Z"/>
                <w:rFonts w:cs="Arial"/>
                <w:lang w:eastAsia="zh-CN"/>
              </w:rPr>
            </w:pPr>
            <w:ins w:id="195" w:author="scv605" w:date="2023-08-22T18:31:00Z">
              <w:r w:rsidRPr="000C2220">
                <w:rPr>
                  <w:rFonts w:cs="Arial" w:hint="eastAsia"/>
                  <w:highlight w:val="green"/>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30AD34D9" w14:textId="6245C537" w:rsidR="000C2220" w:rsidRPr="00AB0C9D" w:rsidRDefault="000C2220" w:rsidP="000C2220">
            <w:pPr>
              <w:pStyle w:val="TAC"/>
              <w:jc w:val="left"/>
              <w:rPr>
                <w:ins w:id="196" w:author="scv605" w:date="2023-08-22T18:26:00Z"/>
              </w:rPr>
            </w:pPr>
            <w:ins w:id="197" w:author="scv605" w:date="2023-08-22T18:31:00Z">
              <w:r w:rsidRPr="000C2220">
                <w:rPr>
                  <w:rFonts w:hint="eastAsia"/>
                  <w:highlight w:val="green"/>
                  <w:lang w:eastAsia="ja-JP"/>
                </w:rPr>
                <w:t>2</w:t>
              </w:r>
            </w:ins>
          </w:p>
        </w:tc>
      </w:tr>
      <w:tr w:rsidR="000C2220" w:rsidRPr="00AB0C9D" w14:paraId="1BB3D7E5" w14:textId="77777777" w:rsidTr="005959A4">
        <w:trPr>
          <w:trHeight w:val="181"/>
          <w:ins w:id="198" w:author="scv605" w:date="2023-08-22T18:26:00Z"/>
        </w:trPr>
        <w:tc>
          <w:tcPr>
            <w:tcW w:w="0" w:type="auto"/>
            <w:vMerge/>
            <w:tcBorders>
              <w:left w:val="single" w:sz="4" w:space="0" w:color="auto"/>
              <w:right w:val="single" w:sz="4" w:space="0" w:color="auto"/>
            </w:tcBorders>
          </w:tcPr>
          <w:p w14:paraId="2F0B45C8" w14:textId="77777777" w:rsidR="000C2220" w:rsidRPr="00AB0C9D" w:rsidRDefault="000C2220" w:rsidP="000C2220">
            <w:pPr>
              <w:pStyle w:val="TAC"/>
              <w:jc w:val="left"/>
              <w:rPr>
                <w:ins w:id="199" w:author="scv605" w:date="2023-08-22T18:26:00Z"/>
              </w:rPr>
            </w:pPr>
          </w:p>
        </w:tc>
        <w:tc>
          <w:tcPr>
            <w:tcW w:w="2615" w:type="dxa"/>
            <w:tcBorders>
              <w:top w:val="single" w:sz="4" w:space="0" w:color="auto"/>
              <w:left w:val="single" w:sz="4" w:space="0" w:color="auto"/>
              <w:bottom w:val="single" w:sz="4" w:space="0" w:color="auto"/>
              <w:right w:val="single" w:sz="4" w:space="0" w:color="auto"/>
            </w:tcBorders>
          </w:tcPr>
          <w:p w14:paraId="5E80CE10" w14:textId="29ABB7CF" w:rsidR="000C2220" w:rsidRPr="00AB0C9D" w:rsidRDefault="000C2220" w:rsidP="000C2220">
            <w:pPr>
              <w:pStyle w:val="TAC"/>
              <w:jc w:val="left"/>
              <w:rPr>
                <w:ins w:id="200" w:author="scv605" w:date="2023-08-22T18:26:00Z"/>
                <w:lang w:eastAsia="ja-JP"/>
              </w:rPr>
            </w:pPr>
            <w:ins w:id="201" w:author="scv605" w:date="2023-08-22T18:31:00Z">
              <w:r w:rsidRPr="000C2220">
                <w:rPr>
                  <w:highlight w:val="green"/>
                  <w:lang w:eastAsia="ja-JP"/>
                </w:rPr>
                <w:t xml:space="preserve">E-UTRA </w:t>
              </w:r>
              <w:proofErr w:type="gramStart"/>
              <w:r w:rsidRPr="000C2220">
                <w:rPr>
                  <w:highlight w:val="green"/>
                  <w:lang w:eastAsia="ja-JP"/>
                </w:rPr>
                <w:t>Band  1</w:t>
              </w:r>
            </w:ins>
            <w:proofErr w:type="gramEnd"/>
          </w:p>
        </w:tc>
        <w:tc>
          <w:tcPr>
            <w:tcW w:w="972" w:type="dxa"/>
            <w:tcBorders>
              <w:top w:val="single" w:sz="4" w:space="0" w:color="auto"/>
              <w:left w:val="single" w:sz="4" w:space="0" w:color="auto"/>
              <w:bottom w:val="single" w:sz="4" w:space="0" w:color="auto"/>
              <w:right w:val="single" w:sz="4" w:space="0" w:color="auto"/>
            </w:tcBorders>
            <w:vAlign w:val="center"/>
          </w:tcPr>
          <w:p w14:paraId="0E6E35CD" w14:textId="3BB73819" w:rsidR="000C2220" w:rsidRPr="00AB0C9D" w:rsidRDefault="000C2220" w:rsidP="000C2220">
            <w:pPr>
              <w:pStyle w:val="TAC"/>
              <w:jc w:val="left"/>
              <w:rPr>
                <w:ins w:id="202" w:author="scv605" w:date="2023-08-22T18:26:00Z"/>
              </w:rPr>
            </w:pPr>
            <w:proofErr w:type="spellStart"/>
            <w:ins w:id="203" w:author="scv605" w:date="2023-08-22T18:31:00Z">
              <w:r w:rsidRPr="000C2220">
                <w:rPr>
                  <w:highlight w:val="green"/>
                  <w:lang w:eastAsia="zh-CN"/>
                </w:rPr>
                <w:t>F</w:t>
              </w:r>
              <w:r w:rsidRPr="000C2220">
                <w:rPr>
                  <w:highlight w:val="green"/>
                  <w:vertAlign w:val="subscript"/>
                  <w:lang w:eastAsia="zh-CN"/>
                </w:rPr>
                <w:t>DL_low</w:t>
              </w:r>
            </w:ins>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512A1DC" w14:textId="7EEFDDE3" w:rsidR="000C2220" w:rsidRPr="00AB0C9D" w:rsidRDefault="000C2220" w:rsidP="000C2220">
            <w:pPr>
              <w:pStyle w:val="TAC"/>
              <w:jc w:val="left"/>
              <w:rPr>
                <w:ins w:id="204" w:author="scv605" w:date="2023-08-22T18:26:00Z"/>
                <w:rFonts w:cs="Arial"/>
                <w:lang w:eastAsia="zh-CN"/>
              </w:rPr>
            </w:pPr>
            <w:ins w:id="205" w:author="scv605" w:date="2023-08-22T18:31:00Z">
              <w:r w:rsidRPr="000C2220">
                <w:rPr>
                  <w:highlight w:val="green"/>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6D84B17" w14:textId="53204041" w:rsidR="000C2220" w:rsidRPr="00AB0C9D" w:rsidRDefault="000C2220" w:rsidP="000C2220">
            <w:pPr>
              <w:pStyle w:val="TAC"/>
              <w:jc w:val="left"/>
              <w:rPr>
                <w:ins w:id="206" w:author="scv605" w:date="2023-08-22T18:26:00Z"/>
                <w:rFonts w:cs="Arial"/>
              </w:rPr>
            </w:pPr>
            <w:proofErr w:type="spellStart"/>
            <w:ins w:id="207" w:author="scv605" w:date="2023-08-22T18:31:00Z">
              <w:r w:rsidRPr="000C2220">
                <w:rPr>
                  <w:highlight w:val="green"/>
                  <w:lang w:eastAsia="zh-CN"/>
                </w:rPr>
                <w:t>F</w:t>
              </w:r>
              <w:r w:rsidRPr="000C2220">
                <w:rPr>
                  <w:highlight w:val="green"/>
                  <w:vertAlign w:val="subscript"/>
                  <w:lang w:eastAsia="zh-CN"/>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52C586D9" w14:textId="174DE1F2" w:rsidR="000C2220" w:rsidRPr="00AB0C9D" w:rsidRDefault="000C2220" w:rsidP="000C2220">
            <w:pPr>
              <w:pStyle w:val="TAC"/>
              <w:jc w:val="left"/>
              <w:rPr>
                <w:ins w:id="208" w:author="scv605" w:date="2023-08-22T18:26:00Z"/>
                <w:rFonts w:cs="Arial"/>
                <w:lang w:eastAsia="zh-CN"/>
              </w:rPr>
            </w:pPr>
            <w:ins w:id="209" w:author="scv605" w:date="2023-08-22T18:31:00Z">
              <w:r w:rsidRPr="000C2220">
                <w:rPr>
                  <w:rFonts w:cs="Arial" w:hint="eastAsia"/>
                  <w:highlight w:val="green"/>
                  <w:lang w:eastAsia="ja-JP"/>
                </w:rPr>
                <w:t>-</w:t>
              </w:r>
              <w:r w:rsidRPr="000C2220">
                <w:rPr>
                  <w:rFonts w:cs="Arial"/>
                  <w:highlight w:val="green"/>
                  <w:lang w:eastAsia="ja-JP"/>
                </w:rPr>
                <w:t>50</w:t>
              </w:r>
            </w:ins>
          </w:p>
        </w:tc>
        <w:tc>
          <w:tcPr>
            <w:tcW w:w="958" w:type="dxa"/>
            <w:tcBorders>
              <w:top w:val="single" w:sz="4" w:space="0" w:color="auto"/>
              <w:left w:val="single" w:sz="4" w:space="0" w:color="auto"/>
              <w:bottom w:val="single" w:sz="4" w:space="0" w:color="auto"/>
              <w:right w:val="single" w:sz="4" w:space="0" w:color="auto"/>
            </w:tcBorders>
          </w:tcPr>
          <w:p w14:paraId="7ED31655" w14:textId="21E1BCB6" w:rsidR="000C2220" w:rsidRPr="00AB0C9D" w:rsidRDefault="000C2220" w:rsidP="000C2220">
            <w:pPr>
              <w:pStyle w:val="TAC"/>
              <w:jc w:val="left"/>
              <w:rPr>
                <w:ins w:id="210" w:author="scv605" w:date="2023-08-22T18:26:00Z"/>
                <w:rFonts w:cs="Arial"/>
                <w:lang w:eastAsia="zh-CN"/>
              </w:rPr>
            </w:pPr>
            <w:ins w:id="211" w:author="scv605" w:date="2023-08-22T18:31:00Z">
              <w:r w:rsidRPr="000C2220">
                <w:rPr>
                  <w:rFonts w:cs="Arial" w:hint="eastAsia"/>
                  <w:highlight w:val="green"/>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030CC37A" w14:textId="6C1143A4" w:rsidR="000C2220" w:rsidRPr="00AB0C9D" w:rsidRDefault="000C2220" w:rsidP="000C2220">
            <w:pPr>
              <w:pStyle w:val="TAC"/>
              <w:jc w:val="left"/>
              <w:rPr>
                <w:ins w:id="212" w:author="scv605" w:date="2023-08-22T18:26:00Z"/>
              </w:rPr>
            </w:pPr>
            <w:ins w:id="213" w:author="scv605" w:date="2023-08-22T18:31:00Z">
              <w:r w:rsidRPr="000C2220">
                <w:rPr>
                  <w:rFonts w:hint="eastAsia"/>
                  <w:highlight w:val="green"/>
                  <w:lang w:eastAsia="ja-JP"/>
                </w:rPr>
                <w:t>1</w:t>
              </w:r>
              <w:r w:rsidRPr="000C2220">
                <w:rPr>
                  <w:highlight w:val="green"/>
                  <w:lang w:eastAsia="ja-JP"/>
                </w:rPr>
                <w:t>1, 15</w:t>
              </w:r>
            </w:ins>
          </w:p>
        </w:tc>
      </w:tr>
      <w:tr w:rsidR="000C2220" w:rsidRPr="00AB0C9D" w14:paraId="66B104E6" w14:textId="77777777" w:rsidTr="005959A4">
        <w:trPr>
          <w:trHeight w:val="181"/>
          <w:ins w:id="214" w:author="scv605" w:date="2023-08-22T18:26:00Z"/>
        </w:trPr>
        <w:tc>
          <w:tcPr>
            <w:tcW w:w="0" w:type="auto"/>
            <w:vMerge/>
            <w:tcBorders>
              <w:left w:val="single" w:sz="4" w:space="0" w:color="auto"/>
              <w:right w:val="single" w:sz="4" w:space="0" w:color="auto"/>
            </w:tcBorders>
          </w:tcPr>
          <w:p w14:paraId="72FA0E25" w14:textId="77777777" w:rsidR="000C2220" w:rsidRPr="00AB0C9D" w:rsidRDefault="000C2220" w:rsidP="000C2220">
            <w:pPr>
              <w:pStyle w:val="TAC"/>
              <w:jc w:val="left"/>
              <w:rPr>
                <w:ins w:id="215" w:author="scv605" w:date="2023-08-22T18:26:00Z"/>
              </w:rPr>
            </w:pPr>
          </w:p>
        </w:tc>
        <w:tc>
          <w:tcPr>
            <w:tcW w:w="2615" w:type="dxa"/>
            <w:tcBorders>
              <w:top w:val="single" w:sz="4" w:space="0" w:color="auto"/>
              <w:left w:val="single" w:sz="4" w:space="0" w:color="auto"/>
              <w:bottom w:val="single" w:sz="4" w:space="0" w:color="auto"/>
              <w:right w:val="single" w:sz="4" w:space="0" w:color="auto"/>
            </w:tcBorders>
          </w:tcPr>
          <w:p w14:paraId="7DFD85D8" w14:textId="6D5CED40" w:rsidR="000C2220" w:rsidRPr="00AB0C9D" w:rsidRDefault="000C2220" w:rsidP="000C2220">
            <w:pPr>
              <w:pStyle w:val="TAC"/>
              <w:jc w:val="left"/>
              <w:rPr>
                <w:ins w:id="216" w:author="scv605" w:date="2023-08-22T18:26:00Z"/>
                <w:lang w:eastAsia="ja-JP"/>
              </w:rPr>
            </w:pPr>
            <w:ins w:id="217" w:author="scv605" w:date="2023-08-22T18:31:00Z">
              <w:r w:rsidRPr="000C2220">
                <w:rPr>
                  <w:highlight w:val="green"/>
                  <w:lang w:eastAsia="ja-JP"/>
                </w:rPr>
                <w:t xml:space="preserve">E-UTRA </w:t>
              </w:r>
              <w:proofErr w:type="gramStart"/>
              <w:r w:rsidRPr="000C2220">
                <w:rPr>
                  <w:highlight w:val="green"/>
                  <w:lang w:eastAsia="ja-JP"/>
                </w:rPr>
                <w:t>Band  11</w:t>
              </w:r>
              <w:proofErr w:type="gramEnd"/>
              <w:r w:rsidRPr="000C2220">
                <w:rPr>
                  <w:highlight w:val="green"/>
                  <w:lang w:eastAsia="ja-JP"/>
                </w:rPr>
                <w:t>, 21</w:t>
              </w:r>
            </w:ins>
          </w:p>
        </w:tc>
        <w:tc>
          <w:tcPr>
            <w:tcW w:w="972" w:type="dxa"/>
            <w:tcBorders>
              <w:top w:val="single" w:sz="4" w:space="0" w:color="auto"/>
              <w:left w:val="single" w:sz="4" w:space="0" w:color="auto"/>
              <w:bottom w:val="single" w:sz="4" w:space="0" w:color="auto"/>
              <w:right w:val="single" w:sz="4" w:space="0" w:color="auto"/>
            </w:tcBorders>
            <w:vAlign w:val="center"/>
          </w:tcPr>
          <w:p w14:paraId="02049899" w14:textId="2106A810" w:rsidR="000C2220" w:rsidRPr="00AB0C9D" w:rsidRDefault="000C2220" w:rsidP="000C2220">
            <w:pPr>
              <w:pStyle w:val="TAC"/>
              <w:jc w:val="left"/>
              <w:rPr>
                <w:ins w:id="218" w:author="scv605" w:date="2023-08-22T18:26:00Z"/>
              </w:rPr>
            </w:pPr>
            <w:proofErr w:type="spellStart"/>
            <w:ins w:id="219" w:author="scv605" w:date="2023-08-22T18:31:00Z">
              <w:r w:rsidRPr="000C2220">
                <w:rPr>
                  <w:highlight w:val="green"/>
                  <w:lang w:eastAsia="zh-CN"/>
                </w:rPr>
                <w:t>F</w:t>
              </w:r>
              <w:r w:rsidRPr="000C2220">
                <w:rPr>
                  <w:highlight w:val="green"/>
                  <w:vertAlign w:val="subscript"/>
                  <w:lang w:eastAsia="zh-CN"/>
                </w:rPr>
                <w:t>DL_low</w:t>
              </w:r>
            </w:ins>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55ED311" w14:textId="176A3260" w:rsidR="000C2220" w:rsidRPr="00AB0C9D" w:rsidRDefault="000C2220" w:rsidP="000C2220">
            <w:pPr>
              <w:pStyle w:val="TAC"/>
              <w:jc w:val="left"/>
              <w:rPr>
                <w:ins w:id="220" w:author="scv605" w:date="2023-08-22T18:26:00Z"/>
                <w:rFonts w:cs="Arial"/>
                <w:lang w:eastAsia="zh-CN"/>
              </w:rPr>
            </w:pPr>
            <w:ins w:id="221" w:author="scv605" w:date="2023-08-22T18:31:00Z">
              <w:r w:rsidRPr="000C2220">
                <w:rPr>
                  <w:highlight w:val="green"/>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1D3F079" w14:textId="601B4811" w:rsidR="000C2220" w:rsidRPr="00AB0C9D" w:rsidRDefault="000C2220" w:rsidP="000C2220">
            <w:pPr>
              <w:pStyle w:val="TAC"/>
              <w:jc w:val="left"/>
              <w:rPr>
                <w:ins w:id="222" w:author="scv605" w:date="2023-08-22T18:26:00Z"/>
                <w:rFonts w:cs="Arial"/>
              </w:rPr>
            </w:pPr>
            <w:proofErr w:type="spellStart"/>
            <w:ins w:id="223" w:author="scv605" w:date="2023-08-22T18:31:00Z">
              <w:r w:rsidRPr="000C2220">
                <w:rPr>
                  <w:highlight w:val="green"/>
                  <w:lang w:eastAsia="zh-CN"/>
                </w:rPr>
                <w:t>F</w:t>
              </w:r>
              <w:r w:rsidRPr="000C2220">
                <w:rPr>
                  <w:highlight w:val="green"/>
                  <w:vertAlign w:val="subscript"/>
                  <w:lang w:eastAsia="zh-CN"/>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5ABD0C64" w14:textId="11A8A10D" w:rsidR="000C2220" w:rsidRPr="00AB0C9D" w:rsidRDefault="000C2220" w:rsidP="000C2220">
            <w:pPr>
              <w:pStyle w:val="TAC"/>
              <w:jc w:val="left"/>
              <w:rPr>
                <w:ins w:id="224" w:author="scv605" w:date="2023-08-22T18:26:00Z"/>
                <w:rFonts w:cs="Arial"/>
                <w:lang w:eastAsia="zh-CN"/>
              </w:rPr>
            </w:pPr>
            <w:ins w:id="225" w:author="scv605" w:date="2023-08-22T18:31:00Z">
              <w:r w:rsidRPr="000C2220">
                <w:rPr>
                  <w:rFonts w:cs="Arial" w:hint="eastAsia"/>
                  <w:highlight w:val="green"/>
                  <w:lang w:eastAsia="ja-JP"/>
                </w:rPr>
                <w:t>-</w:t>
              </w:r>
              <w:r w:rsidRPr="000C2220">
                <w:rPr>
                  <w:rFonts w:cs="Arial"/>
                  <w:highlight w:val="green"/>
                  <w:lang w:eastAsia="ja-JP"/>
                </w:rPr>
                <w:t>50</w:t>
              </w:r>
            </w:ins>
          </w:p>
        </w:tc>
        <w:tc>
          <w:tcPr>
            <w:tcW w:w="958" w:type="dxa"/>
            <w:tcBorders>
              <w:top w:val="single" w:sz="4" w:space="0" w:color="auto"/>
              <w:left w:val="single" w:sz="4" w:space="0" w:color="auto"/>
              <w:bottom w:val="single" w:sz="4" w:space="0" w:color="auto"/>
              <w:right w:val="single" w:sz="4" w:space="0" w:color="auto"/>
            </w:tcBorders>
          </w:tcPr>
          <w:p w14:paraId="21913CFF" w14:textId="0D372048" w:rsidR="000C2220" w:rsidRPr="00AB0C9D" w:rsidRDefault="000C2220" w:rsidP="000C2220">
            <w:pPr>
              <w:pStyle w:val="TAC"/>
              <w:jc w:val="left"/>
              <w:rPr>
                <w:ins w:id="226" w:author="scv605" w:date="2023-08-22T18:26:00Z"/>
                <w:rFonts w:cs="Arial"/>
                <w:lang w:eastAsia="zh-CN"/>
              </w:rPr>
            </w:pPr>
            <w:ins w:id="227" w:author="scv605" w:date="2023-08-22T18:31:00Z">
              <w:r w:rsidRPr="000C2220">
                <w:rPr>
                  <w:rFonts w:cs="Arial" w:hint="eastAsia"/>
                  <w:highlight w:val="green"/>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5BDDCA91" w14:textId="16DE123F" w:rsidR="000C2220" w:rsidRPr="00AB0C9D" w:rsidRDefault="000C2220" w:rsidP="000C2220">
            <w:pPr>
              <w:pStyle w:val="TAC"/>
              <w:jc w:val="left"/>
              <w:rPr>
                <w:ins w:id="228" w:author="scv605" w:date="2023-08-22T18:26:00Z"/>
              </w:rPr>
            </w:pPr>
            <w:ins w:id="229" w:author="scv605" w:date="2023-08-22T18:31:00Z">
              <w:r w:rsidRPr="000C2220">
                <w:rPr>
                  <w:rFonts w:hint="eastAsia"/>
                  <w:highlight w:val="green"/>
                  <w:lang w:eastAsia="ja-JP"/>
                </w:rPr>
                <w:t>1</w:t>
              </w:r>
              <w:r w:rsidRPr="000C2220">
                <w:rPr>
                  <w:highlight w:val="green"/>
                  <w:lang w:eastAsia="ja-JP"/>
                </w:rPr>
                <w:t>1, 12</w:t>
              </w:r>
            </w:ins>
          </w:p>
        </w:tc>
      </w:tr>
      <w:tr w:rsidR="000C2220" w:rsidRPr="00AB0C9D" w14:paraId="550A943B" w14:textId="77777777" w:rsidTr="005959A4">
        <w:trPr>
          <w:trHeight w:val="181"/>
          <w:ins w:id="230" w:author="scv605" w:date="2023-08-22T18:26:00Z"/>
        </w:trPr>
        <w:tc>
          <w:tcPr>
            <w:tcW w:w="0" w:type="auto"/>
            <w:vMerge/>
            <w:tcBorders>
              <w:left w:val="single" w:sz="4" w:space="0" w:color="auto"/>
              <w:right w:val="single" w:sz="4" w:space="0" w:color="auto"/>
            </w:tcBorders>
          </w:tcPr>
          <w:p w14:paraId="7D64E1A1" w14:textId="77777777" w:rsidR="000C2220" w:rsidRPr="00AB0C9D" w:rsidRDefault="000C2220" w:rsidP="000C2220">
            <w:pPr>
              <w:pStyle w:val="TAC"/>
              <w:jc w:val="left"/>
              <w:rPr>
                <w:ins w:id="231" w:author="scv605" w:date="2023-08-22T18:26:00Z"/>
              </w:rPr>
            </w:pPr>
          </w:p>
        </w:tc>
        <w:tc>
          <w:tcPr>
            <w:tcW w:w="2615" w:type="dxa"/>
            <w:tcBorders>
              <w:top w:val="single" w:sz="4" w:space="0" w:color="auto"/>
              <w:left w:val="single" w:sz="4" w:space="0" w:color="auto"/>
              <w:bottom w:val="single" w:sz="4" w:space="0" w:color="auto"/>
              <w:right w:val="single" w:sz="4" w:space="0" w:color="auto"/>
            </w:tcBorders>
          </w:tcPr>
          <w:p w14:paraId="2230D8D3" w14:textId="13AE40B5" w:rsidR="000C2220" w:rsidRPr="00AB0C9D" w:rsidRDefault="000C2220" w:rsidP="000C2220">
            <w:pPr>
              <w:pStyle w:val="TAC"/>
              <w:jc w:val="left"/>
              <w:rPr>
                <w:ins w:id="232" w:author="scv605" w:date="2023-08-22T18:26:00Z"/>
                <w:lang w:eastAsia="ja-JP"/>
              </w:rPr>
            </w:pPr>
            <w:ins w:id="233" w:author="scv605" w:date="2023-08-22T18:32:00Z">
              <w:r w:rsidRPr="00AB0C9D">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46FAC987" w14:textId="1EF511BC" w:rsidR="000C2220" w:rsidRPr="00AB0C9D" w:rsidRDefault="000C2220" w:rsidP="000C2220">
            <w:pPr>
              <w:pStyle w:val="TAC"/>
              <w:jc w:val="left"/>
              <w:rPr>
                <w:ins w:id="234" w:author="scv605" w:date="2023-08-22T18:26:00Z"/>
              </w:rPr>
            </w:pPr>
            <w:ins w:id="235" w:author="scv605" w:date="2023-08-22T18:32:00Z">
              <w:r w:rsidRPr="00AB0C9D">
                <w:rPr>
                  <w:lang w:eastAsia="ja-JP"/>
                </w:rPr>
                <w:t>758</w:t>
              </w:r>
            </w:ins>
          </w:p>
        </w:tc>
        <w:tc>
          <w:tcPr>
            <w:tcW w:w="591" w:type="dxa"/>
            <w:tcBorders>
              <w:top w:val="single" w:sz="4" w:space="0" w:color="auto"/>
              <w:left w:val="single" w:sz="4" w:space="0" w:color="auto"/>
              <w:bottom w:val="single" w:sz="4" w:space="0" w:color="auto"/>
              <w:right w:val="single" w:sz="4" w:space="0" w:color="auto"/>
            </w:tcBorders>
          </w:tcPr>
          <w:p w14:paraId="1E1226B2" w14:textId="3AB612B1" w:rsidR="000C2220" w:rsidRPr="00AB0C9D" w:rsidRDefault="000C2220" w:rsidP="000C2220">
            <w:pPr>
              <w:pStyle w:val="TAC"/>
              <w:jc w:val="left"/>
              <w:rPr>
                <w:ins w:id="236" w:author="scv605" w:date="2023-08-22T18:26:00Z"/>
                <w:rFonts w:cs="Arial"/>
                <w:lang w:eastAsia="zh-CN"/>
              </w:rPr>
            </w:pPr>
            <w:ins w:id="237" w:author="scv605" w:date="2023-08-22T18:32: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39634EA9" w14:textId="75F7EF62" w:rsidR="000C2220" w:rsidRPr="00AB0C9D" w:rsidRDefault="000C2220" w:rsidP="000C2220">
            <w:pPr>
              <w:pStyle w:val="TAC"/>
              <w:jc w:val="left"/>
              <w:rPr>
                <w:ins w:id="238" w:author="scv605" w:date="2023-08-22T18:26:00Z"/>
                <w:rFonts w:cs="Arial"/>
              </w:rPr>
            </w:pPr>
            <w:ins w:id="239" w:author="scv605" w:date="2023-08-22T18:32:00Z">
              <w:r w:rsidRPr="00AB0C9D">
                <w:rPr>
                  <w:rFonts w:cs="Arial"/>
                  <w:lang w:eastAsia="zh-CN"/>
                </w:rPr>
                <w:t>773</w:t>
              </w:r>
            </w:ins>
          </w:p>
        </w:tc>
        <w:tc>
          <w:tcPr>
            <w:tcW w:w="1077" w:type="dxa"/>
            <w:tcBorders>
              <w:top w:val="single" w:sz="4" w:space="0" w:color="auto"/>
              <w:left w:val="single" w:sz="4" w:space="0" w:color="auto"/>
              <w:bottom w:val="single" w:sz="4" w:space="0" w:color="auto"/>
              <w:right w:val="single" w:sz="4" w:space="0" w:color="auto"/>
            </w:tcBorders>
          </w:tcPr>
          <w:p w14:paraId="31CD74A0" w14:textId="43A76FB2" w:rsidR="000C2220" w:rsidRPr="00AB0C9D" w:rsidRDefault="000C2220" w:rsidP="000C2220">
            <w:pPr>
              <w:pStyle w:val="TAC"/>
              <w:jc w:val="left"/>
              <w:rPr>
                <w:ins w:id="240" w:author="scv605" w:date="2023-08-22T18:26:00Z"/>
                <w:rFonts w:cs="Arial"/>
                <w:lang w:eastAsia="zh-CN"/>
              </w:rPr>
            </w:pPr>
            <w:ins w:id="241" w:author="scv605" w:date="2023-08-22T18:32:00Z">
              <w:r w:rsidRPr="00AB0C9D">
                <w:rPr>
                  <w:rFonts w:cs="Arial"/>
                  <w:lang w:eastAsia="zh-CN"/>
                </w:rPr>
                <w:t>-32</w:t>
              </w:r>
            </w:ins>
          </w:p>
        </w:tc>
        <w:tc>
          <w:tcPr>
            <w:tcW w:w="958" w:type="dxa"/>
            <w:tcBorders>
              <w:top w:val="single" w:sz="4" w:space="0" w:color="auto"/>
              <w:left w:val="single" w:sz="4" w:space="0" w:color="auto"/>
              <w:bottom w:val="single" w:sz="4" w:space="0" w:color="auto"/>
              <w:right w:val="single" w:sz="4" w:space="0" w:color="auto"/>
            </w:tcBorders>
          </w:tcPr>
          <w:p w14:paraId="31FFDFB0" w14:textId="0974EB7D" w:rsidR="000C2220" w:rsidRPr="00AB0C9D" w:rsidRDefault="000C2220" w:rsidP="000C2220">
            <w:pPr>
              <w:pStyle w:val="TAC"/>
              <w:jc w:val="left"/>
              <w:rPr>
                <w:ins w:id="242" w:author="scv605" w:date="2023-08-22T18:26:00Z"/>
                <w:rFonts w:cs="Arial"/>
                <w:lang w:eastAsia="zh-CN"/>
              </w:rPr>
            </w:pPr>
            <w:ins w:id="243" w:author="scv605" w:date="2023-08-22T18:32: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40353A4E" w14:textId="77777777" w:rsidR="000C2220" w:rsidRPr="00AB0C9D" w:rsidRDefault="000C2220" w:rsidP="000C2220">
            <w:pPr>
              <w:pStyle w:val="TAC"/>
              <w:jc w:val="left"/>
              <w:rPr>
                <w:ins w:id="244" w:author="scv605" w:date="2023-08-22T18:26:00Z"/>
              </w:rPr>
            </w:pPr>
          </w:p>
        </w:tc>
      </w:tr>
      <w:tr w:rsidR="000C2220" w:rsidRPr="00AB0C9D" w14:paraId="2C54DC38" w14:textId="77777777" w:rsidTr="005959A4">
        <w:trPr>
          <w:trHeight w:val="181"/>
          <w:ins w:id="245" w:author="scv605" w:date="2023-08-22T18:31:00Z"/>
        </w:trPr>
        <w:tc>
          <w:tcPr>
            <w:tcW w:w="0" w:type="auto"/>
            <w:vMerge/>
            <w:tcBorders>
              <w:left w:val="single" w:sz="4" w:space="0" w:color="auto"/>
              <w:right w:val="single" w:sz="4" w:space="0" w:color="auto"/>
            </w:tcBorders>
          </w:tcPr>
          <w:p w14:paraId="75FE9EF5" w14:textId="77777777" w:rsidR="000C2220" w:rsidRPr="00AB0C9D" w:rsidRDefault="000C2220" w:rsidP="000C2220">
            <w:pPr>
              <w:pStyle w:val="TAC"/>
              <w:jc w:val="left"/>
              <w:rPr>
                <w:ins w:id="246" w:author="scv605" w:date="2023-08-22T18:31:00Z"/>
              </w:rPr>
            </w:pPr>
          </w:p>
        </w:tc>
        <w:tc>
          <w:tcPr>
            <w:tcW w:w="2615" w:type="dxa"/>
            <w:tcBorders>
              <w:top w:val="single" w:sz="4" w:space="0" w:color="auto"/>
              <w:left w:val="single" w:sz="4" w:space="0" w:color="auto"/>
              <w:bottom w:val="single" w:sz="4" w:space="0" w:color="auto"/>
              <w:right w:val="single" w:sz="4" w:space="0" w:color="auto"/>
            </w:tcBorders>
          </w:tcPr>
          <w:p w14:paraId="44251E08" w14:textId="657ADC7F" w:rsidR="000C2220" w:rsidRPr="00AB0C9D" w:rsidRDefault="000C2220" w:rsidP="000C2220">
            <w:pPr>
              <w:pStyle w:val="TAC"/>
              <w:jc w:val="left"/>
              <w:rPr>
                <w:ins w:id="247" w:author="scv605" w:date="2023-08-22T18:31:00Z"/>
                <w:lang w:eastAsia="ja-JP"/>
              </w:rPr>
            </w:pPr>
            <w:ins w:id="248" w:author="scv605" w:date="2023-08-22T18:32:00Z">
              <w:r w:rsidRPr="00AB0C9D">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5EFDEAA7" w14:textId="3569D5EB" w:rsidR="000C2220" w:rsidRPr="00AB0C9D" w:rsidRDefault="000C2220" w:rsidP="000C2220">
            <w:pPr>
              <w:pStyle w:val="TAC"/>
              <w:jc w:val="left"/>
              <w:rPr>
                <w:ins w:id="249" w:author="scv605" w:date="2023-08-22T18:31:00Z"/>
              </w:rPr>
            </w:pPr>
            <w:ins w:id="250" w:author="scv605" w:date="2023-08-22T18:32:00Z">
              <w:r w:rsidRPr="00AB0C9D">
                <w:rPr>
                  <w:rFonts w:cs="Arial"/>
                  <w:lang w:eastAsia="zh-CN"/>
                </w:rPr>
                <w:t>773</w:t>
              </w:r>
            </w:ins>
          </w:p>
        </w:tc>
        <w:tc>
          <w:tcPr>
            <w:tcW w:w="591" w:type="dxa"/>
            <w:tcBorders>
              <w:top w:val="single" w:sz="4" w:space="0" w:color="auto"/>
              <w:left w:val="single" w:sz="4" w:space="0" w:color="auto"/>
              <w:bottom w:val="single" w:sz="4" w:space="0" w:color="auto"/>
              <w:right w:val="single" w:sz="4" w:space="0" w:color="auto"/>
            </w:tcBorders>
          </w:tcPr>
          <w:p w14:paraId="4E1FE906" w14:textId="384073C9" w:rsidR="000C2220" w:rsidRPr="00AB0C9D" w:rsidRDefault="000C2220" w:rsidP="000C2220">
            <w:pPr>
              <w:pStyle w:val="TAC"/>
              <w:jc w:val="left"/>
              <w:rPr>
                <w:ins w:id="251" w:author="scv605" w:date="2023-08-22T18:31:00Z"/>
                <w:rFonts w:cs="Arial"/>
                <w:lang w:eastAsia="zh-CN"/>
              </w:rPr>
            </w:pPr>
            <w:ins w:id="252" w:author="scv605" w:date="2023-08-22T18:32: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393B7BA6" w14:textId="1BA6B093" w:rsidR="000C2220" w:rsidRPr="00AB0C9D" w:rsidRDefault="000C2220" w:rsidP="000C2220">
            <w:pPr>
              <w:pStyle w:val="TAC"/>
              <w:jc w:val="left"/>
              <w:rPr>
                <w:ins w:id="253" w:author="scv605" w:date="2023-08-22T18:31:00Z"/>
                <w:rFonts w:cs="Arial"/>
              </w:rPr>
            </w:pPr>
            <w:ins w:id="254" w:author="scv605" w:date="2023-08-22T18:32:00Z">
              <w:r w:rsidRPr="00AB0C9D">
                <w:rPr>
                  <w:rFonts w:cs="Arial"/>
                  <w:lang w:eastAsia="zh-CN"/>
                </w:rPr>
                <w:t>803</w:t>
              </w:r>
            </w:ins>
          </w:p>
        </w:tc>
        <w:tc>
          <w:tcPr>
            <w:tcW w:w="1077" w:type="dxa"/>
            <w:tcBorders>
              <w:top w:val="single" w:sz="4" w:space="0" w:color="auto"/>
              <w:left w:val="single" w:sz="4" w:space="0" w:color="auto"/>
              <w:bottom w:val="single" w:sz="4" w:space="0" w:color="auto"/>
              <w:right w:val="single" w:sz="4" w:space="0" w:color="auto"/>
            </w:tcBorders>
          </w:tcPr>
          <w:p w14:paraId="3A035B6F" w14:textId="64D0C6F9" w:rsidR="000C2220" w:rsidRPr="00AB0C9D" w:rsidRDefault="000C2220" w:rsidP="000C2220">
            <w:pPr>
              <w:pStyle w:val="TAC"/>
              <w:jc w:val="left"/>
              <w:rPr>
                <w:ins w:id="255" w:author="scv605" w:date="2023-08-22T18:31:00Z"/>
                <w:rFonts w:cs="Arial"/>
                <w:lang w:eastAsia="zh-CN"/>
              </w:rPr>
            </w:pPr>
            <w:ins w:id="256" w:author="scv605" w:date="2023-08-22T18:32: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2DD779C8" w14:textId="386E3AEA" w:rsidR="000C2220" w:rsidRPr="00AB0C9D" w:rsidRDefault="000C2220" w:rsidP="000C2220">
            <w:pPr>
              <w:pStyle w:val="TAC"/>
              <w:jc w:val="left"/>
              <w:rPr>
                <w:ins w:id="257" w:author="scv605" w:date="2023-08-22T18:31:00Z"/>
                <w:rFonts w:cs="Arial"/>
                <w:lang w:eastAsia="zh-CN"/>
              </w:rPr>
            </w:pPr>
            <w:ins w:id="258" w:author="scv605" w:date="2023-08-22T18:32: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E67B9EF" w14:textId="77777777" w:rsidR="000C2220" w:rsidRPr="00AB0C9D" w:rsidRDefault="000C2220" w:rsidP="000C2220">
            <w:pPr>
              <w:pStyle w:val="TAC"/>
              <w:jc w:val="left"/>
              <w:rPr>
                <w:ins w:id="259" w:author="scv605" w:date="2023-08-22T18:31:00Z"/>
              </w:rPr>
            </w:pPr>
          </w:p>
        </w:tc>
      </w:tr>
      <w:tr w:rsidR="000C2220" w:rsidRPr="00AB0C9D" w14:paraId="202BC215" w14:textId="77777777" w:rsidTr="005959A4">
        <w:trPr>
          <w:trHeight w:val="181"/>
          <w:ins w:id="260" w:author="scv605" w:date="2023-08-22T18:31:00Z"/>
        </w:trPr>
        <w:tc>
          <w:tcPr>
            <w:tcW w:w="0" w:type="auto"/>
            <w:vMerge/>
            <w:tcBorders>
              <w:left w:val="single" w:sz="4" w:space="0" w:color="auto"/>
              <w:right w:val="single" w:sz="4" w:space="0" w:color="auto"/>
            </w:tcBorders>
          </w:tcPr>
          <w:p w14:paraId="64C10616" w14:textId="77777777" w:rsidR="000C2220" w:rsidRPr="00AB0C9D" w:rsidRDefault="000C2220" w:rsidP="000C2220">
            <w:pPr>
              <w:pStyle w:val="TAC"/>
              <w:jc w:val="left"/>
              <w:rPr>
                <w:ins w:id="261" w:author="scv605" w:date="2023-08-22T18:31:00Z"/>
              </w:rPr>
            </w:pPr>
          </w:p>
        </w:tc>
        <w:tc>
          <w:tcPr>
            <w:tcW w:w="2615" w:type="dxa"/>
            <w:tcBorders>
              <w:top w:val="single" w:sz="4" w:space="0" w:color="auto"/>
              <w:left w:val="single" w:sz="4" w:space="0" w:color="auto"/>
              <w:bottom w:val="single" w:sz="4" w:space="0" w:color="auto"/>
              <w:right w:val="single" w:sz="4" w:space="0" w:color="auto"/>
            </w:tcBorders>
          </w:tcPr>
          <w:p w14:paraId="5C13564D" w14:textId="77D6F188" w:rsidR="000C2220" w:rsidRPr="00AB0C9D" w:rsidRDefault="000C2220" w:rsidP="000C2220">
            <w:pPr>
              <w:pStyle w:val="TAC"/>
              <w:jc w:val="left"/>
              <w:rPr>
                <w:ins w:id="262" w:author="scv605" w:date="2023-08-22T18:31:00Z"/>
                <w:lang w:eastAsia="ja-JP"/>
              </w:rPr>
            </w:pPr>
            <w:ins w:id="263" w:author="scv605" w:date="2023-08-22T18:32:00Z">
              <w:r w:rsidRPr="00AB0C9D">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6CE2BFC8" w14:textId="0BFCD609" w:rsidR="000C2220" w:rsidRPr="00AB0C9D" w:rsidRDefault="000C2220" w:rsidP="000C2220">
            <w:pPr>
              <w:pStyle w:val="TAC"/>
              <w:jc w:val="left"/>
              <w:rPr>
                <w:ins w:id="264" w:author="scv605" w:date="2023-08-22T18:31:00Z"/>
              </w:rPr>
            </w:pPr>
            <w:ins w:id="265" w:author="scv605" w:date="2023-08-22T18:32:00Z">
              <w:r w:rsidRPr="00AB0C9D">
                <w:rPr>
                  <w:lang w:eastAsia="ja-JP"/>
                </w:rPr>
                <w:t>1884.5</w:t>
              </w:r>
            </w:ins>
          </w:p>
        </w:tc>
        <w:tc>
          <w:tcPr>
            <w:tcW w:w="591" w:type="dxa"/>
            <w:tcBorders>
              <w:top w:val="single" w:sz="4" w:space="0" w:color="auto"/>
              <w:left w:val="single" w:sz="4" w:space="0" w:color="auto"/>
              <w:bottom w:val="single" w:sz="4" w:space="0" w:color="auto"/>
              <w:right w:val="single" w:sz="4" w:space="0" w:color="auto"/>
            </w:tcBorders>
          </w:tcPr>
          <w:p w14:paraId="51E44681" w14:textId="7DABD2D6" w:rsidR="000C2220" w:rsidRPr="00AB0C9D" w:rsidRDefault="000C2220" w:rsidP="000C2220">
            <w:pPr>
              <w:pStyle w:val="TAC"/>
              <w:jc w:val="left"/>
              <w:rPr>
                <w:ins w:id="266" w:author="scv605" w:date="2023-08-22T18:31:00Z"/>
                <w:rFonts w:cs="Arial"/>
                <w:lang w:eastAsia="zh-CN"/>
              </w:rPr>
            </w:pPr>
            <w:ins w:id="267" w:author="scv605" w:date="2023-08-22T18:32: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3D719D9A" w14:textId="43C44517" w:rsidR="000C2220" w:rsidRPr="00AB0C9D" w:rsidRDefault="000C2220" w:rsidP="000C2220">
            <w:pPr>
              <w:pStyle w:val="TAC"/>
              <w:jc w:val="left"/>
              <w:rPr>
                <w:ins w:id="268" w:author="scv605" w:date="2023-08-22T18:31:00Z"/>
                <w:rFonts w:cs="Arial"/>
              </w:rPr>
            </w:pPr>
            <w:ins w:id="269" w:author="scv605" w:date="2023-08-22T18:32:00Z">
              <w:r w:rsidRPr="00AB0C9D">
                <w:rPr>
                  <w:rFonts w:cs="Arial"/>
                  <w:lang w:eastAsia="zh-CN"/>
                </w:rPr>
                <w:t>1915.7</w:t>
              </w:r>
            </w:ins>
          </w:p>
        </w:tc>
        <w:tc>
          <w:tcPr>
            <w:tcW w:w="1077" w:type="dxa"/>
            <w:tcBorders>
              <w:top w:val="single" w:sz="4" w:space="0" w:color="auto"/>
              <w:left w:val="single" w:sz="4" w:space="0" w:color="auto"/>
              <w:bottom w:val="single" w:sz="4" w:space="0" w:color="auto"/>
              <w:right w:val="single" w:sz="4" w:space="0" w:color="auto"/>
            </w:tcBorders>
          </w:tcPr>
          <w:p w14:paraId="4AB7F583" w14:textId="5B9B6C2E" w:rsidR="000C2220" w:rsidRPr="00AB0C9D" w:rsidRDefault="000C2220" w:rsidP="000C2220">
            <w:pPr>
              <w:pStyle w:val="TAC"/>
              <w:jc w:val="left"/>
              <w:rPr>
                <w:ins w:id="270" w:author="scv605" w:date="2023-08-22T18:31:00Z"/>
                <w:rFonts w:cs="Arial"/>
                <w:lang w:eastAsia="zh-CN"/>
              </w:rPr>
            </w:pPr>
            <w:ins w:id="271" w:author="scv605" w:date="2023-08-22T18:32:00Z">
              <w:r w:rsidRPr="00AB0C9D">
                <w:rPr>
                  <w:rFonts w:cs="Arial"/>
                  <w:lang w:eastAsia="zh-CN"/>
                </w:rPr>
                <w:t>-41</w:t>
              </w:r>
            </w:ins>
          </w:p>
        </w:tc>
        <w:tc>
          <w:tcPr>
            <w:tcW w:w="958" w:type="dxa"/>
            <w:tcBorders>
              <w:top w:val="single" w:sz="4" w:space="0" w:color="auto"/>
              <w:left w:val="single" w:sz="4" w:space="0" w:color="auto"/>
              <w:bottom w:val="single" w:sz="4" w:space="0" w:color="auto"/>
              <w:right w:val="single" w:sz="4" w:space="0" w:color="auto"/>
            </w:tcBorders>
          </w:tcPr>
          <w:p w14:paraId="0E5270E5" w14:textId="7491FEF8" w:rsidR="000C2220" w:rsidRPr="00AB0C9D" w:rsidRDefault="000C2220" w:rsidP="000C2220">
            <w:pPr>
              <w:pStyle w:val="TAC"/>
              <w:jc w:val="left"/>
              <w:rPr>
                <w:ins w:id="272" w:author="scv605" w:date="2023-08-22T18:31:00Z"/>
                <w:rFonts w:cs="Arial"/>
                <w:lang w:eastAsia="zh-CN"/>
              </w:rPr>
            </w:pPr>
            <w:ins w:id="273" w:author="scv605" w:date="2023-08-22T18:32:00Z">
              <w:r w:rsidRPr="00AB0C9D">
                <w:rPr>
                  <w:rFonts w:cs="Arial"/>
                  <w:lang w:eastAsia="zh-CN"/>
                </w:rPr>
                <w:t>0.3</w:t>
              </w:r>
            </w:ins>
          </w:p>
        </w:tc>
        <w:tc>
          <w:tcPr>
            <w:tcW w:w="906" w:type="dxa"/>
            <w:tcBorders>
              <w:top w:val="single" w:sz="4" w:space="0" w:color="auto"/>
              <w:left w:val="single" w:sz="4" w:space="0" w:color="auto"/>
              <w:bottom w:val="single" w:sz="4" w:space="0" w:color="auto"/>
              <w:right w:val="single" w:sz="4" w:space="0" w:color="auto"/>
            </w:tcBorders>
          </w:tcPr>
          <w:p w14:paraId="0BC1AD8D" w14:textId="1FEF5D44" w:rsidR="000C2220" w:rsidRPr="00AB0C9D" w:rsidRDefault="000C2220" w:rsidP="000C2220">
            <w:pPr>
              <w:pStyle w:val="TAC"/>
              <w:jc w:val="left"/>
              <w:rPr>
                <w:ins w:id="274" w:author="scv605" w:date="2023-08-22T18:31:00Z"/>
              </w:rPr>
            </w:pPr>
            <w:ins w:id="275" w:author="scv605" w:date="2023-08-22T18:32:00Z">
              <w:r w:rsidRPr="00AB0C9D">
                <w:rPr>
                  <w:rFonts w:cs="Arial"/>
                  <w:lang w:eastAsia="zh-CN"/>
                </w:rPr>
                <w:t>3, 11</w:t>
              </w:r>
            </w:ins>
          </w:p>
        </w:tc>
      </w:tr>
      <w:tr w:rsidR="000C2220" w:rsidRPr="00AB0C9D" w14:paraId="327DFB24" w14:textId="77777777" w:rsidTr="00154B22">
        <w:trPr>
          <w:trHeight w:val="181"/>
        </w:trPr>
        <w:tc>
          <w:tcPr>
            <w:tcW w:w="0" w:type="auto"/>
            <w:vMerge w:val="restart"/>
            <w:tcBorders>
              <w:top w:val="single" w:sz="4" w:space="0" w:color="auto"/>
              <w:left w:val="single" w:sz="4" w:space="0" w:color="auto"/>
              <w:right w:val="single" w:sz="4" w:space="0" w:color="auto"/>
            </w:tcBorders>
          </w:tcPr>
          <w:p w14:paraId="242AE130" w14:textId="77777777" w:rsidR="000C2220" w:rsidRPr="00AB0C9D" w:rsidRDefault="000C2220" w:rsidP="000C2220">
            <w:pPr>
              <w:pStyle w:val="TAC"/>
              <w:jc w:val="left"/>
            </w:pPr>
            <w:r w:rsidRPr="00AB0C9D">
              <w:t>CA_n28-n78</w:t>
            </w:r>
          </w:p>
        </w:tc>
        <w:tc>
          <w:tcPr>
            <w:tcW w:w="2615" w:type="dxa"/>
            <w:tcBorders>
              <w:top w:val="single" w:sz="4" w:space="0" w:color="auto"/>
              <w:left w:val="single" w:sz="4" w:space="0" w:color="auto"/>
              <w:bottom w:val="single" w:sz="4" w:space="0" w:color="auto"/>
              <w:right w:val="single" w:sz="4" w:space="0" w:color="auto"/>
            </w:tcBorders>
          </w:tcPr>
          <w:p w14:paraId="1C0DA763" w14:textId="77777777" w:rsidR="000C2220" w:rsidRPr="00AB0C9D" w:rsidRDefault="000C2220" w:rsidP="000C2220">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52DB363D"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EBCA19F" w14:textId="77777777" w:rsidR="000C2220" w:rsidRPr="00AB0C9D" w:rsidRDefault="000C2220" w:rsidP="000C2220">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59113F8" w14:textId="77777777" w:rsidR="000C2220" w:rsidRPr="00AB0C9D" w:rsidRDefault="000C2220" w:rsidP="000C2220">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9B80EAD" w14:textId="77777777" w:rsidR="000C2220" w:rsidRPr="00AB0C9D" w:rsidRDefault="000C2220" w:rsidP="000C2220">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517C6CE" w14:textId="77777777" w:rsidR="000C2220" w:rsidRPr="00AB0C9D" w:rsidRDefault="000C2220" w:rsidP="000C2220">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C32C360" w14:textId="77777777" w:rsidR="000C2220" w:rsidRPr="00AB0C9D" w:rsidRDefault="000C2220" w:rsidP="000C2220">
            <w:pPr>
              <w:pStyle w:val="TAC"/>
              <w:jc w:val="left"/>
            </w:pPr>
          </w:p>
        </w:tc>
      </w:tr>
      <w:tr w:rsidR="000C2220" w:rsidRPr="00AB0C9D" w14:paraId="27827878" w14:textId="77777777" w:rsidTr="00154B22">
        <w:trPr>
          <w:trHeight w:val="181"/>
        </w:trPr>
        <w:tc>
          <w:tcPr>
            <w:tcW w:w="0" w:type="auto"/>
            <w:vMerge/>
            <w:tcBorders>
              <w:left w:val="single" w:sz="4" w:space="0" w:color="auto"/>
              <w:right w:val="single" w:sz="4" w:space="0" w:color="auto"/>
            </w:tcBorders>
          </w:tcPr>
          <w:p w14:paraId="26184F93" w14:textId="77777777" w:rsidR="000C2220" w:rsidRPr="00AB0C9D" w:rsidRDefault="000C2220" w:rsidP="000C2220">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DB1766C" w14:textId="77777777" w:rsidR="000C2220" w:rsidRPr="00AB0C9D" w:rsidRDefault="000C2220" w:rsidP="000C2220">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6C18D3AA"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F7D1713" w14:textId="77777777" w:rsidR="000C2220" w:rsidRPr="00AB0C9D" w:rsidRDefault="000C2220" w:rsidP="000C2220">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CEAE02F" w14:textId="77777777" w:rsidR="000C2220" w:rsidRPr="00AB0C9D" w:rsidRDefault="000C2220" w:rsidP="000C2220">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9A75253" w14:textId="77777777" w:rsidR="000C2220" w:rsidRPr="00AB0C9D" w:rsidRDefault="000C2220" w:rsidP="000C2220">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30E1F88" w14:textId="77777777" w:rsidR="000C2220" w:rsidRPr="00AB0C9D" w:rsidRDefault="000C2220" w:rsidP="000C2220">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FDC7507" w14:textId="77777777" w:rsidR="000C2220" w:rsidRPr="00AB0C9D" w:rsidRDefault="000C2220" w:rsidP="000C2220">
            <w:pPr>
              <w:pStyle w:val="TAC"/>
              <w:jc w:val="left"/>
            </w:pPr>
            <w:r w:rsidRPr="00AB0C9D">
              <w:rPr>
                <w:rFonts w:eastAsia="SimSun"/>
              </w:rPr>
              <w:t>2</w:t>
            </w:r>
          </w:p>
        </w:tc>
      </w:tr>
      <w:tr w:rsidR="000C2220" w:rsidRPr="00AB0C9D" w14:paraId="22A51BEC" w14:textId="77777777" w:rsidTr="00154B22">
        <w:trPr>
          <w:trHeight w:val="181"/>
        </w:trPr>
        <w:tc>
          <w:tcPr>
            <w:tcW w:w="0" w:type="auto"/>
            <w:vMerge/>
            <w:tcBorders>
              <w:left w:val="single" w:sz="4" w:space="0" w:color="auto"/>
              <w:right w:val="single" w:sz="4" w:space="0" w:color="auto"/>
            </w:tcBorders>
          </w:tcPr>
          <w:p w14:paraId="53544EC9" w14:textId="77777777" w:rsidR="000C2220" w:rsidRPr="00AB0C9D" w:rsidRDefault="000C2220" w:rsidP="000C2220">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45F61E3" w14:textId="77777777" w:rsidR="000C2220" w:rsidRPr="00AB0C9D" w:rsidRDefault="000C2220" w:rsidP="000C2220">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3A3B3EBF"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DE2F3D7" w14:textId="77777777" w:rsidR="000C2220" w:rsidRPr="00AB0C9D" w:rsidRDefault="000C2220" w:rsidP="000C2220">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6B13966" w14:textId="77777777" w:rsidR="000C2220" w:rsidRPr="00AB0C9D" w:rsidRDefault="000C2220" w:rsidP="000C2220">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F3E408" w14:textId="77777777" w:rsidR="000C2220" w:rsidRPr="00AB0C9D" w:rsidRDefault="000C2220" w:rsidP="000C2220">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27FE8EA" w14:textId="77777777" w:rsidR="000C2220" w:rsidRPr="00AB0C9D" w:rsidRDefault="000C2220" w:rsidP="000C2220">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01722F6" w14:textId="77777777" w:rsidR="000C2220" w:rsidRPr="00AB0C9D" w:rsidRDefault="000C2220" w:rsidP="000C2220">
            <w:pPr>
              <w:pStyle w:val="TAC"/>
              <w:jc w:val="left"/>
            </w:pPr>
            <w:r w:rsidRPr="00AB0C9D">
              <w:rPr>
                <w:rFonts w:cs="Arial"/>
                <w:lang w:eastAsia="zh-CN"/>
              </w:rPr>
              <w:t>11, 15</w:t>
            </w:r>
          </w:p>
        </w:tc>
      </w:tr>
      <w:tr w:rsidR="000C2220" w:rsidRPr="00AB0C9D" w14:paraId="21FF1A47" w14:textId="77777777" w:rsidTr="00154B22">
        <w:trPr>
          <w:trHeight w:val="181"/>
        </w:trPr>
        <w:tc>
          <w:tcPr>
            <w:tcW w:w="0" w:type="auto"/>
            <w:vMerge/>
            <w:tcBorders>
              <w:left w:val="single" w:sz="4" w:space="0" w:color="auto"/>
              <w:right w:val="single" w:sz="4" w:space="0" w:color="auto"/>
            </w:tcBorders>
          </w:tcPr>
          <w:p w14:paraId="332CFD6F" w14:textId="77777777" w:rsidR="000C2220" w:rsidRPr="00AB0C9D" w:rsidRDefault="000C2220" w:rsidP="000C2220">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00356DA" w14:textId="77777777" w:rsidR="000C2220" w:rsidRPr="00AB0C9D" w:rsidRDefault="000C2220" w:rsidP="000C2220">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7B27C6A1"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FFBFBBC" w14:textId="77777777" w:rsidR="000C2220" w:rsidRPr="00AB0C9D" w:rsidRDefault="000C2220" w:rsidP="000C2220">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0F52ED8" w14:textId="77777777" w:rsidR="000C2220" w:rsidRPr="00AB0C9D" w:rsidRDefault="000C2220" w:rsidP="000C2220">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912DC41" w14:textId="77777777" w:rsidR="000C2220" w:rsidRPr="00AB0C9D" w:rsidRDefault="000C2220" w:rsidP="000C2220">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3985D8B" w14:textId="77777777" w:rsidR="000C2220" w:rsidRPr="00AB0C9D" w:rsidRDefault="000C2220" w:rsidP="000C2220">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7494C41" w14:textId="77777777" w:rsidR="000C2220" w:rsidRPr="00AB0C9D" w:rsidRDefault="000C2220" w:rsidP="000C2220">
            <w:pPr>
              <w:pStyle w:val="TAC"/>
              <w:jc w:val="left"/>
            </w:pPr>
            <w:r w:rsidRPr="00AB0C9D">
              <w:rPr>
                <w:rFonts w:cs="Arial"/>
                <w:lang w:eastAsia="zh-CN"/>
              </w:rPr>
              <w:t>11, 12</w:t>
            </w:r>
          </w:p>
        </w:tc>
      </w:tr>
      <w:tr w:rsidR="000C2220" w:rsidRPr="00AB0C9D" w14:paraId="5EC6F494" w14:textId="77777777" w:rsidTr="00154B22">
        <w:trPr>
          <w:trHeight w:val="181"/>
        </w:trPr>
        <w:tc>
          <w:tcPr>
            <w:tcW w:w="0" w:type="auto"/>
            <w:vMerge/>
            <w:tcBorders>
              <w:left w:val="single" w:sz="4" w:space="0" w:color="auto"/>
              <w:right w:val="single" w:sz="4" w:space="0" w:color="auto"/>
            </w:tcBorders>
          </w:tcPr>
          <w:p w14:paraId="529FE644" w14:textId="77777777" w:rsidR="000C2220" w:rsidRPr="00AB0C9D" w:rsidRDefault="000C2220" w:rsidP="000C2220">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B519BB0" w14:textId="77777777" w:rsidR="000C2220" w:rsidRPr="00AB0C9D" w:rsidRDefault="000C2220" w:rsidP="000C2220">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4CE98BC" w14:textId="77777777" w:rsidR="000C2220" w:rsidRPr="00AB0C9D" w:rsidRDefault="000C2220" w:rsidP="000C2220">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64C6506B" w14:textId="77777777" w:rsidR="000C2220" w:rsidRPr="00AB0C9D" w:rsidRDefault="000C2220" w:rsidP="000C2220">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707F6D5" w14:textId="77777777" w:rsidR="000C2220" w:rsidRPr="00AB0C9D" w:rsidRDefault="000C2220" w:rsidP="000C2220">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77951AAC" w14:textId="77777777" w:rsidR="000C2220" w:rsidRPr="00AB0C9D" w:rsidRDefault="000C2220" w:rsidP="000C2220">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2E2D3BC3" w14:textId="77777777" w:rsidR="000C2220" w:rsidRPr="00AB0C9D" w:rsidRDefault="000C2220" w:rsidP="000C2220">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85A644F" w14:textId="77777777" w:rsidR="000C2220" w:rsidRPr="00AB0C9D" w:rsidRDefault="000C2220" w:rsidP="000C2220">
            <w:pPr>
              <w:pStyle w:val="TAC"/>
              <w:jc w:val="left"/>
            </w:pPr>
          </w:p>
        </w:tc>
      </w:tr>
      <w:tr w:rsidR="000C2220" w:rsidRPr="00AB0C9D" w14:paraId="106CA115" w14:textId="77777777" w:rsidTr="00154B22">
        <w:trPr>
          <w:trHeight w:val="181"/>
        </w:trPr>
        <w:tc>
          <w:tcPr>
            <w:tcW w:w="0" w:type="auto"/>
            <w:vMerge/>
            <w:tcBorders>
              <w:left w:val="single" w:sz="4" w:space="0" w:color="auto"/>
              <w:right w:val="single" w:sz="4" w:space="0" w:color="auto"/>
            </w:tcBorders>
          </w:tcPr>
          <w:p w14:paraId="11A1AF5B" w14:textId="77777777" w:rsidR="000C2220" w:rsidRPr="00AB0C9D" w:rsidRDefault="000C2220" w:rsidP="000C2220">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2D0E485" w14:textId="77777777" w:rsidR="000C2220" w:rsidRPr="00AB0C9D" w:rsidRDefault="000C2220" w:rsidP="000C2220">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2DB671C" w14:textId="77777777" w:rsidR="000C2220" w:rsidRPr="00AB0C9D" w:rsidRDefault="000C2220" w:rsidP="000C2220">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60F57C4" w14:textId="77777777" w:rsidR="000C2220" w:rsidRPr="00AB0C9D" w:rsidRDefault="000C2220" w:rsidP="000C2220">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5A6ECB2" w14:textId="77777777" w:rsidR="000C2220" w:rsidRPr="00AB0C9D" w:rsidRDefault="000C2220" w:rsidP="000C2220">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0FD3311F" w14:textId="77777777" w:rsidR="000C2220" w:rsidRPr="00AB0C9D" w:rsidRDefault="000C2220" w:rsidP="000C2220">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4103E8A" w14:textId="77777777" w:rsidR="000C2220" w:rsidRPr="00AB0C9D" w:rsidRDefault="000C2220" w:rsidP="000C2220">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E3C0A86" w14:textId="77777777" w:rsidR="000C2220" w:rsidRPr="00AB0C9D" w:rsidRDefault="000C2220" w:rsidP="000C2220">
            <w:pPr>
              <w:pStyle w:val="TAC"/>
              <w:jc w:val="left"/>
            </w:pPr>
          </w:p>
        </w:tc>
      </w:tr>
      <w:tr w:rsidR="000C2220" w:rsidRPr="00AB0C9D" w14:paraId="0F3DADEE" w14:textId="77777777" w:rsidTr="00154B22">
        <w:trPr>
          <w:trHeight w:val="181"/>
        </w:trPr>
        <w:tc>
          <w:tcPr>
            <w:tcW w:w="0" w:type="auto"/>
            <w:vMerge/>
            <w:tcBorders>
              <w:left w:val="single" w:sz="4" w:space="0" w:color="auto"/>
              <w:bottom w:val="single" w:sz="4" w:space="0" w:color="auto"/>
              <w:right w:val="single" w:sz="4" w:space="0" w:color="auto"/>
            </w:tcBorders>
          </w:tcPr>
          <w:p w14:paraId="326C5369" w14:textId="77777777" w:rsidR="000C2220" w:rsidRPr="00AB0C9D" w:rsidRDefault="000C2220" w:rsidP="000C2220">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0C8A024" w14:textId="77777777" w:rsidR="000C2220" w:rsidRPr="00AB0C9D" w:rsidRDefault="000C2220" w:rsidP="000C2220">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BB43303" w14:textId="77777777" w:rsidR="000C2220" w:rsidRPr="00AB0C9D" w:rsidRDefault="000C2220" w:rsidP="000C2220">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3B15BAD4" w14:textId="77777777" w:rsidR="000C2220" w:rsidRPr="00AB0C9D" w:rsidRDefault="000C2220" w:rsidP="000C2220">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BAD39F5" w14:textId="77777777" w:rsidR="000C2220" w:rsidRPr="00AB0C9D" w:rsidRDefault="000C2220" w:rsidP="000C2220">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4F95538E" w14:textId="77777777" w:rsidR="000C2220" w:rsidRPr="00AB0C9D" w:rsidRDefault="000C2220" w:rsidP="000C2220">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2EB3497A" w14:textId="77777777" w:rsidR="000C2220" w:rsidRPr="00AB0C9D" w:rsidRDefault="000C2220" w:rsidP="000C2220">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2F168D76" w14:textId="77777777" w:rsidR="000C2220" w:rsidRPr="00AB0C9D" w:rsidRDefault="000C2220" w:rsidP="000C2220">
            <w:pPr>
              <w:pStyle w:val="TAC"/>
              <w:jc w:val="left"/>
            </w:pPr>
            <w:r w:rsidRPr="00AB0C9D">
              <w:rPr>
                <w:rFonts w:cs="Arial"/>
                <w:lang w:eastAsia="zh-CN"/>
              </w:rPr>
              <w:t>3, 11</w:t>
            </w:r>
          </w:p>
        </w:tc>
      </w:tr>
      <w:tr w:rsidR="000C2220" w:rsidRPr="00AB0C9D" w14:paraId="1F33B69B" w14:textId="77777777" w:rsidTr="00154B22">
        <w:tc>
          <w:tcPr>
            <w:tcW w:w="1512" w:type="dxa"/>
            <w:tcBorders>
              <w:top w:val="single" w:sz="4" w:space="0" w:color="auto"/>
              <w:left w:val="single" w:sz="4" w:space="0" w:color="auto"/>
              <w:bottom w:val="single" w:sz="4" w:space="0" w:color="auto"/>
              <w:right w:val="single" w:sz="4" w:space="0" w:color="auto"/>
            </w:tcBorders>
          </w:tcPr>
          <w:p w14:paraId="4C463091" w14:textId="77777777" w:rsidR="000C2220" w:rsidRPr="00AB0C9D" w:rsidRDefault="000C2220" w:rsidP="000C2220">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3BC211DA" w14:textId="77777777" w:rsidR="000C2220" w:rsidRPr="00AB0C9D" w:rsidRDefault="000C2220" w:rsidP="000C2220">
            <w:pPr>
              <w:pStyle w:val="TAC"/>
              <w:jc w:val="left"/>
            </w:pPr>
            <w:r w:rsidRPr="00AB0C9D">
              <w:t>Same requirements as in Table 6.5A.3.2.</w:t>
            </w:r>
            <w:r w:rsidRPr="00AB0C9D">
              <w:rPr>
                <w:lang w:eastAsia="zh-CN"/>
              </w:rPr>
              <w:t>0.3</w:t>
            </w:r>
            <w:r w:rsidRPr="00AB0C9D">
              <w:t>-2</w:t>
            </w:r>
          </w:p>
        </w:tc>
      </w:tr>
      <w:tr w:rsidR="000C2220" w:rsidRPr="00AB0C9D" w14:paraId="47E0DA25" w14:textId="77777777" w:rsidTr="00154B22">
        <w:tc>
          <w:tcPr>
            <w:tcW w:w="1512" w:type="dxa"/>
            <w:tcBorders>
              <w:top w:val="single" w:sz="4" w:space="0" w:color="auto"/>
              <w:left w:val="single" w:sz="4" w:space="0" w:color="auto"/>
              <w:bottom w:val="single" w:sz="4" w:space="0" w:color="auto"/>
              <w:right w:val="single" w:sz="4" w:space="0" w:color="auto"/>
            </w:tcBorders>
          </w:tcPr>
          <w:p w14:paraId="1DF12D0E" w14:textId="77777777" w:rsidR="000C2220" w:rsidRPr="00AB0C9D" w:rsidRDefault="000C2220" w:rsidP="000C2220">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485A3645" w14:textId="77777777" w:rsidR="000C2220" w:rsidRPr="00AB0C9D" w:rsidRDefault="000C2220" w:rsidP="000C2220">
            <w:pPr>
              <w:pStyle w:val="TAC"/>
              <w:jc w:val="left"/>
            </w:pPr>
            <w:r w:rsidRPr="00AB0C9D">
              <w:t>Same requirements as in Table 6.5A.3.2.0.3-2</w:t>
            </w:r>
          </w:p>
        </w:tc>
      </w:tr>
      <w:tr w:rsidR="000C2220" w:rsidRPr="00AB0C9D" w14:paraId="6CC55528" w14:textId="77777777" w:rsidTr="00154B22">
        <w:tc>
          <w:tcPr>
            <w:tcW w:w="0" w:type="auto"/>
            <w:tcBorders>
              <w:top w:val="single" w:sz="4" w:space="0" w:color="auto"/>
              <w:left w:val="single" w:sz="4" w:space="0" w:color="auto"/>
              <w:right w:val="single" w:sz="4" w:space="0" w:color="auto"/>
            </w:tcBorders>
            <w:vAlign w:val="center"/>
          </w:tcPr>
          <w:p w14:paraId="181D988F" w14:textId="77777777" w:rsidR="000C2220" w:rsidRPr="00AB0C9D" w:rsidRDefault="000C2220" w:rsidP="000C2220">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427254A1" w14:textId="77777777" w:rsidR="000C2220" w:rsidRPr="00AB0C9D" w:rsidRDefault="000C2220" w:rsidP="000C2220">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3725848C"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55AC374" w14:textId="77777777" w:rsidR="000C2220" w:rsidRPr="00AB0C9D" w:rsidRDefault="000C2220" w:rsidP="000C2220">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60915C0" w14:textId="77777777" w:rsidR="000C2220" w:rsidRPr="00AB0C9D" w:rsidRDefault="000C2220" w:rsidP="000C2220">
            <w:pPr>
              <w:pStyle w:val="TAC"/>
              <w:jc w:val="left"/>
              <w:rPr>
                <w:lang w:eastAsia="zh-CN"/>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5945412" w14:textId="77777777" w:rsidR="000C2220" w:rsidRPr="00AB0C9D" w:rsidRDefault="000C2220" w:rsidP="000C2220">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66A10FA" w14:textId="77777777" w:rsidR="000C2220" w:rsidRPr="00AB0C9D" w:rsidRDefault="000C2220" w:rsidP="000C2220">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E1A29E1" w14:textId="77777777" w:rsidR="000C2220" w:rsidRPr="00AB0C9D" w:rsidRDefault="000C2220" w:rsidP="000C2220">
            <w:pPr>
              <w:pStyle w:val="TAC"/>
              <w:jc w:val="left"/>
              <w:rPr>
                <w:lang w:eastAsia="zh-CN"/>
              </w:rPr>
            </w:pPr>
          </w:p>
        </w:tc>
      </w:tr>
      <w:tr w:rsidR="000C2220" w:rsidRPr="00AB0C9D" w14:paraId="0B5EDEFD" w14:textId="77777777" w:rsidTr="00154B22">
        <w:tc>
          <w:tcPr>
            <w:tcW w:w="0" w:type="auto"/>
            <w:vMerge w:val="restart"/>
            <w:tcBorders>
              <w:top w:val="single" w:sz="4" w:space="0" w:color="auto"/>
              <w:left w:val="single" w:sz="4" w:space="0" w:color="auto"/>
              <w:right w:val="single" w:sz="4" w:space="0" w:color="auto"/>
            </w:tcBorders>
            <w:vAlign w:val="center"/>
          </w:tcPr>
          <w:p w14:paraId="6960D71D" w14:textId="77777777" w:rsidR="000C2220" w:rsidRPr="00AB0C9D" w:rsidRDefault="000C2220" w:rsidP="000C2220">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43296FD7" w14:textId="77777777" w:rsidR="000C2220" w:rsidRPr="00AB0C9D" w:rsidRDefault="000C2220" w:rsidP="000C2220">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27B4720F"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08872F4" w14:textId="77777777" w:rsidR="000C2220" w:rsidRPr="00AB0C9D" w:rsidRDefault="000C2220" w:rsidP="000C2220">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1DAEDBC0" w14:textId="77777777" w:rsidR="000C2220" w:rsidRPr="00AB0C9D" w:rsidRDefault="000C2220" w:rsidP="000C2220">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83117CF" w14:textId="77777777" w:rsidR="000C2220" w:rsidRPr="00AB0C9D" w:rsidRDefault="000C2220" w:rsidP="000C2220">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E6B4FD7" w14:textId="77777777" w:rsidR="000C2220" w:rsidRPr="00AB0C9D" w:rsidRDefault="000C2220" w:rsidP="000C2220">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E2DDAC" w14:textId="77777777" w:rsidR="000C2220" w:rsidRPr="00AB0C9D" w:rsidRDefault="000C2220" w:rsidP="000C2220">
            <w:pPr>
              <w:pStyle w:val="TAC"/>
              <w:jc w:val="left"/>
              <w:rPr>
                <w:lang w:eastAsia="zh-CN"/>
              </w:rPr>
            </w:pPr>
            <w:r w:rsidRPr="00AB0C9D">
              <w:rPr>
                <w:lang w:eastAsia="zh-CN"/>
              </w:rPr>
              <w:t>16</w:t>
            </w:r>
          </w:p>
        </w:tc>
      </w:tr>
      <w:tr w:rsidR="000C2220" w:rsidRPr="00AB0C9D" w14:paraId="41545099" w14:textId="77777777" w:rsidTr="00154B22">
        <w:tc>
          <w:tcPr>
            <w:tcW w:w="0" w:type="auto"/>
            <w:vMerge/>
            <w:tcBorders>
              <w:left w:val="single" w:sz="4" w:space="0" w:color="auto"/>
              <w:bottom w:val="single" w:sz="4" w:space="0" w:color="auto"/>
              <w:right w:val="single" w:sz="4" w:space="0" w:color="auto"/>
            </w:tcBorders>
            <w:vAlign w:val="center"/>
          </w:tcPr>
          <w:p w14:paraId="519D38AC" w14:textId="77777777" w:rsidR="000C2220" w:rsidRPr="00AB0C9D" w:rsidRDefault="000C2220" w:rsidP="000C2220">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793F122" w14:textId="77777777" w:rsidR="000C2220" w:rsidRPr="00AB0C9D" w:rsidRDefault="000C2220" w:rsidP="000C2220">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2196663E"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1DD178A" w14:textId="77777777" w:rsidR="000C2220" w:rsidRPr="00AB0C9D" w:rsidRDefault="000C2220" w:rsidP="000C2220">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39DCD9C2" w14:textId="77777777" w:rsidR="000C2220" w:rsidRPr="00AB0C9D" w:rsidRDefault="000C2220" w:rsidP="000C2220">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89AAC09" w14:textId="77777777" w:rsidR="000C2220" w:rsidRPr="00AB0C9D" w:rsidRDefault="000C2220" w:rsidP="000C2220">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0C6B6D4" w14:textId="77777777" w:rsidR="000C2220" w:rsidRPr="00AB0C9D" w:rsidRDefault="000C2220" w:rsidP="000C2220">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3260A986" w14:textId="77777777" w:rsidR="000C2220" w:rsidRPr="00AB0C9D" w:rsidRDefault="000C2220" w:rsidP="000C2220">
            <w:pPr>
              <w:pStyle w:val="TAC"/>
              <w:jc w:val="left"/>
              <w:rPr>
                <w:lang w:eastAsia="zh-CN"/>
              </w:rPr>
            </w:pPr>
            <w:r w:rsidRPr="00AB0C9D">
              <w:rPr>
                <w:rFonts w:eastAsia="SimSun"/>
                <w:lang w:eastAsia="zh-CN"/>
              </w:rPr>
              <w:t>2, 16</w:t>
            </w:r>
          </w:p>
        </w:tc>
      </w:tr>
      <w:tr w:rsidR="000C2220" w:rsidRPr="00AB0C9D" w14:paraId="4F4330FB" w14:textId="77777777" w:rsidTr="00154B22">
        <w:tc>
          <w:tcPr>
            <w:tcW w:w="0" w:type="auto"/>
            <w:vMerge w:val="restart"/>
            <w:tcBorders>
              <w:left w:val="single" w:sz="4" w:space="0" w:color="auto"/>
              <w:right w:val="single" w:sz="4" w:space="0" w:color="auto"/>
            </w:tcBorders>
            <w:vAlign w:val="center"/>
          </w:tcPr>
          <w:p w14:paraId="5AA4CC08" w14:textId="77777777" w:rsidR="000C2220" w:rsidRPr="00AB0C9D" w:rsidRDefault="000C2220" w:rsidP="000C2220">
            <w:pPr>
              <w:pStyle w:val="TAL"/>
              <w:rPr>
                <w:rFonts w:eastAsia="Calibri"/>
                <w:szCs w:val="22"/>
              </w:rPr>
            </w:pPr>
            <w:r w:rsidRPr="00AB0C9D">
              <w:t>CA_n48-n71</w:t>
            </w:r>
          </w:p>
        </w:tc>
        <w:tc>
          <w:tcPr>
            <w:tcW w:w="2615" w:type="dxa"/>
            <w:tcBorders>
              <w:top w:val="single" w:sz="4" w:space="0" w:color="auto"/>
              <w:left w:val="single" w:sz="4" w:space="0" w:color="auto"/>
              <w:bottom w:val="single" w:sz="4" w:space="0" w:color="auto"/>
              <w:right w:val="single" w:sz="4" w:space="0" w:color="auto"/>
            </w:tcBorders>
          </w:tcPr>
          <w:p w14:paraId="7F342F8F" w14:textId="77777777" w:rsidR="000C2220" w:rsidRPr="00AB0C9D" w:rsidRDefault="000C2220" w:rsidP="000C2220">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10118D4B" w14:textId="77777777" w:rsidR="000C2220" w:rsidRPr="00AB0C9D" w:rsidRDefault="000C2220" w:rsidP="000C2220">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0C6631F8" w14:textId="77777777" w:rsidR="000C2220" w:rsidRPr="00AB0C9D" w:rsidRDefault="000C2220" w:rsidP="000C2220">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797A1A7" w14:textId="77777777" w:rsidR="000C2220" w:rsidRPr="00AB0C9D" w:rsidRDefault="000C2220" w:rsidP="000C2220">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F21641A" w14:textId="77777777" w:rsidR="000C2220" w:rsidRPr="00AB0C9D" w:rsidRDefault="000C2220" w:rsidP="000C2220">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F0A0A84" w14:textId="77777777" w:rsidR="000C2220" w:rsidRPr="00AB0C9D" w:rsidRDefault="000C2220" w:rsidP="000C2220">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F425853" w14:textId="77777777" w:rsidR="000C2220" w:rsidRPr="00AB0C9D" w:rsidRDefault="000C2220" w:rsidP="000C2220">
            <w:pPr>
              <w:pStyle w:val="TAC"/>
              <w:jc w:val="left"/>
              <w:rPr>
                <w:rFonts w:eastAsia="SimSun"/>
                <w:lang w:eastAsia="zh-CN"/>
              </w:rPr>
            </w:pPr>
          </w:p>
        </w:tc>
      </w:tr>
      <w:tr w:rsidR="000C2220" w:rsidRPr="00AB0C9D" w14:paraId="67A80DC7" w14:textId="77777777" w:rsidTr="00154B22">
        <w:tc>
          <w:tcPr>
            <w:tcW w:w="0" w:type="auto"/>
            <w:vMerge/>
            <w:tcBorders>
              <w:left w:val="single" w:sz="4" w:space="0" w:color="auto"/>
              <w:right w:val="single" w:sz="4" w:space="0" w:color="auto"/>
            </w:tcBorders>
            <w:vAlign w:val="center"/>
          </w:tcPr>
          <w:p w14:paraId="5FBAFC4D" w14:textId="77777777" w:rsidR="000C2220" w:rsidRPr="00AB0C9D" w:rsidRDefault="000C2220" w:rsidP="000C2220">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36DFE20" w14:textId="77777777" w:rsidR="000C2220" w:rsidRPr="00AB0C9D" w:rsidRDefault="000C2220" w:rsidP="000C2220">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4DBAD788"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3EB684E" w14:textId="77777777" w:rsidR="000C2220" w:rsidRPr="00AB0C9D" w:rsidRDefault="000C2220" w:rsidP="000C2220">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90D4164" w14:textId="77777777" w:rsidR="000C2220" w:rsidRPr="00AB0C9D" w:rsidRDefault="000C2220" w:rsidP="000C2220">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C9276FE" w14:textId="77777777" w:rsidR="000C2220" w:rsidRPr="00AB0C9D" w:rsidRDefault="000C2220" w:rsidP="000C2220">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9EBA3B3" w14:textId="77777777" w:rsidR="000C2220" w:rsidRPr="00AB0C9D" w:rsidRDefault="000C2220" w:rsidP="000C2220">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FF3D110" w14:textId="77777777" w:rsidR="000C2220" w:rsidRPr="00AB0C9D" w:rsidRDefault="000C2220" w:rsidP="000C2220">
            <w:pPr>
              <w:pStyle w:val="TAC"/>
              <w:jc w:val="left"/>
              <w:rPr>
                <w:rFonts w:eastAsia="SimSun"/>
                <w:lang w:eastAsia="zh-CN"/>
              </w:rPr>
            </w:pPr>
            <w:r w:rsidRPr="00AB0C9D">
              <w:t>2</w:t>
            </w:r>
          </w:p>
        </w:tc>
      </w:tr>
      <w:tr w:rsidR="000C2220" w:rsidRPr="00AB0C9D" w14:paraId="076F365A" w14:textId="77777777" w:rsidTr="00154B22">
        <w:tc>
          <w:tcPr>
            <w:tcW w:w="0" w:type="auto"/>
            <w:vMerge/>
            <w:tcBorders>
              <w:left w:val="single" w:sz="4" w:space="0" w:color="auto"/>
              <w:right w:val="single" w:sz="4" w:space="0" w:color="auto"/>
            </w:tcBorders>
            <w:vAlign w:val="center"/>
          </w:tcPr>
          <w:p w14:paraId="352589A0" w14:textId="77777777" w:rsidR="000C2220" w:rsidRPr="00AB0C9D" w:rsidRDefault="000C2220" w:rsidP="000C2220">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C1D7C0A" w14:textId="77777777" w:rsidR="000C2220" w:rsidRPr="00AB0C9D" w:rsidRDefault="000C2220" w:rsidP="000C2220">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122C7F53"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01D5803" w14:textId="77777777" w:rsidR="000C2220" w:rsidRPr="00AB0C9D" w:rsidRDefault="000C2220" w:rsidP="000C2220">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0C64229" w14:textId="77777777" w:rsidR="000C2220" w:rsidRPr="00AB0C9D" w:rsidRDefault="000C2220" w:rsidP="000C2220">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0E4D4EC" w14:textId="77777777" w:rsidR="000C2220" w:rsidRPr="00AB0C9D" w:rsidRDefault="000C2220" w:rsidP="000C2220">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05C913CA" w14:textId="77777777" w:rsidR="000C2220" w:rsidRPr="00AB0C9D" w:rsidRDefault="000C2220" w:rsidP="000C2220">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E08ECC0" w14:textId="77777777" w:rsidR="000C2220" w:rsidRPr="00AB0C9D" w:rsidRDefault="000C2220" w:rsidP="000C2220">
            <w:pPr>
              <w:pStyle w:val="TAC"/>
              <w:jc w:val="left"/>
              <w:rPr>
                <w:rFonts w:eastAsia="SimSun"/>
                <w:lang w:eastAsia="zh-CN"/>
              </w:rPr>
            </w:pPr>
            <w:r w:rsidRPr="00AB0C9D">
              <w:t>15</w:t>
            </w:r>
          </w:p>
        </w:tc>
      </w:tr>
      <w:tr w:rsidR="000C2220" w:rsidRPr="00AB0C9D" w14:paraId="0FE4BD21" w14:textId="77777777" w:rsidTr="00154B22">
        <w:tc>
          <w:tcPr>
            <w:tcW w:w="0" w:type="auto"/>
            <w:vMerge/>
            <w:tcBorders>
              <w:left w:val="single" w:sz="4" w:space="0" w:color="auto"/>
              <w:bottom w:val="single" w:sz="4" w:space="0" w:color="auto"/>
              <w:right w:val="single" w:sz="4" w:space="0" w:color="auto"/>
            </w:tcBorders>
            <w:vAlign w:val="center"/>
          </w:tcPr>
          <w:p w14:paraId="5084E1CD" w14:textId="77777777" w:rsidR="000C2220" w:rsidRPr="00AB0C9D" w:rsidRDefault="000C2220" w:rsidP="000C2220">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4D75DC7" w14:textId="77777777" w:rsidR="000C2220" w:rsidRPr="00AB0C9D" w:rsidRDefault="000C2220" w:rsidP="000C2220">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253548C7" w14:textId="77777777" w:rsidR="000C2220" w:rsidRPr="00AB0C9D" w:rsidRDefault="000C2220" w:rsidP="000C2220">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0835B797" w14:textId="77777777" w:rsidR="000C2220" w:rsidRPr="00AB0C9D" w:rsidRDefault="000C2220" w:rsidP="000C2220">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FD0BF4D" w14:textId="77777777" w:rsidR="000C2220" w:rsidRPr="00AB0C9D" w:rsidRDefault="000C2220" w:rsidP="000C2220">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6479D3A" w14:textId="77777777" w:rsidR="000C2220" w:rsidRPr="00AB0C9D" w:rsidRDefault="000C2220" w:rsidP="000C2220">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14679303" w14:textId="77777777" w:rsidR="000C2220" w:rsidRPr="00AB0C9D" w:rsidRDefault="000C2220" w:rsidP="000C2220">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47FA4DE" w14:textId="77777777" w:rsidR="000C2220" w:rsidRPr="00AB0C9D" w:rsidRDefault="000C2220" w:rsidP="000C2220">
            <w:pPr>
              <w:pStyle w:val="TAC"/>
              <w:jc w:val="left"/>
              <w:rPr>
                <w:rFonts w:eastAsia="SimSun"/>
                <w:lang w:eastAsia="zh-CN"/>
              </w:rPr>
            </w:pPr>
            <w:r w:rsidRPr="00AB0C9D">
              <w:t>15</w:t>
            </w:r>
          </w:p>
        </w:tc>
      </w:tr>
      <w:tr w:rsidR="000C2220" w:rsidRPr="00AB0C9D" w14:paraId="0D9ABC0A" w14:textId="77777777" w:rsidTr="00154B22">
        <w:tc>
          <w:tcPr>
            <w:tcW w:w="0" w:type="auto"/>
            <w:vMerge w:val="restart"/>
            <w:tcBorders>
              <w:left w:val="single" w:sz="4" w:space="0" w:color="auto"/>
              <w:right w:val="single" w:sz="4" w:space="0" w:color="auto"/>
            </w:tcBorders>
            <w:vAlign w:val="center"/>
          </w:tcPr>
          <w:p w14:paraId="553864B7" w14:textId="77777777" w:rsidR="000C2220" w:rsidRPr="00AB0C9D" w:rsidRDefault="000C2220" w:rsidP="000C2220">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6F7CB67D" w14:textId="77777777" w:rsidR="000C2220" w:rsidRPr="00AB0C9D" w:rsidRDefault="000C2220" w:rsidP="000C2220">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1E71DCD6"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131C84D" w14:textId="77777777" w:rsidR="000C2220" w:rsidRPr="00AB0C9D" w:rsidRDefault="000C2220" w:rsidP="000C2220">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DDDDB2F" w14:textId="77777777" w:rsidR="000C2220" w:rsidRPr="00AB0C9D" w:rsidRDefault="000C2220" w:rsidP="000C2220">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32E702C" w14:textId="77777777" w:rsidR="000C2220" w:rsidRPr="00AB0C9D" w:rsidRDefault="000C2220" w:rsidP="000C2220">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791F026" w14:textId="77777777" w:rsidR="000C2220" w:rsidRPr="00AB0C9D" w:rsidRDefault="000C2220" w:rsidP="000C2220">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4B6A312" w14:textId="77777777" w:rsidR="000C2220" w:rsidRPr="00AB0C9D" w:rsidRDefault="000C2220" w:rsidP="000C2220">
            <w:pPr>
              <w:pStyle w:val="TAC"/>
              <w:jc w:val="left"/>
              <w:rPr>
                <w:rFonts w:eastAsia="SimSun"/>
                <w:lang w:eastAsia="zh-CN"/>
              </w:rPr>
            </w:pPr>
          </w:p>
        </w:tc>
      </w:tr>
      <w:tr w:rsidR="000C2220" w:rsidRPr="00AB0C9D" w14:paraId="0C0F41CE" w14:textId="77777777" w:rsidTr="00154B22">
        <w:tc>
          <w:tcPr>
            <w:tcW w:w="0" w:type="auto"/>
            <w:vMerge/>
            <w:tcBorders>
              <w:left w:val="single" w:sz="4" w:space="0" w:color="auto"/>
              <w:right w:val="single" w:sz="4" w:space="0" w:color="auto"/>
            </w:tcBorders>
            <w:vAlign w:val="center"/>
          </w:tcPr>
          <w:p w14:paraId="042C7E97" w14:textId="77777777" w:rsidR="000C2220" w:rsidRPr="00AB0C9D" w:rsidRDefault="000C2220" w:rsidP="000C2220">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A0107C0" w14:textId="77777777" w:rsidR="000C2220" w:rsidRPr="00AB0C9D" w:rsidRDefault="000C2220" w:rsidP="000C2220">
            <w:pPr>
              <w:pStyle w:val="TAL"/>
            </w:pPr>
            <w:r w:rsidRPr="00AB0C9D">
              <w:t>E-UTRA Band 2, 25, 41, 42, 48, 70</w:t>
            </w:r>
          </w:p>
          <w:p w14:paraId="5493209F" w14:textId="77777777" w:rsidR="000C2220" w:rsidRPr="00AB0C9D" w:rsidRDefault="000C2220" w:rsidP="000C2220">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2B5765BB"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2E674F9" w14:textId="77777777" w:rsidR="000C2220" w:rsidRPr="00AB0C9D" w:rsidRDefault="000C2220" w:rsidP="000C2220">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E225D94" w14:textId="77777777" w:rsidR="000C2220" w:rsidRPr="00AB0C9D" w:rsidRDefault="000C2220" w:rsidP="000C2220">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76CF0E6" w14:textId="77777777" w:rsidR="000C2220" w:rsidRPr="00AB0C9D" w:rsidRDefault="000C2220" w:rsidP="000C2220">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9628463" w14:textId="77777777" w:rsidR="000C2220" w:rsidRPr="00AB0C9D" w:rsidRDefault="000C2220" w:rsidP="000C2220">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37DCC32" w14:textId="77777777" w:rsidR="000C2220" w:rsidRPr="00AB0C9D" w:rsidRDefault="000C2220" w:rsidP="000C2220">
            <w:pPr>
              <w:pStyle w:val="TAC"/>
              <w:jc w:val="left"/>
              <w:rPr>
                <w:rFonts w:eastAsia="SimSun"/>
                <w:lang w:eastAsia="zh-CN"/>
              </w:rPr>
            </w:pPr>
            <w:r w:rsidRPr="00AB0C9D">
              <w:rPr>
                <w:lang w:eastAsia="zh-CN"/>
              </w:rPr>
              <w:t>2</w:t>
            </w:r>
          </w:p>
        </w:tc>
      </w:tr>
      <w:tr w:rsidR="000C2220" w:rsidRPr="00AB0C9D" w14:paraId="095AD489" w14:textId="77777777" w:rsidTr="00154B22">
        <w:tc>
          <w:tcPr>
            <w:tcW w:w="0" w:type="auto"/>
            <w:vMerge/>
            <w:tcBorders>
              <w:left w:val="single" w:sz="4" w:space="0" w:color="auto"/>
              <w:right w:val="single" w:sz="4" w:space="0" w:color="auto"/>
            </w:tcBorders>
            <w:vAlign w:val="center"/>
          </w:tcPr>
          <w:p w14:paraId="405C32AF" w14:textId="77777777" w:rsidR="000C2220" w:rsidRPr="00AB0C9D" w:rsidRDefault="000C2220" w:rsidP="000C2220">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C113BEB" w14:textId="77777777" w:rsidR="000C2220" w:rsidRPr="00AB0C9D" w:rsidRDefault="000C2220" w:rsidP="000C2220">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2C345FC5"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04AC149" w14:textId="77777777" w:rsidR="000C2220" w:rsidRPr="00AB0C9D" w:rsidRDefault="000C2220" w:rsidP="000C2220">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EE5FA9D" w14:textId="77777777" w:rsidR="000C2220" w:rsidRPr="00AB0C9D" w:rsidRDefault="000C2220" w:rsidP="000C2220">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7CC44DB" w14:textId="77777777" w:rsidR="000C2220" w:rsidRPr="00AB0C9D" w:rsidRDefault="000C2220" w:rsidP="000C2220">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527A6E15" w14:textId="77777777" w:rsidR="000C2220" w:rsidRPr="00AB0C9D" w:rsidRDefault="000C2220" w:rsidP="000C2220">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DDE0461" w14:textId="77777777" w:rsidR="000C2220" w:rsidRPr="00AB0C9D" w:rsidRDefault="000C2220" w:rsidP="000C2220">
            <w:pPr>
              <w:pStyle w:val="TAC"/>
              <w:jc w:val="left"/>
              <w:rPr>
                <w:rFonts w:eastAsia="SimSun"/>
                <w:lang w:eastAsia="zh-CN"/>
              </w:rPr>
            </w:pPr>
            <w:r w:rsidRPr="00AB0C9D">
              <w:rPr>
                <w:lang w:eastAsia="zh-CN"/>
              </w:rPr>
              <w:t>4</w:t>
            </w:r>
          </w:p>
        </w:tc>
      </w:tr>
      <w:tr w:rsidR="000C2220" w:rsidRPr="00AB0C9D" w14:paraId="3053146A" w14:textId="77777777" w:rsidTr="00154B22">
        <w:tc>
          <w:tcPr>
            <w:tcW w:w="0" w:type="auto"/>
            <w:vMerge/>
            <w:tcBorders>
              <w:left w:val="single" w:sz="4" w:space="0" w:color="auto"/>
              <w:bottom w:val="single" w:sz="4" w:space="0" w:color="auto"/>
              <w:right w:val="single" w:sz="4" w:space="0" w:color="auto"/>
            </w:tcBorders>
            <w:vAlign w:val="center"/>
          </w:tcPr>
          <w:p w14:paraId="7C983055" w14:textId="77777777" w:rsidR="000C2220" w:rsidRPr="00AB0C9D" w:rsidRDefault="000C2220" w:rsidP="000C2220">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5831F4B" w14:textId="77777777" w:rsidR="000C2220" w:rsidRPr="00AB0C9D" w:rsidRDefault="000C2220" w:rsidP="000C2220">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4254682C"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B2D376D" w14:textId="77777777" w:rsidR="000C2220" w:rsidRPr="00AB0C9D" w:rsidRDefault="000C2220" w:rsidP="000C2220">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0B42976" w14:textId="77777777" w:rsidR="000C2220" w:rsidRPr="00AB0C9D" w:rsidRDefault="000C2220" w:rsidP="000C2220">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AA77E0B" w14:textId="77777777" w:rsidR="000C2220" w:rsidRPr="00AB0C9D" w:rsidRDefault="000C2220" w:rsidP="000C2220">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69B2E3B" w14:textId="77777777" w:rsidR="000C2220" w:rsidRPr="00AB0C9D" w:rsidRDefault="000C2220" w:rsidP="000C2220">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A497D27" w14:textId="77777777" w:rsidR="000C2220" w:rsidRPr="00AB0C9D" w:rsidRDefault="000C2220" w:rsidP="000C2220">
            <w:pPr>
              <w:pStyle w:val="TAC"/>
              <w:jc w:val="left"/>
              <w:rPr>
                <w:rFonts w:eastAsia="SimSun"/>
                <w:lang w:eastAsia="zh-CN"/>
              </w:rPr>
            </w:pPr>
            <w:r w:rsidRPr="00AB0C9D">
              <w:rPr>
                <w:lang w:eastAsia="zh-CN"/>
              </w:rPr>
              <w:t>4</w:t>
            </w:r>
          </w:p>
        </w:tc>
      </w:tr>
      <w:tr w:rsidR="000C2220" w:rsidRPr="00AB0C9D" w14:paraId="22D82AFA" w14:textId="77777777" w:rsidTr="00154B22">
        <w:tc>
          <w:tcPr>
            <w:tcW w:w="0" w:type="auto"/>
            <w:tcBorders>
              <w:left w:val="single" w:sz="4" w:space="0" w:color="auto"/>
              <w:right w:val="single" w:sz="4" w:space="0" w:color="auto"/>
            </w:tcBorders>
          </w:tcPr>
          <w:p w14:paraId="7E42F8C7" w14:textId="77777777" w:rsidR="000C2220" w:rsidRPr="00AB0C9D" w:rsidRDefault="000C2220" w:rsidP="000C2220">
            <w:pPr>
              <w:pStyle w:val="TAC"/>
              <w:jc w:val="left"/>
              <w:rPr>
                <w:rFonts w:eastAsia="Calibri"/>
              </w:rPr>
            </w:pPr>
            <w:r w:rsidRPr="00AB0C9D">
              <w:lastRenderedPageBreak/>
              <w:t>CA_n66-n77</w:t>
            </w:r>
          </w:p>
        </w:tc>
        <w:tc>
          <w:tcPr>
            <w:tcW w:w="2615" w:type="dxa"/>
            <w:tcBorders>
              <w:top w:val="single" w:sz="4" w:space="0" w:color="auto"/>
              <w:left w:val="single" w:sz="4" w:space="0" w:color="auto"/>
              <w:bottom w:val="single" w:sz="4" w:space="0" w:color="auto"/>
              <w:right w:val="single" w:sz="4" w:space="0" w:color="auto"/>
            </w:tcBorders>
          </w:tcPr>
          <w:p w14:paraId="6A4ED510" w14:textId="77777777" w:rsidR="000C2220" w:rsidRPr="00AB0C9D" w:rsidRDefault="000C2220" w:rsidP="000C2220">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6D50C0DE"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E0400BB" w14:textId="77777777" w:rsidR="000C2220" w:rsidRPr="00AB0C9D" w:rsidRDefault="000C2220" w:rsidP="000C2220">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A9CD7FC" w14:textId="77777777" w:rsidR="000C2220" w:rsidRPr="00AB0C9D" w:rsidRDefault="000C2220" w:rsidP="000C2220">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E168E0D" w14:textId="77777777" w:rsidR="000C2220" w:rsidRPr="00AB0C9D" w:rsidRDefault="000C2220" w:rsidP="000C2220">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25468B6" w14:textId="77777777" w:rsidR="000C2220" w:rsidRPr="00AB0C9D" w:rsidRDefault="000C2220" w:rsidP="000C2220">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7B41B560" w14:textId="77777777" w:rsidR="000C2220" w:rsidRPr="00AB0C9D" w:rsidRDefault="000C2220" w:rsidP="000C2220">
            <w:pPr>
              <w:pStyle w:val="TAC"/>
              <w:jc w:val="left"/>
              <w:rPr>
                <w:rFonts w:eastAsia="SimSun"/>
                <w:lang w:eastAsia="zh-CN"/>
              </w:rPr>
            </w:pPr>
          </w:p>
        </w:tc>
      </w:tr>
      <w:tr w:rsidR="000C2220" w:rsidRPr="00AB0C9D" w14:paraId="1B264481" w14:textId="77777777" w:rsidTr="00154B22">
        <w:tc>
          <w:tcPr>
            <w:tcW w:w="0" w:type="auto"/>
            <w:vMerge w:val="restart"/>
            <w:tcBorders>
              <w:left w:val="single" w:sz="4" w:space="0" w:color="auto"/>
              <w:right w:val="single" w:sz="4" w:space="0" w:color="auto"/>
            </w:tcBorders>
            <w:vAlign w:val="center"/>
          </w:tcPr>
          <w:p w14:paraId="59F5700B" w14:textId="77777777" w:rsidR="000C2220" w:rsidRPr="00AB0C9D" w:rsidRDefault="000C2220" w:rsidP="000C2220">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37D82AD1" w14:textId="77777777" w:rsidR="000C2220" w:rsidRPr="00AB0C9D" w:rsidRDefault="000C2220" w:rsidP="000C2220">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7AEF5F13"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C1F6339" w14:textId="77777777" w:rsidR="000C2220" w:rsidRPr="00AB0C9D" w:rsidRDefault="000C2220" w:rsidP="000C2220">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B2E5D58" w14:textId="77777777" w:rsidR="000C2220" w:rsidRPr="00AB0C9D" w:rsidRDefault="000C2220" w:rsidP="000C2220">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CBFD86D" w14:textId="77777777" w:rsidR="000C2220" w:rsidRPr="00AB0C9D" w:rsidRDefault="000C2220" w:rsidP="000C2220">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6DEB753" w14:textId="77777777" w:rsidR="000C2220" w:rsidRPr="00AB0C9D" w:rsidRDefault="000C2220" w:rsidP="000C2220">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92BAA04" w14:textId="77777777" w:rsidR="000C2220" w:rsidRPr="00AB0C9D" w:rsidRDefault="000C2220" w:rsidP="000C2220">
            <w:pPr>
              <w:pStyle w:val="TAC"/>
              <w:jc w:val="left"/>
              <w:rPr>
                <w:rFonts w:eastAsia="SimSun"/>
                <w:lang w:eastAsia="zh-CN"/>
              </w:rPr>
            </w:pPr>
          </w:p>
        </w:tc>
      </w:tr>
      <w:tr w:rsidR="000C2220" w:rsidRPr="00AB0C9D" w14:paraId="512305B0" w14:textId="77777777" w:rsidTr="00154B22">
        <w:tc>
          <w:tcPr>
            <w:tcW w:w="0" w:type="auto"/>
            <w:vMerge/>
            <w:tcBorders>
              <w:left w:val="single" w:sz="4" w:space="0" w:color="auto"/>
              <w:right w:val="single" w:sz="4" w:space="0" w:color="auto"/>
            </w:tcBorders>
            <w:vAlign w:val="center"/>
          </w:tcPr>
          <w:p w14:paraId="261ED5D1" w14:textId="77777777" w:rsidR="000C2220" w:rsidRPr="00AB0C9D" w:rsidRDefault="000C2220" w:rsidP="000C2220">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7FD7B4F" w14:textId="77777777" w:rsidR="000C2220" w:rsidRPr="00AB0C9D" w:rsidRDefault="000C2220" w:rsidP="000C2220">
            <w:pPr>
              <w:pStyle w:val="TAL"/>
            </w:pPr>
            <w:r w:rsidRPr="00AB0C9D">
              <w:t>E-UTRA Band 2, 7, 25, 41, 70,</w:t>
            </w:r>
          </w:p>
          <w:p w14:paraId="22704B03" w14:textId="77777777" w:rsidR="000C2220" w:rsidRPr="00AB0C9D" w:rsidRDefault="000C2220" w:rsidP="000C2220">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48FA663D"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9311C2F" w14:textId="77777777" w:rsidR="000C2220" w:rsidRPr="00AB0C9D" w:rsidRDefault="000C2220" w:rsidP="000C2220">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C1311BC" w14:textId="77777777" w:rsidR="000C2220" w:rsidRPr="00AB0C9D" w:rsidRDefault="000C2220" w:rsidP="000C2220">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29C5143" w14:textId="77777777" w:rsidR="000C2220" w:rsidRPr="00AB0C9D" w:rsidRDefault="000C2220" w:rsidP="000C2220">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1E62379" w14:textId="77777777" w:rsidR="000C2220" w:rsidRPr="00AB0C9D" w:rsidRDefault="000C2220" w:rsidP="000C2220">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4EBB246" w14:textId="77777777" w:rsidR="000C2220" w:rsidRPr="00AB0C9D" w:rsidRDefault="000C2220" w:rsidP="000C2220">
            <w:pPr>
              <w:pStyle w:val="TAC"/>
              <w:jc w:val="left"/>
              <w:rPr>
                <w:rFonts w:eastAsia="SimSun"/>
                <w:lang w:eastAsia="zh-CN"/>
              </w:rPr>
            </w:pPr>
            <w:r w:rsidRPr="00AB0C9D">
              <w:rPr>
                <w:lang w:eastAsia="zh-CN"/>
              </w:rPr>
              <w:t>2</w:t>
            </w:r>
          </w:p>
        </w:tc>
      </w:tr>
      <w:tr w:rsidR="000C2220" w:rsidRPr="00AB0C9D" w14:paraId="37560B6B" w14:textId="77777777" w:rsidTr="00154B22">
        <w:tc>
          <w:tcPr>
            <w:tcW w:w="0" w:type="auto"/>
            <w:vMerge/>
            <w:tcBorders>
              <w:left w:val="single" w:sz="4" w:space="0" w:color="auto"/>
              <w:right w:val="single" w:sz="4" w:space="0" w:color="auto"/>
            </w:tcBorders>
            <w:vAlign w:val="center"/>
          </w:tcPr>
          <w:p w14:paraId="479E1E1C" w14:textId="77777777" w:rsidR="000C2220" w:rsidRPr="00AB0C9D" w:rsidRDefault="000C2220" w:rsidP="000C2220">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7F5E49A" w14:textId="77777777" w:rsidR="000C2220" w:rsidRPr="00AB0C9D" w:rsidRDefault="000C2220" w:rsidP="000C2220">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4F4FA5E9"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D9CBDCD" w14:textId="77777777" w:rsidR="000C2220" w:rsidRPr="00AB0C9D" w:rsidRDefault="000C2220" w:rsidP="000C2220">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12A395D" w14:textId="77777777" w:rsidR="000C2220" w:rsidRPr="00AB0C9D" w:rsidRDefault="000C2220" w:rsidP="000C2220">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BE7811A" w14:textId="77777777" w:rsidR="000C2220" w:rsidRPr="00AB0C9D" w:rsidRDefault="000C2220" w:rsidP="000C2220">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B506D87" w14:textId="77777777" w:rsidR="000C2220" w:rsidRPr="00AB0C9D" w:rsidRDefault="000C2220" w:rsidP="000C2220">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786BEE3" w14:textId="77777777" w:rsidR="000C2220" w:rsidRPr="00AB0C9D" w:rsidRDefault="000C2220" w:rsidP="000C2220">
            <w:pPr>
              <w:pStyle w:val="TAC"/>
              <w:jc w:val="left"/>
              <w:rPr>
                <w:rFonts w:eastAsia="SimSun"/>
                <w:lang w:eastAsia="zh-CN"/>
              </w:rPr>
            </w:pPr>
            <w:r w:rsidRPr="00AB0C9D">
              <w:rPr>
                <w:lang w:eastAsia="zh-CN"/>
              </w:rPr>
              <w:t>4</w:t>
            </w:r>
          </w:p>
        </w:tc>
      </w:tr>
      <w:tr w:rsidR="000C2220" w:rsidRPr="00AB0C9D" w14:paraId="33BACF15" w14:textId="77777777" w:rsidTr="00154B22">
        <w:tc>
          <w:tcPr>
            <w:tcW w:w="0" w:type="auto"/>
            <w:vMerge/>
            <w:tcBorders>
              <w:left w:val="single" w:sz="4" w:space="0" w:color="auto"/>
              <w:bottom w:val="single" w:sz="4" w:space="0" w:color="auto"/>
              <w:right w:val="single" w:sz="4" w:space="0" w:color="auto"/>
            </w:tcBorders>
            <w:vAlign w:val="center"/>
          </w:tcPr>
          <w:p w14:paraId="7B00D27F" w14:textId="77777777" w:rsidR="000C2220" w:rsidRPr="00AB0C9D" w:rsidRDefault="000C2220" w:rsidP="000C2220">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9984F0A" w14:textId="77777777" w:rsidR="000C2220" w:rsidRPr="00AB0C9D" w:rsidRDefault="000C2220" w:rsidP="000C2220">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131D2B0C"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1091ADD" w14:textId="77777777" w:rsidR="000C2220" w:rsidRPr="00AB0C9D" w:rsidRDefault="000C2220" w:rsidP="000C2220">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5587045" w14:textId="77777777" w:rsidR="000C2220" w:rsidRPr="00AB0C9D" w:rsidRDefault="000C2220" w:rsidP="000C2220">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CD7D4B2" w14:textId="77777777" w:rsidR="000C2220" w:rsidRPr="00AB0C9D" w:rsidRDefault="000C2220" w:rsidP="000C2220">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1F076B09" w14:textId="77777777" w:rsidR="000C2220" w:rsidRPr="00AB0C9D" w:rsidRDefault="000C2220" w:rsidP="000C2220">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AA1FED9" w14:textId="77777777" w:rsidR="000C2220" w:rsidRPr="00AB0C9D" w:rsidRDefault="000C2220" w:rsidP="000C2220">
            <w:pPr>
              <w:pStyle w:val="TAC"/>
              <w:jc w:val="left"/>
              <w:rPr>
                <w:rFonts w:eastAsia="SimSun"/>
                <w:lang w:eastAsia="zh-CN"/>
              </w:rPr>
            </w:pPr>
            <w:r w:rsidRPr="00AB0C9D">
              <w:rPr>
                <w:lang w:eastAsia="zh-CN"/>
              </w:rPr>
              <w:t>4</w:t>
            </w:r>
          </w:p>
        </w:tc>
      </w:tr>
      <w:tr w:rsidR="000C2220" w:rsidRPr="00AB0C9D" w14:paraId="277B72D1" w14:textId="77777777" w:rsidTr="00154B22">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20A72309" w14:textId="77777777" w:rsidR="000C2220" w:rsidRPr="00AB0C9D" w:rsidRDefault="000C2220" w:rsidP="000C2220">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46F7D1E8" w14:textId="77777777" w:rsidR="000C2220" w:rsidRPr="00AB0C9D" w:rsidRDefault="000C2220" w:rsidP="000C2220">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C3C8F9E" w14:textId="77777777" w:rsidR="000C2220" w:rsidRPr="00AB0C9D" w:rsidRDefault="000C2220" w:rsidP="000C2220">
            <w:pPr>
              <w:pStyle w:val="TAN"/>
            </w:pPr>
            <w:r w:rsidRPr="00AB0C9D">
              <w:t>NOTE 3:</w:t>
            </w:r>
            <w:r w:rsidRPr="00AB0C9D">
              <w:tab/>
              <w:t>Applicable when co-existence with PHS system operating in 1884.5 -1915.7MHz</w:t>
            </w:r>
          </w:p>
          <w:p w14:paraId="2A5E6E2D" w14:textId="77777777" w:rsidR="000C2220" w:rsidRPr="00AB0C9D" w:rsidRDefault="000C2220" w:rsidP="000C2220">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03B57CA8" w14:textId="77777777" w:rsidR="000C2220" w:rsidRPr="00AB0C9D" w:rsidRDefault="000C2220" w:rsidP="000C2220">
            <w:pPr>
              <w:pStyle w:val="TAN"/>
            </w:pPr>
            <w:r w:rsidRPr="00AB0C9D">
              <w:t>NOTE 5:</w:t>
            </w:r>
            <w:r w:rsidRPr="00AB0C9D">
              <w:tab/>
              <w:t>Void.</w:t>
            </w:r>
          </w:p>
          <w:p w14:paraId="647BF75F" w14:textId="77777777" w:rsidR="000C2220" w:rsidRPr="00AB0C9D" w:rsidRDefault="000C2220" w:rsidP="000C2220">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2CDD626" w14:textId="77777777" w:rsidR="000C2220" w:rsidRPr="00AB0C9D" w:rsidRDefault="000C2220" w:rsidP="000C2220">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2D9D3317" w14:textId="77777777" w:rsidR="000C2220" w:rsidRPr="00AB0C9D" w:rsidRDefault="000C2220" w:rsidP="000C2220">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02BDD78C" w14:textId="77777777" w:rsidR="000C2220" w:rsidRPr="00AB0C9D" w:rsidRDefault="000C2220" w:rsidP="000C2220">
            <w:pPr>
              <w:pStyle w:val="TAN"/>
            </w:pPr>
            <w:r w:rsidRPr="00AB0C9D">
              <w:t xml:space="preserve">NOTE </w:t>
            </w:r>
            <w:r w:rsidRPr="00AB0C9D">
              <w:rPr>
                <w:lang w:eastAsia="zh-CN"/>
              </w:rPr>
              <w:t>9</w:t>
            </w:r>
            <w:r w:rsidRPr="00AB0C9D">
              <w:t>:</w:t>
            </w:r>
            <w:r w:rsidRPr="00AB0C9D">
              <w:tab/>
              <w:t>Void.</w:t>
            </w:r>
          </w:p>
          <w:p w14:paraId="4802C656" w14:textId="77777777" w:rsidR="000C2220" w:rsidRPr="00AB0C9D" w:rsidRDefault="000C2220" w:rsidP="000C2220">
            <w:pPr>
              <w:pStyle w:val="TAN"/>
            </w:pPr>
            <w:r w:rsidRPr="00AB0C9D">
              <w:t xml:space="preserve">NOTE </w:t>
            </w:r>
            <w:r w:rsidRPr="00AB0C9D">
              <w:rPr>
                <w:lang w:eastAsia="zh-CN"/>
              </w:rPr>
              <w:t>10</w:t>
            </w:r>
            <w:r w:rsidRPr="00AB0C9D">
              <w:t>:</w:t>
            </w:r>
            <w:r w:rsidRPr="00AB0C9D">
              <w:tab/>
              <w:t>Void.</w:t>
            </w:r>
          </w:p>
          <w:p w14:paraId="2D7FBF17" w14:textId="77777777" w:rsidR="000C2220" w:rsidRPr="00AB0C9D" w:rsidRDefault="000C2220" w:rsidP="000C2220">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18D2AAC7" w14:textId="77777777" w:rsidR="000C2220" w:rsidRPr="00AB0C9D" w:rsidRDefault="000C2220" w:rsidP="000C2220">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64EE4A77" w14:textId="77777777" w:rsidR="000C2220" w:rsidRPr="00AB0C9D" w:rsidRDefault="000C2220" w:rsidP="000C2220">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24AB9D96" w14:textId="77777777" w:rsidR="000C2220" w:rsidRPr="00AB0C9D" w:rsidRDefault="000C2220" w:rsidP="000C2220">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66C93B9D" w14:textId="77777777" w:rsidR="000C2220" w:rsidRPr="00AB0C9D" w:rsidRDefault="000C2220" w:rsidP="000C2220">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100D1BF" w14:textId="77777777" w:rsidR="000C2220" w:rsidRPr="00AB0C9D" w:rsidRDefault="000C2220" w:rsidP="000C2220">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089B94A8" w14:textId="4BF96C47" w:rsidR="00FA0F4F" w:rsidRPr="00BC6024" w:rsidRDefault="00FA0F4F" w:rsidP="00FA0F4F">
      <w:pPr>
        <w:pStyle w:val="EditorsNote"/>
        <w:ind w:left="0" w:firstLine="0"/>
        <w:rPr>
          <w:b/>
          <w:bCs/>
          <w:sz w:val="24"/>
          <w:szCs w:val="24"/>
          <w:highlight w:val="yellow"/>
        </w:rPr>
      </w:pPr>
    </w:p>
    <w:p w14:paraId="3ABBC446" w14:textId="77777777" w:rsidR="00FA0F4F" w:rsidRDefault="00FA0F4F" w:rsidP="00FA0F4F">
      <w:pPr>
        <w:pStyle w:val="EditorsNote"/>
        <w:ind w:left="0" w:firstLine="0"/>
        <w:rPr>
          <w:b/>
          <w:bCs/>
          <w:sz w:val="24"/>
          <w:szCs w:val="24"/>
          <w:highlight w:val="yellow"/>
        </w:rPr>
      </w:pPr>
    </w:p>
    <w:p w14:paraId="5F1B3573" w14:textId="0FDF67BE" w:rsidR="00A7122D" w:rsidRDefault="00A7122D" w:rsidP="00A7122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FE7B480" w14:textId="77777777" w:rsidR="00673CAF" w:rsidRPr="00AB0C9D" w:rsidRDefault="00673CAF" w:rsidP="00673CAF">
      <w:pPr>
        <w:pStyle w:val="H6"/>
      </w:pPr>
      <w:r w:rsidRPr="00AB0C9D">
        <w:t>6.5A.3.2.1</w:t>
      </w:r>
      <w:r w:rsidRPr="00AB0C9D">
        <w:rPr>
          <w:lang w:eastAsia="zh-CN"/>
        </w:rPr>
        <w:t>.</w:t>
      </w:r>
      <w:r w:rsidRPr="00AB0C9D">
        <w:t>4.1</w:t>
      </w:r>
      <w:r w:rsidRPr="00AB0C9D">
        <w:tab/>
      </w:r>
      <w:r w:rsidRPr="00AB0C9D">
        <w:rPr>
          <w:snapToGrid w:val="0"/>
        </w:rPr>
        <w:t>Initial conditions</w:t>
      </w:r>
    </w:p>
    <w:p w14:paraId="47044800" w14:textId="77777777" w:rsidR="00673CAF" w:rsidRPr="00AB0C9D" w:rsidRDefault="00673CAF" w:rsidP="00673CAF">
      <w:r w:rsidRPr="00AB0C9D">
        <w:t>Initial conditions are a set of test configurations the UE needs to be tested in and the steps for the SS to take with the UE to reach the correct measurement state.</w:t>
      </w:r>
    </w:p>
    <w:p w14:paraId="0A4AF601" w14:textId="77777777" w:rsidR="00673CAF" w:rsidRPr="00AB0C9D" w:rsidRDefault="00673CAF" w:rsidP="00673CAF">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78CC3B35" w14:textId="77777777" w:rsidR="00673CAF" w:rsidRPr="00AB0C9D" w:rsidRDefault="00673CAF" w:rsidP="00673CAF">
      <w:pPr>
        <w:pStyle w:val="TH"/>
        <w:rPr>
          <w:lang w:eastAsia="zh-CN"/>
        </w:rPr>
      </w:pPr>
      <w:r w:rsidRPr="00AB0C9D">
        <w:lastRenderedPageBreak/>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
        <w:gridCol w:w="307"/>
        <w:gridCol w:w="299"/>
        <w:gridCol w:w="18"/>
        <w:gridCol w:w="250"/>
        <w:gridCol w:w="452"/>
        <w:gridCol w:w="10"/>
        <w:gridCol w:w="531"/>
        <w:gridCol w:w="144"/>
        <w:gridCol w:w="15"/>
        <w:gridCol w:w="549"/>
        <w:gridCol w:w="658"/>
        <w:gridCol w:w="13"/>
        <w:gridCol w:w="920"/>
        <w:gridCol w:w="620"/>
        <w:gridCol w:w="18"/>
        <w:gridCol w:w="1173"/>
        <w:gridCol w:w="379"/>
        <w:gridCol w:w="7"/>
        <w:gridCol w:w="1741"/>
        <w:gridCol w:w="99"/>
        <w:gridCol w:w="13"/>
        <w:gridCol w:w="554"/>
        <w:gridCol w:w="609"/>
        <w:gridCol w:w="84"/>
        <w:gridCol w:w="17"/>
        <w:gridCol w:w="969"/>
        <w:gridCol w:w="582"/>
        <w:gridCol w:w="8"/>
        <w:gridCol w:w="9"/>
        <w:gridCol w:w="656"/>
        <w:gridCol w:w="43"/>
        <w:gridCol w:w="14"/>
        <w:gridCol w:w="731"/>
        <w:gridCol w:w="276"/>
        <w:gridCol w:w="1165"/>
      </w:tblGrid>
      <w:tr w:rsidR="00673CAF" w:rsidRPr="00AB0C9D" w14:paraId="322FBCD7" w14:textId="77777777" w:rsidTr="00673CAF">
        <w:trPr>
          <w:gridAfter w:val="2"/>
          <w:wAfter w:w="1441" w:type="dxa"/>
          <w:trHeight w:val="285"/>
        </w:trPr>
        <w:tc>
          <w:tcPr>
            <w:tcW w:w="12747" w:type="dxa"/>
            <w:gridSpan w:val="34"/>
            <w:shd w:val="clear" w:color="auto" w:fill="auto"/>
            <w:vAlign w:val="center"/>
            <w:hideMark/>
          </w:tcPr>
          <w:p w14:paraId="4E085EF5" w14:textId="77777777" w:rsidR="00673CAF" w:rsidRPr="00AB0C9D" w:rsidRDefault="00673CAF" w:rsidP="00673CAF">
            <w:pPr>
              <w:pStyle w:val="TAH"/>
            </w:pPr>
            <w:r w:rsidRPr="00AB0C9D">
              <w:lastRenderedPageBreak/>
              <w:t>Initial Conditions</w:t>
            </w:r>
          </w:p>
        </w:tc>
      </w:tr>
      <w:tr w:rsidR="00673CAF" w:rsidRPr="00AB0C9D" w14:paraId="73D59E1D" w14:textId="77777777" w:rsidTr="00673CAF">
        <w:trPr>
          <w:gridAfter w:val="2"/>
          <w:wAfter w:w="1441" w:type="dxa"/>
          <w:trHeight w:val="285"/>
        </w:trPr>
        <w:tc>
          <w:tcPr>
            <w:tcW w:w="6618" w:type="dxa"/>
            <w:gridSpan w:val="19"/>
            <w:shd w:val="clear" w:color="auto" w:fill="auto"/>
            <w:hideMark/>
          </w:tcPr>
          <w:p w14:paraId="6C6C43CB" w14:textId="77777777" w:rsidR="00673CAF" w:rsidRPr="00AB0C9D" w:rsidRDefault="00673CAF" w:rsidP="00673CAF">
            <w:pPr>
              <w:pStyle w:val="TAL"/>
            </w:pPr>
            <w:r w:rsidRPr="00AB0C9D">
              <w:t>Test Environment as specified in TS 38.508-1 [5] subclause 4.1</w:t>
            </w:r>
          </w:p>
        </w:tc>
        <w:tc>
          <w:tcPr>
            <w:tcW w:w="6129" w:type="dxa"/>
            <w:gridSpan w:val="15"/>
            <w:shd w:val="clear" w:color="auto" w:fill="auto"/>
            <w:vAlign w:val="center"/>
            <w:hideMark/>
          </w:tcPr>
          <w:p w14:paraId="1071ABB9" w14:textId="77777777" w:rsidR="00673CAF" w:rsidRPr="00AB0C9D" w:rsidRDefault="00673CAF" w:rsidP="00673CAF">
            <w:pPr>
              <w:pStyle w:val="TAL"/>
            </w:pPr>
            <w:r w:rsidRPr="00AB0C9D">
              <w:t>Normal</w:t>
            </w:r>
          </w:p>
        </w:tc>
      </w:tr>
      <w:tr w:rsidR="00673CAF" w:rsidRPr="00AB0C9D" w14:paraId="6F0BBFE5" w14:textId="77777777" w:rsidTr="00673CAF">
        <w:trPr>
          <w:gridAfter w:val="2"/>
          <w:wAfter w:w="1441" w:type="dxa"/>
          <w:trHeight w:val="480"/>
        </w:trPr>
        <w:tc>
          <w:tcPr>
            <w:tcW w:w="6618" w:type="dxa"/>
            <w:gridSpan w:val="19"/>
            <w:shd w:val="clear" w:color="auto" w:fill="auto"/>
            <w:hideMark/>
          </w:tcPr>
          <w:p w14:paraId="651FAA6E" w14:textId="77777777" w:rsidR="00673CAF" w:rsidRPr="00AB0C9D" w:rsidRDefault="00673CAF" w:rsidP="00673CAF">
            <w:pPr>
              <w:pStyle w:val="TAL"/>
            </w:pPr>
            <w:r w:rsidRPr="00AB0C9D">
              <w:t>Test Frequencies as specified in TS 38.508-1 [5] subclause4.3.1.1.3</w:t>
            </w:r>
            <w:r w:rsidRPr="00AB0C9D">
              <w:rPr>
                <w:lang w:eastAsia="zh-CN"/>
              </w:rPr>
              <w:t xml:space="preserve"> for inter band CA in FR1</w:t>
            </w:r>
          </w:p>
        </w:tc>
        <w:tc>
          <w:tcPr>
            <w:tcW w:w="6129" w:type="dxa"/>
            <w:gridSpan w:val="15"/>
            <w:shd w:val="clear" w:color="auto" w:fill="auto"/>
            <w:vAlign w:val="center"/>
            <w:hideMark/>
          </w:tcPr>
          <w:p w14:paraId="0ADA2D62" w14:textId="77777777" w:rsidR="00673CAF" w:rsidRPr="00AB0C9D" w:rsidRDefault="00673CAF" w:rsidP="00673CAF">
            <w:pPr>
              <w:pStyle w:val="TAL"/>
            </w:pPr>
            <w:r w:rsidRPr="00AB0C9D">
              <w:t>For test frequencies refer to “Range” columns.</w:t>
            </w:r>
          </w:p>
        </w:tc>
      </w:tr>
      <w:tr w:rsidR="00673CAF" w:rsidRPr="00AB0C9D" w14:paraId="490A6234" w14:textId="77777777" w:rsidTr="00673CAF">
        <w:trPr>
          <w:gridAfter w:val="2"/>
          <w:wAfter w:w="1441" w:type="dxa"/>
          <w:trHeight w:val="510"/>
        </w:trPr>
        <w:tc>
          <w:tcPr>
            <w:tcW w:w="6618" w:type="dxa"/>
            <w:gridSpan w:val="19"/>
            <w:shd w:val="clear" w:color="auto" w:fill="auto"/>
            <w:hideMark/>
          </w:tcPr>
          <w:p w14:paraId="30CDB658" w14:textId="77777777" w:rsidR="00673CAF" w:rsidRPr="00AB0C9D" w:rsidRDefault="00673CAF" w:rsidP="00673CAF">
            <w:pPr>
              <w:pStyle w:val="TAL"/>
            </w:pPr>
            <w:r w:rsidRPr="00AB0C9D">
              <w:t>Test Channel Bandwidths as specified in TS 38.508-1 [5] subclause 4.3.1</w:t>
            </w:r>
          </w:p>
        </w:tc>
        <w:tc>
          <w:tcPr>
            <w:tcW w:w="6129" w:type="dxa"/>
            <w:gridSpan w:val="15"/>
            <w:shd w:val="clear" w:color="auto" w:fill="auto"/>
            <w:vAlign w:val="center"/>
            <w:hideMark/>
          </w:tcPr>
          <w:p w14:paraId="5ED91513" w14:textId="77777777" w:rsidR="00673CAF" w:rsidRPr="00AB0C9D" w:rsidRDefault="00673CAF" w:rsidP="00673CAF">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673CAF" w:rsidRPr="00AB0C9D" w14:paraId="0F767D09" w14:textId="77777777" w:rsidTr="00673CAF">
        <w:trPr>
          <w:gridAfter w:val="2"/>
          <w:wAfter w:w="1441" w:type="dxa"/>
          <w:trHeight w:val="510"/>
        </w:trPr>
        <w:tc>
          <w:tcPr>
            <w:tcW w:w="6618" w:type="dxa"/>
            <w:gridSpan w:val="19"/>
            <w:shd w:val="clear" w:color="auto" w:fill="auto"/>
          </w:tcPr>
          <w:p w14:paraId="2E6638BD" w14:textId="77777777" w:rsidR="00673CAF" w:rsidRPr="00AB0C9D" w:rsidRDefault="00673CAF" w:rsidP="00673CAF">
            <w:pPr>
              <w:pStyle w:val="TAL"/>
            </w:pPr>
            <w:r w:rsidRPr="00AB0C9D">
              <w:t>Test SCS as specified in Table 5.3.5-1</w:t>
            </w:r>
          </w:p>
        </w:tc>
        <w:tc>
          <w:tcPr>
            <w:tcW w:w="6129" w:type="dxa"/>
            <w:gridSpan w:val="15"/>
            <w:shd w:val="clear" w:color="auto" w:fill="auto"/>
          </w:tcPr>
          <w:p w14:paraId="229B67F4" w14:textId="77777777" w:rsidR="00673CAF" w:rsidRPr="00AB0C9D" w:rsidRDefault="00673CAF" w:rsidP="00673CAF">
            <w:pPr>
              <w:pStyle w:val="TAL"/>
              <w:rPr>
                <w:lang w:eastAsia="zh-CN"/>
              </w:rPr>
            </w:pPr>
            <w:r w:rsidRPr="00AB0C9D">
              <w:rPr>
                <w:lang w:eastAsia="zh-CN"/>
              </w:rPr>
              <w:t>Lowest SCS for default test points.</w:t>
            </w:r>
          </w:p>
          <w:p w14:paraId="3EEFC572" w14:textId="77777777" w:rsidR="00673CAF" w:rsidRPr="00AB0C9D" w:rsidRDefault="00673CAF" w:rsidP="00673CAF">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673CAF" w:rsidRPr="00AB0C9D" w14:paraId="663A739C" w14:textId="77777777" w:rsidTr="00673CAF">
        <w:trPr>
          <w:gridAfter w:val="2"/>
          <w:wAfter w:w="1441" w:type="dxa"/>
          <w:trHeight w:val="285"/>
        </w:trPr>
        <w:tc>
          <w:tcPr>
            <w:tcW w:w="12747" w:type="dxa"/>
            <w:gridSpan w:val="34"/>
            <w:shd w:val="clear" w:color="auto" w:fill="auto"/>
            <w:vAlign w:val="center"/>
            <w:hideMark/>
          </w:tcPr>
          <w:p w14:paraId="4FA774D8" w14:textId="77777777" w:rsidR="00673CAF" w:rsidRPr="00AB0C9D" w:rsidRDefault="00673CAF" w:rsidP="00673CAF">
            <w:pPr>
              <w:pStyle w:val="TAH"/>
            </w:pPr>
            <w:r w:rsidRPr="00AB0C9D">
              <w:t>Test Parameters for CA Configurations</w:t>
            </w:r>
          </w:p>
        </w:tc>
      </w:tr>
      <w:tr w:rsidR="00673CAF" w:rsidRPr="00AB0C9D" w14:paraId="1E1AB60C" w14:textId="77777777" w:rsidTr="00673CAF">
        <w:trPr>
          <w:gridAfter w:val="2"/>
          <w:wAfter w:w="1441" w:type="dxa"/>
          <w:trHeight w:val="285"/>
        </w:trPr>
        <w:tc>
          <w:tcPr>
            <w:tcW w:w="255" w:type="dxa"/>
            <w:vMerge w:val="restart"/>
            <w:shd w:val="clear" w:color="auto" w:fill="auto"/>
            <w:vAlign w:val="center"/>
            <w:hideMark/>
          </w:tcPr>
          <w:p w14:paraId="6B720C26" w14:textId="77777777" w:rsidR="00673CAF" w:rsidRPr="00AB0C9D" w:rsidRDefault="00673CAF" w:rsidP="00673CAF">
            <w:pPr>
              <w:pStyle w:val="TAH"/>
              <w:jc w:val="left"/>
            </w:pPr>
            <w:r w:rsidRPr="00AB0C9D">
              <w:t>ID</w:t>
            </w:r>
          </w:p>
        </w:tc>
        <w:tc>
          <w:tcPr>
            <w:tcW w:w="6363" w:type="dxa"/>
            <w:gridSpan w:val="18"/>
            <w:shd w:val="clear" w:color="auto" w:fill="auto"/>
            <w:vAlign w:val="center"/>
            <w:hideMark/>
          </w:tcPr>
          <w:p w14:paraId="1148FDE7" w14:textId="77777777" w:rsidR="00673CAF" w:rsidRPr="00AB0C9D" w:rsidRDefault="00673CAF" w:rsidP="00673CAF">
            <w:pPr>
              <w:pStyle w:val="TAH"/>
              <w:jc w:val="left"/>
            </w:pPr>
            <w:r w:rsidRPr="00AB0C9D">
              <w:t xml:space="preserve">CA Configuration / </w:t>
            </w:r>
            <w:proofErr w:type="spellStart"/>
            <w:r w:rsidRPr="00AB0C9D">
              <w:t>N</w:t>
            </w:r>
            <w:r w:rsidRPr="00AB0C9D">
              <w:rPr>
                <w:vertAlign w:val="subscript"/>
              </w:rPr>
              <w:t>RB_agg</w:t>
            </w:r>
            <w:proofErr w:type="spellEnd"/>
          </w:p>
        </w:tc>
        <w:tc>
          <w:tcPr>
            <w:tcW w:w="3117" w:type="dxa"/>
            <w:gridSpan w:val="7"/>
            <w:shd w:val="clear" w:color="auto" w:fill="auto"/>
            <w:vAlign w:val="center"/>
            <w:hideMark/>
          </w:tcPr>
          <w:p w14:paraId="38413034" w14:textId="77777777" w:rsidR="00673CAF" w:rsidRPr="00AB0C9D" w:rsidRDefault="00673CAF" w:rsidP="00673CAF">
            <w:pPr>
              <w:pStyle w:val="TAH"/>
              <w:jc w:val="left"/>
            </w:pPr>
            <w:r w:rsidRPr="00AB0C9D">
              <w:t>DL Allocation</w:t>
            </w:r>
          </w:p>
        </w:tc>
        <w:tc>
          <w:tcPr>
            <w:tcW w:w="3012" w:type="dxa"/>
            <w:gridSpan w:val="8"/>
            <w:shd w:val="clear" w:color="auto" w:fill="auto"/>
            <w:vAlign w:val="center"/>
            <w:hideMark/>
          </w:tcPr>
          <w:p w14:paraId="37E317F4" w14:textId="77777777" w:rsidR="00673CAF" w:rsidRPr="00AB0C9D" w:rsidRDefault="00673CAF" w:rsidP="00673CAF">
            <w:pPr>
              <w:pStyle w:val="TAH"/>
              <w:jc w:val="left"/>
            </w:pPr>
            <w:r w:rsidRPr="00AB0C9D">
              <w:t>UL Allocation</w:t>
            </w:r>
          </w:p>
        </w:tc>
      </w:tr>
      <w:tr w:rsidR="00673CAF" w:rsidRPr="00AB0C9D" w14:paraId="39BE7C14" w14:textId="77777777" w:rsidTr="00673CAF">
        <w:trPr>
          <w:gridAfter w:val="2"/>
          <w:wAfter w:w="1441" w:type="dxa"/>
          <w:trHeight w:val="525"/>
        </w:trPr>
        <w:tc>
          <w:tcPr>
            <w:tcW w:w="255" w:type="dxa"/>
            <w:vMerge/>
            <w:vAlign w:val="center"/>
            <w:hideMark/>
          </w:tcPr>
          <w:p w14:paraId="01C6AC00" w14:textId="77777777" w:rsidR="00673CAF" w:rsidRPr="00AB0C9D" w:rsidRDefault="00673CAF" w:rsidP="00673CAF">
            <w:pPr>
              <w:pStyle w:val="TAH"/>
              <w:jc w:val="left"/>
            </w:pPr>
          </w:p>
        </w:tc>
        <w:tc>
          <w:tcPr>
            <w:tcW w:w="3246" w:type="dxa"/>
            <w:gridSpan w:val="12"/>
            <w:shd w:val="clear" w:color="auto" w:fill="auto"/>
            <w:vAlign w:val="center"/>
            <w:hideMark/>
          </w:tcPr>
          <w:p w14:paraId="3DC133F9" w14:textId="77777777" w:rsidR="00673CAF" w:rsidRPr="00AB0C9D" w:rsidRDefault="00673CAF" w:rsidP="00673CAF">
            <w:pPr>
              <w:pStyle w:val="TAH"/>
              <w:jc w:val="left"/>
            </w:pPr>
            <w:r w:rsidRPr="00AB0C9D">
              <w:t>CA Configuration</w:t>
            </w:r>
          </w:p>
        </w:tc>
        <w:tc>
          <w:tcPr>
            <w:tcW w:w="1558" w:type="dxa"/>
            <w:gridSpan w:val="3"/>
            <w:vMerge w:val="restart"/>
            <w:shd w:val="clear" w:color="auto" w:fill="auto"/>
            <w:vAlign w:val="center"/>
            <w:hideMark/>
          </w:tcPr>
          <w:p w14:paraId="37F3A53C" w14:textId="77777777" w:rsidR="00673CAF" w:rsidRPr="00AB0C9D" w:rsidRDefault="00673CAF" w:rsidP="00673CAF">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59" w:type="dxa"/>
            <w:gridSpan w:val="3"/>
            <w:vMerge w:val="restart"/>
            <w:shd w:val="clear" w:color="auto" w:fill="auto"/>
            <w:vAlign w:val="center"/>
            <w:hideMark/>
          </w:tcPr>
          <w:p w14:paraId="1916CE1C" w14:textId="77777777" w:rsidR="00673CAF" w:rsidRPr="00AB0C9D" w:rsidRDefault="00673CAF" w:rsidP="00673CAF">
            <w:pPr>
              <w:pStyle w:val="TAH"/>
              <w:jc w:val="left"/>
            </w:pPr>
            <w:r w:rsidRPr="00AB0C9D">
              <w:t>SCC N</w:t>
            </w:r>
            <w:r w:rsidRPr="00AB0C9D">
              <w:rPr>
                <w:vertAlign w:val="subscript"/>
              </w:rPr>
              <w:t>RB</w:t>
            </w:r>
            <w:r w:rsidRPr="00AB0C9D">
              <w:rPr>
                <w:lang w:eastAsia="zh-CN"/>
              </w:rPr>
              <w:t>@SCS</w:t>
            </w:r>
          </w:p>
        </w:tc>
        <w:tc>
          <w:tcPr>
            <w:tcW w:w="1840" w:type="dxa"/>
            <w:gridSpan w:val="2"/>
            <w:vMerge w:val="restart"/>
            <w:shd w:val="clear" w:color="auto" w:fill="auto"/>
            <w:vAlign w:val="center"/>
            <w:hideMark/>
          </w:tcPr>
          <w:p w14:paraId="1AEDBD73" w14:textId="77777777" w:rsidR="00673CAF" w:rsidRPr="00AB0C9D" w:rsidRDefault="00673CAF" w:rsidP="00673CAF">
            <w:pPr>
              <w:pStyle w:val="TAH"/>
              <w:jc w:val="left"/>
            </w:pPr>
            <w:r w:rsidRPr="00AB0C9D">
              <w:t>CC MOD</w:t>
            </w:r>
          </w:p>
        </w:tc>
        <w:tc>
          <w:tcPr>
            <w:tcW w:w="1277" w:type="dxa"/>
            <w:gridSpan w:val="5"/>
            <w:shd w:val="clear" w:color="auto" w:fill="auto"/>
            <w:vAlign w:val="center"/>
            <w:hideMark/>
          </w:tcPr>
          <w:p w14:paraId="2D899DE0" w14:textId="77777777" w:rsidR="00673CAF" w:rsidRPr="00AB0C9D" w:rsidRDefault="00673CAF" w:rsidP="00673CAF">
            <w:pPr>
              <w:pStyle w:val="TAH"/>
              <w:jc w:val="left"/>
            </w:pPr>
            <w:r w:rsidRPr="00AB0C9D">
              <w:t>PCC &amp; SCC</w:t>
            </w:r>
            <w:r w:rsidRPr="00AB0C9D">
              <w:br/>
              <w:t>RB allocation</w:t>
            </w:r>
          </w:p>
        </w:tc>
        <w:tc>
          <w:tcPr>
            <w:tcW w:w="1559" w:type="dxa"/>
            <w:gridSpan w:val="3"/>
            <w:vMerge w:val="restart"/>
            <w:shd w:val="clear" w:color="auto" w:fill="auto"/>
            <w:vAlign w:val="center"/>
            <w:hideMark/>
          </w:tcPr>
          <w:p w14:paraId="137A5D97" w14:textId="77777777" w:rsidR="00673CAF" w:rsidRPr="00AB0C9D" w:rsidRDefault="00673CAF" w:rsidP="00673CAF">
            <w:pPr>
              <w:pStyle w:val="TAH"/>
              <w:jc w:val="left"/>
            </w:pPr>
            <w:r w:rsidRPr="00AB0C9D">
              <w:t>CC MOD</w:t>
            </w:r>
          </w:p>
        </w:tc>
        <w:tc>
          <w:tcPr>
            <w:tcW w:w="1453" w:type="dxa"/>
            <w:gridSpan w:val="5"/>
            <w:vMerge w:val="restart"/>
            <w:shd w:val="clear" w:color="auto" w:fill="auto"/>
            <w:vAlign w:val="center"/>
            <w:hideMark/>
          </w:tcPr>
          <w:p w14:paraId="58651AB5" w14:textId="77777777" w:rsidR="00673CAF" w:rsidRPr="00AB0C9D" w:rsidRDefault="00673CAF" w:rsidP="00673CAF">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673CAF" w:rsidRPr="00AB0C9D" w14:paraId="2FA27403" w14:textId="77777777" w:rsidTr="00673CAF">
        <w:trPr>
          <w:gridAfter w:val="2"/>
          <w:wAfter w:w="1441" w:type="dxa"/>
          <w:trHeight w:val="285"/>
        </w:trPr>
        <w:tc>
          <w:tcPr>
            <w:tcW w:w="255" w:type="dxa"/>
            <w:vMerge/>
            <w:vAlign w:val="center"/>
            <w:hideMark/>
          </w:tcPr>
          <w:p w14:paraId="5BAADB70" w14:textId="77777777" w:rsidR="00673CAF" w:rsidRPr="00AB0C9D" w:rsidRDefault="00673CAF" w:rsidP="00673CAF">
            <w:pPr>
              <w:pStyle w:val="TAH"/>
              <w:jc w:val="left"/>
            </w:pPr>
          </w:p>
        </w:tc>
        <w:tc>
          <w:tcPr>
            <w:tcW w:w="1336" w:type="dxa"/>
            <w:gridSpan w:val="6"/>
            <w:shd w:val="clear" w:color="auto" w:fill="auto"/>
            <w:vAlign w:val="center"/>
            <w:hideMark/>
          </w:tcPr>
          <w:p w14:paraId="44B13F2A" w14:textId="77777777" w:rsidR="00673CAF" w:rsidRPr="00AB0C9D" w:rsidRDefault="00673CAF" w:rsidP="00673CAF">
            <w:pPr>
              <w:pStyle w:val="TAH"/>
              <w:jc w:val="left"/>
            </w:pPr>
            <w:r w:rsidRPr="00AB0C9D">
              <w:t>PCC</w:t>
            </w:r>
          </w:p>
        </w:tc>
        <w:tc>
          <w:tcPr>
            <w:tcW w:w="1910" w:type="dxa"/>
            <w:gridSpan w:val="6"/>
            <w:shd w:val="clear" w:color="auto" w:fill="auto"/>
            <w:vAlign w:val="center"/>
            <w:hideMark/>
          </w:tcPr>
          <w:p w14:paraId="5ED1022D" w14:textId="77777777" w:rsidR="00673CAF" w:rsidRPr="00AB0C9D" w:rsidRDefault="00673CAF" w:rsidP="00673CAF">
            <w:pPr>
              <w:pStyle w:val="TAH"/>
              <w:jc w:val="left"/>
            </w:pPr>
            <w:r w:rsidRPr="00AB0C9D">
              <w:t>SCC</w:t>
            </w:r>
          </w:p>
        </w:tc>
        <w:tc>
          <w:tcPr>
            <w:tcW w:w="1558" w:type="dxa"/>
            <w:gridSpan w:val="3"/>
            <w:vMerge/>
            <w:vAlign w:val="center"/>
            <w:hideMark/>
          </w:tcPr>
          <w:p w14:paraId="134D62F9" w14:textId="77777777" w:rsidR="00673CAF" w:rsidRPr="00AB0C9D" w:rsidRDefault="00673CAF" w:rsidP="00673CAF">
            <w:pPr>
              <w:pStyle w:val="TAH"/>
              <w:jc w:val="left"/>
            </w:pPr>
          </w:p>
        </w:tc>
        <w:tc>
          <w:tcPr>
            <w:tcW w:w="1559" w:type="dxa"/>
            <w:gridSpan w:val="3"/>
            <w:vMerge/>
            <w:vAlign w:val="center"/>
            <w:hideMark/>
          </w:tcPr>
          <w:p w14:paraId="1ADAB025" w14:textId="77777777" w:rsidR="00673CAF" w:rsidRPr="00AB0C9D" w:rsidRDefault="00673CAF" w:rsidP="00673CAF">
            <w:pPr>
              <w:pStyle w:val="TAH"/>
              <w:jc w:val="left"/>
            </w:pPr>
          </w:p>
        </w:tc>
        <w:tc>
          <w:tcPr>
            <w:tcW w:w="1840" w:type="dxa"/>
            <w:gridSpan w:val="2"/>
            <w:vMerge/>
            <w:vAlign w:val="center"/>
            <w:hideMark/>
          </w:tcPr>
          <w:p w14:paraId="52A42C12" w14:textId="77777777" w:rsidR="00673CAF" w:rsidRPr="00AB0C9D" w:rsidRDefault="00673CAF" w:rsidP="00673CAF">
            <w:pPr>
              <w:pStyle w:val="TAH"/>
              <w:jc w:val="left"/>
            </w:pPr>
          </w:p>
        </w:tc>
        <w:tc>
          <w:tcPr>
            <w:tcW w:w="567" w:type="dxa"/>
            <w:gridSpan w:val="2"/>
            <w:vMerge w:val="restart"/>
            <w:shd w:val="clear" w:color="auto" w:fill="auto"/>
            <w:textDirection w:val="btLr"/>
            <w:vAlign w:val="center"/>
            <w:hideMark/>
          </w:tcPr>
          <w:p w14:paraId="7F3B83F4" w14:textId="77777777" w:rsidR="00673CAF" w:rsidRPr="00AB0C9D" w:rsidRDefault="00673CAF" w:rsidP="00673CAF">
            <w:pPr>
              <w:pStyle w:val="TAH"/>
              <w:jc w:val="left"/>
            </w:pPr>
            <w:r w:rsidRPr="00AB0C9D">
              <w:t>PCC</w:t>
            </w:r>
          </w:p>
        </w:tc>
        <w:tc>
          <w:tcPr>
            <w:tcW w:w="710" w:type="dxa"/>
            <w:gridSpan w:val="3"/>
            <w:vMerge w:val="restart"/>
            <w:shd w:val="clear" w:color="auto" w:fill="auto"/>
            <w:textDirection w:val="btLr"/>
            <w:vAlign w:val="center"/>
            <w:hideMark/>
          </w:tcPr>
          <w:p w14:paraId="29422A8B" w14:textId="77777777" w:rsidR="00673CAF" w:rsidRPr="00AB0C9D" w:rsidRDefault="00673CAF" w:rsidP="00673CAF">
            <w:pPr>
              <w:pStyle w:val="TAH"/>
              <w:jc w:val="left"/>
            </w:pPr>
            <w:r w:rsidRPr="00AB0C9D">
              <w:t>SCC</w:t>
            </w:r>
          </w:p>
        </w:tc>
        <w:tc>
          <w:tcPr>
            <w:tcW w:w="1559" w:type="dxa"/>
            <w:gridSpan w:val="3"/>
            <w:vMerge/>
            <w:vAlign w:val="center"/>
            <w:hideMark/>
          </w:tcPr>
          <w:p w14:paraId="6A66D68F" w14:textId="77777777" w:rsidR="00673CAF" w:rsidRPr="00AB0C9D" w:rsidRDefault="00673CAF" w:rsidP="00673CAF">
            <w:pPr>
              <w:pStyle w:val="TAH"/>
              <w:jc w:val="left"/>
            </w:pPr>
          </w:p>
        </w:tc>
        <w:tc>
          <w:tcPr>
            <w:tcW w:w="1453" w:type="dxa"/>
            <w:gridSpan w:val="5"/>
            <w:vMerge/>
            <w:vAlign w:val="center"/>
            <w:hideMark/>
          </w:tcPr>
          <w:p w14:paraId="06421168" w14:textId="77777777" w:rsidR="00673CAF" w:rsidRPr="00AB0C9D" w:rsidRDefault="00673CAF" w:rsidP="00673CAF">
            <w:pPr>
              <w:pStyle w:val="TAH"/>
              <w:jc w:val="left"/>
            </w:pPr>
          </w:p>
        </w:tc>
      </w:tr>
      <w:tr w:rsidR="00673CAF" w:rsidRPr="00AB0C9D" w14:paraId="0E07366B" w14:textId="77777777" w:rsidTr="00673CAF">
        <w:trPr>
          <w:gridAfter w:val="2"/>
          <w:wAfter w:w="1441" w:type="dxa"/>
          <w:trHeight w:val="285"/>
        </w:trPr>
        <w:tc>
          <w:tcPr>
            <w:tcW w:w="255" w:type="dxa"/>
            <w:vMerge/>
            <w:vAlign w:val="center"/>
            <w:hideMark/>
          </w:tcPr>
          <w:p w14:paraId="06495788" w14:textId="77777777" w:rsidR="00673CAF" w:rsidRPr="00AB0C9D" w:rsidRDefault="00673CAF" w:rsidP="00673CAF">
            <w:pPr>
              <w:pStyle w:val="TAH"/>
              <w:jc w:val="left"/>
            </w:pPr>
          </w:p>
        </w:tc>
        <w:tc>
          <w:tcPr>
            <w:tcW w:w="624" w:type="dxa"/>
            <w:gridSpan w:val="3"/>
            <w:shd w:val="clear" w:color="auto" w:fill="auto"/>
            <w:vAlign w:val="center"/>
            <w:hideMark/>
          </w:tcPr>
          <w:p w14:paraId="46AFB7F9" w14:textId="77777777" w:rsidR="00673CAF" w:rsidRPr="00AB0C9D" w:rsidRDefault="00673CAF" w:rsidP="00673CAF">
            <w:pPr>
              <w:pStyle w:val="TAH"/>
              <w:jc w:val="left"/>
            </w:pPr>
            <w:r w:rsidRPr="00AB0C9D">
              <w:t>Band</w:t>
            </w:r>
          </w:p>
        </w:tc>
        <w:tc>
          <w:tcPr>
            <w:tcW w:w="712" w:type="dxa"/>
            <w:gridSpan w:val="3"/>
            <w:shd w:val="clear" w:color="auto" w:fill="auto"/>
            <w:vAlign w:val="center"/>
            <w:hideMark/>
          </w:tcPr>
          <w:p w14:paraId="5E31B4CE" w14:textId="77777777" w:rsidR="00673CAF" w:rsidRPr="00AB0C9D" w:rsidRDefault="00673CAF" w:rsidP="00673CAF">
            <w:pPr>
              <w:pStyle w:val="TAH"/>
              <w:jc w:val="left"/>
            </w:pPr>
            <w:r w:rsidRPr="00AB0C9D">
              <w:t>Range</w:t>
            </w:r>
          </w:p>
        </w:tc>
        <w:tc>
          <w:tcPr>
            <w:tcW w:w="690" w:type="dxa"/>
            <w:gridSpan w:val="3"/>
            <w:shd w:val="clear" w:color="auto" w:fill="auto"/>
            <w:vAlign w:val="center"/>
            <w:hideMark/>
          </w:tcPr>
          <w:p w14:paraId="33F22B83" w14:textId="77777777" w:rsidR="00673CAF" w:rsidRPr="00AB0C9D" w:rsidRDefault="00673CAF" w:rsidP="00673CAF">
            <w:pPr>
              <w:pStyle w:val="TAH"/>
              <w:jc w:val="left"/>
            </w:pPr>
            <w:r w:rsidRPr="00AB0C9D">
              <w:t>Band</w:t>
            </w:r>
          </w:p>
        </w:tc>
        <w:tc>
          <w:tcPr>
            <w:tcW w:w="1220" w:type="dxa"/>
            <w:gridSpan w:val="3"/>
            <w:shd w:val="clear" w:color="auto" w:fill="auto"/>
            <w:vAlign w:val="center"/>
            <w:hideMark/>
          </w:tcPr>
          <w:p w14:paraId="6C7C10E9" w14:textId="77777777" w:rsidR="00673CAF" w:rsidRPr="00AB0C9D" w:rsidRDefault="00673CAF" w:rsidP="00673CAF">
            <w:pPr>
              <w:pStyle w:val="TAH"/>
              <w:jc w:val="left"/>
            </w:pPr>
            <w:r w:rsidRPr="00AB0C9D">
              <w:t>Range</w:t>
            </w:r>
          </w:p>
        </w:tc>
        <w:tc>
          <w:tcPr>
            <w:tcW w:w="1558" w:type="dxa"/>
            <w:gridSpan w:val="3"/>
            <w:vMerge/>
            <w:vAlign w:val="center"/>
            <w:hideMark/>
          </w:tcPr>
          <w:p w14:paraId="6EA1B00E" w14:textId="77777777" w:rsidR="00673CAF" w:rsidRPr="00AB0C9D" w:rsidRDefault="00673CAF" w:rsidP="00673CAF">
            <w:pPr>
              <w:pStyle w:val="TAH"/>
              <w:jc w:val="left"/>
            </w:pPr>
          </w:p>
        </w:tc>
        <w:tc>
          <w:tcPr>
            <w:tcW w:w="1559" w:type="dxa"/>
            <w:gridSpan w:val="3"/>
            <w:vMerge/>
            <w:vAlign w:val="center"/>
            <w:hideMark/>
          </w:tcPr>
          <w:p w14:paraId="4BEBFB34" w14:textId="77777777" w:rsidR="00673CAF" w:rsidRPr="00AB0C9D" w:rsidRDefault="00673CAF" w:rsidP="00673CAF">
            <w:pPr>
              <w:pStyle w:val="TAH"/>
              <w:jc w:val="left"/>
            </w:pPr>
          </w:p>
        </w:tc>
        <w:tc>
          <w:tcPr>
            <w:tcW w:w="1840" w:type="dxa"/>
            <w:gridSpan w:val="2"/>
            <w:vMerge/>
            <w:vAlign w:val="center"/>
            <w:hideMark/>
          </w:tcPr>
          <w:p w14:paraId="3710C5F2" w14:textId="77777777" w:rsidR="00673CAF" w:rsidRPr="00AB0C9D" w:rsidRDefault="00673CAF" w:rsidP="00673CAF">
            <w:pPr>
              <w:pStyle w:val="TAH"/>
              <w:jc w:val="left"/>
            </w:pPr>
          </w:p>
        </w:tc>
        <w:tc>
          <w:tcPr>
            <w:tcW w:w="567" w:type="dxa"/>
            <w:gridSpan w:val="2"/>
            <w:vMerge/>
            <w:vAlign w:val="center"/>
            <w:hideMark/>
          </w:tcPr>
          <w:p w14:paraId="19869667" w14:textId="77777777" w:rsidR="00673CAF" w:rsidRPr="00AB0C9D" w:rsidRDefault="00673CAF" w:rsidP="00673CAF">
            <w:pPr>
              <w:pStyle w:val="TAH"/>
              <w:jc w:val="left"/>
            </w:pPr>
          </w:p>
        </w:tc>
        <w:tc>
          <w:tcPr>
            <w:tcW w:w="710" w:type="dxa"/>
            <w:gridSpan w:val="3"/>
            <w:vMerge/>
            <w:vAlign w:val="center"/>
            <w:hideMark/>
          </w:tcPr>
          <w:p w14:paraId="5B44BDD1" w14:textId="77777777" w:rsidR="00673CAF" w:rsidRPr="00AB0C9D" w:rsidRDefault="00673CAF" w:rsidP="00673CAF">
            <w:pPr>
              <w:pStyle w:val="TAH"/>
              <w:jc w:val="left"/>
            </w:pPr>
          </w:p>
        </w:tc>
        <w:tc>
          <w:tcPr>
            <w:tcW w:w="1559" w:type="dxa"/>
            <w:gridSpan w:val="3"/>
            <w:vMerge/>
            <w:vAlign w:val="center"/>
            <w:hideMark/>
          </w:tcPr>
          <w:p w14:paraId="7732D0F1" w14:textId="77777777" w:rsidR="00673CAF" w:rsidRPr="00AB0C9D" w:rsidRDefault="00673CAF" w:rsidP="00673CAF">
            <w:pPr>
              <w:pStyle w:val="TAH"/>
              <w:jc w:val="left"/>
            </w:pPr>
          </w:p>
        </w:tc>
        <w:tc>
          <w:tcPr>
            <w:tcW w:w="1453" w:type="dxa"/>
            <w:gridSpan w:val="5"/>
            <w:vMerge/>
            <w:vAlign w:val="center"/>
            <w:hideMark/>
          </w:tcPr>
          <w:p w14:paraId="73869B78" w14:textId="77777777" w:rsidR="00673CAF" w:rsidRPr="00AB0C9D" w:rsidRDefault="00673CAF" w:rsidP="00673CAF">
            <w:pPr>
              <w:pStyle w:val="TAH"/>
              <w:jc w:val="left"/>
            </w:pPr>
          </w:p>
        </w:tc>
      </w:tr>
      <w:tr w:rsidR="00673CAF" w:rsidRPr="00AB0C9D" w14:paraId="5B2D40A8" w14:textId="77777777" w:rsidTr="00673CAF">
        <w:trPr>
          <w:trHeight w:val="285"/>
        </w:trPr>
        <w:tc>
          <w:tcPr>
            <w:tcW w:w="14188" w:type="dxa"/>
            <w:gridSpan w:val="36"/>
            <w:vAlign w:val="center"/>
          </w:tcPr>
          <w:p w14:paraId="45BF6908" w14:textId="77777777" w:rsidR="00673CAF" w:rsidRPr="00AB0C9D" w:rsidRDefault="00673CAF" w:rsidP="00673CAF">
            <w:pPr>
              <w:pStyle w:val="TAH"/>
            </w:pPr>
            <w:r w:rsidRPr="00AB0C9D">
              <w:t>Test Settings for CA_n1A-n</w:t>
            </w:r>
            <w:r w:rsidRPr="00AB0C9D">
              <w:rPr>
                <w:rFonts w:eastAsia="SimSun"/>
                <w:lang w:eastAsia="zh-CN"/>
              </w:rPr>
              <w:t>3</w:t>
            </w:r>
            <w:r w:rsidRPr="00AB0C9D">
              <w:t>A Configuration</w:t>
            </w:r>
          </w:p>
        </w:tc>
      </w:tr>
      <w:tr w:rsidR="00673CAF" w:rsidRPr="00AB0C9D" w14:paraId="34832C4E" w14:textId="77777777" w:rsidTr="00673CAF">
        <w:trPr>
          <w:trHeight w:val="285"/>
        </w:trPr>
        <w:tc>
          <w:tcPr>
            <w:tcW w:w="562" w:type="dxa"/>
            <w:gridSpan w:val="2"/>
            <w:vAlign w:val="center"/>
          </w:tcPr>
          <w:p w14:paraId="72164452" w14:textId="77777777" w:rsidR="00673CAF" w:rsidRPr="00AB0C9D" w:rsidRDefault="00673CAF" w:rsidP="00673CAF">
            <w:pPr>
              <w:pStyle w:val="TAC"/>
              <w:jc w:val="left"/>
              <w:rPr>
                <w:lang w:eastAsia="zh-CN"/>
              </w:rPr>
            </w:pPr>
            <w:r w:rsidRPr="00AB0C9D">
              <w:rPr>
                <w:lang w:eastAsia="zh-CN"/>
              </w:rPr>
              <w:t>1</w:t>
            </w:r>
          </w:p>
        </w:tc>
        <w:tc>
          <w:tcPr>
            <w:tcW w:w="567" w:type="dxa"/>
            <w:gridSpan w:val="3"/>
            <w:shd w:val="clear" w:color="auto" w:fill="auto"/>
            <w:vAlign w:val="center"/>
          </w:tcPr>
          <w:p w14:paraId="5B47EF14" w14:textId="77777777" w:rsidR="00673CAF" w:rsidRPr="00AB0C9D" w:rsidRDefault="00673CAF" w:rsidP="00673CAF">
            <w:pPr>
              <w:pStyle w:val="TAC"/>
              <w:jc w:val="left"/>
              <w:rPr>
                <w:lang w:eastAsia="zh-CN"/>
              </w:rPr>
            </w:pPr>
            <w:r w:rsidRPr="00AB0C9D">
              <w:rPr>
                <w:lang w:eastAsia="zh-CN"/>
              </w:rPr>
              <w:t>n1</w:t>
            </w:r>
          </w:p>
        </w:tc>
        <w:tc>
          <w:tcPr>
            <w:tcW w:w="993" w:type="dxa"/>
            <w:gridSpan w:val="3"/>
            <w:shd w:val="clear" w:color="auto" w:fill="auto"/>
            <w:vAlign w:val="center"/>
          </w:tcPr>
          <w:p w14:paraId="71ABC4AE" w14:textId="77777777" w:rsidR="00673CAF" w:rsidRPr="00AB0C9D" w:rsidRDefault="00673CAF" w:rsidP="00673CAF">
            <w:pPr>
              <w:pStyle w:val="TAC"/>
              <w:jc w:val="left"/>
              <w:rPr>
                <w:lang w:eastAsia="zh-CN"/>
              </w:rPr>
            </w:pPr>
            <w:r w:rsidRPr="00AB0C9D">
              <w:rPr>
                <w:lang w:eastAsia="zh-CN"/>
              </w:rPr>
              <w:t>Low</w:t>
            </w:r>
          </w:p>
        </w:tc>
        <w:tc>
          <w:tcPr>
            <w:tcW w:w="708" w:type="dxa"/>
            <w:gridSpan w:val="3"/>
            <w:shd w:val="clear" w:color="auto" w:fill="auto"/>
            <w:vAlign w:val="center"/>
          </w:tcPr>
          <w:p w14:paraId="65A52F0F" w14:textId="77777777" w:rsidR="00673CAF" w:rsidRPr="00AB0C9D" w:rsidRDefault="00673CAF" w:rsidP="00673CAF">
            <w:pPr>
              <w:pStyle w:val="TAC"/>
              <w:jc w:val="left"/>
              <w:rPr>
                <w:lang w:eastAsia="zh-CN"/>
              </w:rPr>
            </w:pPr>
            <w:r w:rsidRPr="00AB0C9D">
              <w:rPr>
                <w:lang w:eastAsia="zh-CN"/>
              </w:rPr>
              <w:t>n3</w:t>
            </w:r>
          </w:p>
        </w:tc>
        <w:tc>
          <w:tcPr>
            <w:tcW w:w="1591" w:type="dxa"/>
            <w:gridSpan w:val="3"/>
            <w:shd w:val="clear" w:color="auto" w:fill="auto"/>
            <w:vAlign w:val="center"/>
          </w:tcPr>
          <w:p w14:paraId="0D0B495D" w14:textId="77777777" w:rsidR="00673CAF" w:rsidRPr="00AB0C9D" w:rsidRDefault="00673CAF" w:rsidP="00673CAF">
            <w:pPr>
              <w:pStyle w:val="TAC"/>
              <w:jc w:val="left"/>
              <w:rPr>
                <w:lang w:eastAsia="zh-CN"/>
              </w:rPr>
            </w:pPr>
            <w:r w:rsidRPr="00AB0C9D">
              <w:rPr>
                <w:lang w:eastAsia="zh-CN"/>
              </w:rPr>
              <w:t>Low</w:t>
            </w:r>
          </w:p>
        </w:tc>
        <w:tc>
          <w:tcPr>
            <w:tcW w:w="1811" w:type="dxa"/>
            <w:gridSpan w:val="3"/>
            <w:vAlign w:val="center"/>
          </w:tcPr>
          <w:p w14:paraId="050A3261" w14:textId="77777777" w:rsidR="00673CAF" w:rsidRPr="00AB0C9D" w:rsidRDefault="00673CAF" w:rsidP="00673CAF">
            <w:pPr>
              <w:pStyle w:val="TAC"/>
              <w:jc w:val="left"/>
              <w:rPr>
                <w:lang w:eastAsia="zh-CN"/>
              </w:rPr>
            </w:pPr>
            <w:r w:rsidRPr="00AB0C9D">
              <w:rPr>
                <w:lang w:eastAsia="zh-CN"/>
              </w:rPr>
              <w:t>25@15kHz</w:t>
            </w:r>
          </w:p>
        </w:tc>
        <w:tc>
          <w:tcPr>
            <w:tcW w:w="2127" w:type="dxa"/>
            <w:gridSpan w:val="3"/>
            <w:vAlign w:val="center"/>
          </w:tcPr>
          <w:p w14:paraId="733B728D" w14:textId="77777777" w:rsidR="00673CAF" w:rsidRPr="00AB0C9D" w:rsidRDefault="00673CAF" w:rsidP="00673CAF">
            <w:pPr>
              <w:pStyle w:val="TAC"/>
              <w:jc w:val="left"/>
              <w:rPr>
                <w:lang w:eastAsia="zh-CN"/>
              </w:rPr>
            </w:pPr>
            <w:r w:rsidRPr="00AB0C9D">
              <w:rPr>
                <w:lang w:eastAsia="zh-CN"/>
              </w:rPr>
              <w:t>25@15kHz</w:t>
            </w:r>
          </w:p>
        </w:tc>
        <w:tc>
          <w:tcPr>
            <w:tcW w:w="1275" w:type="dxa"/>
            <w:gridSpan w:val="4"/>
            <w:vAlign w:val="center"/>
          </w:tcPr>
          <w:p w14:paraId="4AA677B8" w14:textId="77777777" w:rsidR="00673CAF" w:rsidRPr="00AB0C9D" w:rsidRDefault="00673CAF" w:rsidP="00673CAF">
            <w:pPr>
              <w:pStyle w:val="TAC"/>
              <w:jc w:val="left"/>
              <w:rPr>
                <w:lang w:eastAsia="zh-CN"/>
              </w:rPr>
            </w:pPr>
            <w:r w:rsidRPr="00AB0C9D">
              <w:rPr>
                <w:lang w:eastAsia="zh-CN"/>
              </w:rPr>
              <w:t>CP-OFDM QPSK</w:t>
            </w:r>
          </w:p>
        </w:tc>
        <w:tc>
          <w:tcPr>
            <w:tcW w:w="1070" w:type="dxa"/>
            <w:gridSpan w:val="3"/>
            <w:vAlign w:val="center"/>
          </w:tcPr>
          <w:p w14:paraId="6F4BA848" w14:textId="77777777" w:rsidR="00673CAF" w:rsidRPr="00AB0C9D" w:rsidRDefault="00673CAF" w:rsidP="00673CAF">
            <w:pPr>
              <w:pStyle w:val="TAC"/>
              <w:jc w:val="left"/>
              <w:rPr>
                <w:lang w:eastAsia="zh-CN"/>
              </w:rPr>
            </w:pPr>
            <w:r w:rsidRPr="00AB0C9D">
              <w:rPr>
                <w:lang w:eastAsia="zh-CN"/>
              </w:rPr>
              <w:t>NA</w:t>
            </w:r>
          </w:p>
        </w:tc>
        <w:tc>
          <w:tcPr>
            <w:tcW w:w="1255" w:type="dxa"/>
            <w:gridSpan w:val="4"/>
            <w:vAlign w:val="center"/>
          </w:tcPr>
          <w:p w14:paraId="4483B536" w14:textId="77777777" w:rsidR="00673CAF" w:rsidRPr="00AB0C9D" w:rsidRDefault="00673CAF" w:rsidP="00673CAF">
            <w:pPr>
              <w:pStyle w:val="TAC"/>
              <w:jc w:val="left"/>
              <w:rPr>
                <w:lang w:eastAsia="zh-CN"/>
              </w:rPr>
            </w:pPr>
            <w:r w:rsidRPr="00AB0C9D">
              <w:rPr>
                <w:lang w:eastAsia="zh-CN"/>
              </w:rPr>
              <w:t>CP-OFDM QPSK</w:t>
            </w:r>
          </w:p>
        </w:tc>
        <w:tc>
          <w:tcPr>
            <w:tcW w:w="1064" w:type="dxa"/>
            <w:gridSpan w:val="4"/>
            <w:vAlign w:val="center"/>
          </w:tcPr>
          <w:p w14:paraId="0BCBB78E" w14:textId="77777777" w:rsidR="00673CAF" w:rsidRPr="00AB0C9D" w:rsidRDefault="00673CAF" w:rsidP="00673CAF">
            <w:pPr>
              <w:pStyle w:val="TAC"/>
              <w:jc w:val="left"/>
              <w:rPr>
                <w:lang w:eastAsia="zh-CN"/>
              </w:rPr>
            </w:pPr>
            <w:r w:rsidRPr="00AB0C9D">
              <w:rPr>
                <w:lang w:eastAsia="zh-CN"/>
              </w:rPr>
              <w:t>1@0</w:t>
            </w:r>
          </w:p>
        </w:tc>
        <w:tc>
          <w:tcPr>
            <w:tcW w:w="1165" w:type="dxa"/>
            <w:vAlign w:val="center"/>
          </w:tcPr>
          <w:p w14:paraId="214D7B62" w14:textId="77777777" w:rsidR="00673CAF" w:rsidRPr="00AB0C9D" w:rsidRDefault="00673CAF" w:rsidP="00673CAF">
            <w:pPr>
              <w:pStyle w:val="TAC"/>
              <w:jc w:val="left"/>
              <w:rPr>
                <w:lang w:eastAsia="zh-CN"/>
              </w:rPr>
            </w:pPr>
            <w:r w:rsidRPr="00AB0C9D">
              <w:rPr>
                <w:lang w:eastAsia="zh-CN"/>
              </w:rPr>
              <w:t>1@0</w:t>
            </w:r>
          </w:p>
        </w:tc>
      </w:tr>
      <w:tr w:rsidR="00673CAF" w:rsidRPr="00AB0C9D" w14:paraId="6405B72B" w14:textId="77777777" w:rsidTr="00673CAF">
        <w:trPr>
          <w:trHeight w:val="285"/>
        </w:trPr>
        <w:tc>
          <w:tcPr>
            <w:tcW w:w="562" w:type="dxa"/>
            <w:gridSpan w:val="2"/>
            <w:vAlign w:val="center"/>
          </w:tcPr>
          <w:p w14:paraId="27476DAD" w14:textId="77777777" w:rsidR="00673CAF" w:rsidRPr="00AB0C9D" w:rsidRDefault="00673CAF" w:rsidP="00673CAF">
            <w:pPr>
              <w:pStyle w:val="TAC"/>
              <w:jc w:val="left"/>
              <w:rPr>
                <w:lang w:eastAsia="zh-CN"/>
              </w:rPr>
            </w:pPr>
            <w:r w:rsidRPr="00AB0C9D">
              <w:rPr>
                <w:lang w:eastAsia="zh-CN"/>
              </w:rPr>
              <w:t>2</w:t>
            </w:r>
          </w:p>
        </w:tc>
        <w:tc>
          <w:tcPr>
            <w:tcW w:w="567" w:type="dxa"/>
            <w:gridSpan w:val="3"/>
            <w:shd w:val="clear" w:color="auto" w:fill="auto"/>
            <w:vAlign w:val="center"/>
          </w:tcPr>
          <w:p w14:paraId="7A47484E" w14:textId="77777777" w:rsidR="00673CAF" w:rsidRPr="00AB0C9D" w:rsidRDefault="00673CAF" w:rsidP="00673CAF">
            <w:pPr>
              <w:pStyle w:val="TAC"/>
              <w:jc w:val="left"/>
              <w:rPr>
                <w:lang w:eastAsia="zh-CN"/>
              </w:rPr>
            </w:pPr>
            <w:r w:rsidRPr="00AB0C9D">
              <w:rPr>
                <w:lang w:eastAsia="zh-CN"/>
              </w:rPr>
              <w:t>n1</w:t>
            </w:r>
          </w:p>
        </w:tc>
        <w:tc>
          <w:tcPr>
            <w:tcW w:w="993" w:type="dxa"/>
            <w:gridSpan w:val="3"/>
            <w:shd w:val="clear" w:color="auto" w:fill="auto"/>
            <w:vAlign w:val="center"/>
          </w:tcPr>
          <w:p w14:paraId="1BADDCF6" w14:textId="77777777" w:rsidR="00673CAF" w:rsidRPr="00AB0C9D" w:rsidRDefault="00673CAF" w:rsidP="00673CAF">
            <w:pPr>
              <w:pStyle w:val="TAC"/>
              <w:jc w:val="left"/>
              <w:rPr>
                <w:lang w:eastAsia="zh-CN"/>
              </w:rPr>
            </w:pPr>
            <w:r w:rsidRPr="00AB0C9D">
              <w:rPr>
                <w:lang w:eastAsia="zh-CN"/>
              </w:rPr>
              <w:t>Mid</w:t>
            </w:r>
          </w:p>
        </w:tc>
        <w:tc>
          <w:tcPr>
            <w:tcW w:w="708" w:type="dxa"/>
            <w:gridSpan w:val="3"/>
            <w:shd w:val="clear" w:color="auto" w:fill="auto"/>
            <w:vAlign w:val="center"/>
          </w:tcPr>
          <w:p w14:paraId="78029052" w14:textId="77777777" w:rsidR="00673CAF" w:rsidRPr="00AB0C9D" w:rsidRDefault="00673CAF" w:rsidP="00673CAF">
            <w:pPr>
              <w:pStyle w:val="TAC"/>
              <w:jc w:val="left"/>
              <w:rPr>
                <w:lang w:eastAsia="zh-CN"/>
              </w:rPr>
            </w:pPr>
            <w:r w:rsidRPr="00AB0C9D">
              <w:rPr>
                <w:lang w:eastAsia="zh-CN"/>
              </w:rPr>
              <w:t>n3</w:t>
            </w:r>
          </w:p>
        </w:tc>
        <w:tc>
          <w:tcPr>
            <w:tcW w:w="1591" w:type="dxa"/>
            <w:gridSpan w:val="3"/>
            <w:shd w:val="clear" w:color="auto" w:fill="auto"/>
            <w:vAlign w:val="center"/>
          </w:tcPr>
          <w:p w14:paraId="15679A85" w14:textId="77777777" w:rsidR="00673CAF" w:rsidRPr="00AB0C9D" w:rsidRDefault="00673CAF" w:rsidP="00673CAF">
            <w:pPr>
              <w:pStyle w:val="TAC"/>
              <w:jc w:val="left"/>
              <w:rPr>
                <w:lang w:eastAsia="zh-CN"/>
              </w:rPr>
            </w:pPr>
            <w:r w:rsidRPr="00AB0C9D">
              <w:rPr>
                <w:lang w:eastAsia="zh-CN"/>
              </w:rPr>
              <w:t>Low</w:t>
            </w:r>
          </w:p>
        </w:tc>
        <w:tc>
          <w:tcPr>
            <w:tcW w:w="1811" w:type="dxa"/>
            <w:gridSpan w:val="3"/>
            <w:vAlign w:val="center"/>
          </w:tcPr>
          <w:p w14:paraId="429F9631" w14:textId="77777777" w:rsidR="00673CAF" w:rsidRPr="00AB0C9D" w:rsidRDefault="00673CAF" w:rsidP="00673CAF">
            <w:pPr>
              <w:pStyle w:val="TAC"/>
              <w:jc w:val="left"/>
              <w:rPr>
                <w:lang w:eastAsia="zh-CN"/>
              </w:rPr>
            </w:pPr>
            <w:r w:rsidRPr="00AB0C9D">
              <w:rPr>
                <w:lang w:eastAsia="zh-CN"/>
              </w:rPr>
              <w:t>25@15kHz</w:t>
            </w:r>
          </w:p>
        </w:tc>
        <w:tc>
          <w:tcPr>
            <w:tcW w:w="2127" w:type="dxa"/>
            <w:gridSpan w:val="3"/>
            <w:vAlign w:val="center"/>
          </w:tcPr>
          <w:p w14:paraId="7F51A047" w14:textId="77777777" w:rsidR="00673CAF" w:rsidRPr="00AB0C9D" w:rsidRDefault="00673CAF" w:rsidP="00673CAF">
            <w:pPr>
              <w:pStyle w:val="TAC"/>
              <w:jc w:val="left"/>
              <w:rPr>
                <w:lang w:eastAsia="zh-CN"/>
              </w:rPr>
            </w:pPr>
            <w:r w:rsidRPr="00AB0C9D">
              <w:rPr>
                <w:lang w:eastAsia="zh-CN"/>
              </w:rPr>
              <w:t>25@15kHz</w:t>
            </w:r>
          </w:p>
        </w:tc>
        <w:tc>
          <w:tcPr>
            <w:tcW w:w="1275" w:type="dxa"/>
            <w:gridSpan w:val="4"/>
            <w:vAlign w:val="center"/>
          </w:tcPr>
          <w:p w14:paraId="797EB2C2" w14:textId="77777777" w:rsidR="00673CAF" w:rsidRPr="00AB0C9D" w:rsidRDefault="00673CAF" w:rsidP="00673CAF">
            <w:pPr>
              <w:pStyle w:val="TAC"/>
              <w:jc w:val="left"/>
              <w:rPr>
                <w:lang w:eastAsia="zh-CN"/>
              </w:rPr>
            </w:pPr>
            <w:r w:rsidRPr="00AB0C9D">
              <w:rPr>
                <w:lang w:eastAsia="zh-CN"/>
              </w:rPr>
              <w:t>CP-OFDM QPSK</w:t>
            </w:r>
          </w:p>
        </w:tc>
        <w:tc>
          <w:tcPr>
            <w:tcW w:w="1070" w:type="dxa"/>
            <w:gridSpan w:val="3"/>
            <w:vAlign w:val="center"/>
          </w:tcPr>
          <w:p w14:paraId="0C9CBD22" w14:textId="77777777" w:rsidR="00673CAF" w:rsidRPr="00AB0C9D" w:rsidRDefault="00673CAF" w:rsidP="00673CAF">
            <w:pPr>
              <w:pStyle w:val="TAC"/>
              <w:jc w:val="left"/>
              <w:rPr>
                <w:lang w:eastAsia="zh-CN"/>
              </w:rPr>
            </w:pPr>
            <w:r w:rsidRPr="00AB0C9D">
              <w:rPr>
                <w:lang w:eastAsia="zh-CN"/>
              </w:rPr>
              <w:t>NA</w:t>
            </w:r>
          </w:p>
        </w:tc>
        <w:tc>
          <w:tcPr>
            <w:tcW w:w="1255" w:type="dxa"/>
            <w:gridSpan w:val="4"/>
            <w:vAlign w:val="center"/>
          </w:tcPr>
          <w:p w14:paraId="7410702E" w14:textId="77777777" w:rsidR="00673CAF" w:rsidRPr="00AB0C9D" w:rsidRDefault="00673CAF" w:rsidP="00673CAF">
            <w:pPr>
              <w:pStyle w:val="TAC"/>
              <w:jc w:val="left"/>
              <w:rPr>
                <w:lang w:eastAsia="zh-CN"/>
              </w:rPr>
            </w:pPr>
            <w:r w:rsidRPr="00AB0C9D">
              <w:rPr>
                <w:lang w:eastAsia="zh-CN"/>
              </w:rPr>
              <w:t>CP-OFDM QPSK</w:t>
            </w:r>
          </w:p>
        </w:tc>
        <w:tc>
          <w:tcPr>
            <w:tcW w:w="1064" w:type="dxa"/>
            <w:gridSpan w:val="4"/>
            <w:vAlign w:val="center"/>
          </w:tcPr>
          <w:p w14:paraId="35AC82B5" w14:textId="77777777" w:rsidR="00673CAF" w:rsidRPr="00AB0C9D" w:rsidRDefault="00673CAF" w:rsidP="00673CAF">
            <w:pPr>
              <w:pStyle w:val="TAC"/>
              <w:jc w:val="left"/>
              <w:rPr>
                <w:lang w:eastAsia="zh-CN"/>
              </w:rPr>
            </w:pPr>
            <w:r w:rsidRPr="00AB0C9D">
              <w:rPr>
                <w:lang w:eastAsia="zh-CN"/>
              </w:rPr>
              <w:t>1@0</w:t>
            </w:r>
          </w:p>
        </w:tc>
        <w:tc>
          <w:tcPr>
            <w:tcW w:w="1165" w:type="dxa"/>
            <w:vAlign w:val="center"/>
          </w:tcPr>
          <w:p w14:paraId="361F261B" w14:textId="77777777" w:rsidR="00673CAF" w:rsidRPr="00AB0C9D" w:rsidRDefault="00673CAF" w:rsidP="00673CAF">
            <w:pPr>
              <w:pStyle w:val="TAC"/>
              <w:jc w:val="left"/>
              <w:rPr>
                <w:lang w:eastAsia="zh-CN"/>
              </w:rPr>
            </w:pPr>
            <w:r w:rsidRPr="00AB0C9D">
              <w:rPr>
                <w:lang w:eastAsia="zh-CN"/>
              </w:rPr>
              <w:t>1@24</w:t>
            </w:r>
          </w:p>
        </w:tc>
      </w:tr>
      <w:tr w:rsidR="00673CAF" w:rsidRPr="00AB0C9D" w14:paraId="19B79913" w14:textId="77777777" w:rsidTr="00673CAF">
        <w:trPr>
          <w:gridAfter w:val="2"/>
          <w:wAfter w:w="1441" w:type="dxa"/>
          <w:trHeight w:val="285"/>
        </w:trPr>
        <w:tc>
          <w:tcPr>
            <w:tcW w:w="12747" w:type="dxa"/>
            <w:gridSpan w:val="34"/>
            <w:vAlign w:val="center"/>
          </w:tcPr>
          <w:p w14:paraId="4A50D2E6" w14:textId="77777777" w:rsidR="00673CAF" w:rsidRPr="00AB0C9D" w:rsidRDefault="00673CAF" w:rsidP="00673CAF">
            <w:pPr>
              <w:pStyle w:val="TAH"/>
            </w:pPr>
            <w:r w:rsidRPr="00AB0C9D">
              <w:t>Test Settings for CA_n1A-n8A Configuration</w:t>
            </w:r>
          </w:p>
        </w:tc>
      </w:tr>
      <w:tr w:rsidR="00673CAF" w:rsidRPr="00AB0C9D" w14:paraId="04A9165B" w14:textId="77777777" w:rsidTr="00673CAF">
        <w:trPr>
          <w:gridAfter w:val="2"/>
          <w:wAfter w:w="1441" w:type="dxa"/>
          <w:trHeight w:val="285"/>
        </w:trPr>
        <w:tc>
          <w:tcPr>
            <w:tcW w:w="255" w:type="dxa"/>
            <w:vAlign w:val="center"/>
          </w:tcPr>
          <w:p w14:paraId="33782760" w14:textId="77777777" w:rsidR="00673CAF" w:rsidRPr="00AB0C9D" w:rsidRDefault="00673CAF" w:rsidP="00673CAF">
            <w:pPr>
              <w:pStyle w:val="TAC"/>
              <w:jc w:val="left"/>
              <w:rPr>
                <w:lang w:eastAsia="zh-CN"/>
              </w:rPr>
            </w:pPr>
            <w:r w:rsidRPr="00AB0C9D">
              <w:rPr>
                <w:lang w:eastAsia="zh-CN"/>
              </w:rPr>
              <w:t>1</w:t>
            </w:r>
          </w:p>
        </w:tc>
        <w:tc>
          <w:tcPr>
            <w:tcW w:w="624" w:type="dxa"/>
            <w:gridSpan w:val="3"/>
            <w:shd w:val="clear" w:color="auto" w:fill="auto"/>
            <w:vAlign w:val="center"/>
          </w:tcPr>
          <w:p w14:paraId="238B4D91" w14:textId="77777777" w:rsidR="00673CAF" w:rsidRPr="00AB0C9D" w:rsidRDefault="00673CAF" w:rsidP="00673CAF">
            <w:pPr>
              <w:pStyle w:val="TAC"/>
              <w:jc w:val="left"/>
              <w:rPr>
                <w:lang w:eastAsia="zh-CN"/>
              </w:rPr>
            </w:pPr>
            <w:r w:rsidRPr="00AB0C9D">
              <w:rPr>
                <w:lang w:eastAsia="zh-CN"/>
              </w:rPr>
              <w:t>n1</w:t>
            </w:r>
          </w:p>
        </w:tc>
        <w:tc>
          <w:tcPr>
            <w:tcW w:w="712" w:type="dxa"/>
            <w:gridSpan w:val="3"/>
            <w:shd w:val="clear" w:color="auto" w:fill="auto"/>
            <w:vAlign w:val="center"/>
          </w:tcPr>
          <w:p w14:paraId="322B764A"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4865BAB7" w14:textId="77777777" w:rsidR="00673CAF" w:rsidRPr="00AB0C9D" w:rsidRDefault="00673CAF" w:rsidP="00673CAF">
            <w:pPr>
              <w:pStyle w:val="TAC"/>
              <w:jc w:val="left"/>
              <w:rPr>
                <w:lang w:eastAsia="zh-CN"/>
              </w:rPr>
            </w:pPr>
            <w:r w:rsidRPr="00AB0C9D">
              <w:rPr>
                <w:lang w:eastAsia="zh-CN"/>
              </w:rPr>
              <w:t>n8</w:t>
            </w:r>
          </w:p>
        </w:tc>
        <w:tc>
          <w:tcPr>
            <w:tcW w:w="1220" w:type="dxa"/>
            <w:gridSpan w:val="3"/>
            <w:shd w:val="clear" w:color="auto" w:fill="auto"/>
            <w:vAlign w:val="center"/>
          </w:tcPr>
          <w:p w14:paraId="01B8E36A" w14:textId="77777777" w:rsidR="00673CAF" w:rsidRPr="00AB0C9D" w:rsidRDefault="00673CAF" w:rsidP="00673CAF">
            <w:pPr>
              <w:pStyle w:val="TAC"/>
              <w:jc w:val="left"/>
              <w:rPr>
                <w:lang w:eastAsia="zh-CN"/>
              </w:rPr>
            </w:pPr>
            <w:r w:rsidRPr="00AB0C9D">
              <w:rPr>
                <w:lang w:eastAsia="zh-CN"/>
              </w:rPr>
              <w:t>Low</w:t>
            </w:r>
          </w:p>
        </w:tc>
        <w:tc>
          <w:tcPr>
            <w:tcW w:w="1558" w:type="dxa"/>
            <w:gridSpan w:val="3"/>
            <w:vAlign w:val="center"/>
          </w:tcPr>
          <w:p w14:paraId="2CF90052" w14:textId="77777777" w:rsidR="00673CAF" w:rsidRPr="00AB0C9D" w:rsidRDefault="00673CAF" w:rsidP="00673CAF">
            <w:pPr>
              <w:pStyle w:val="TAC"/>
              <w:jc w:val="left"/>
              <w:rPr>
                <w:lang w:eastAsia="zh-CN"/>
              </w:rPr>
            </w:pPr>
            <w:r w:rsidRPr="00AB0C9D">
              <w:rPr>
                <w:lang w:eastAsia="zh-CN"/>
              </w:rPr>
              <w:t>25@15kHz</w:t>
            </w:r>
          </w:p>
        </w:tc>
        <w:tc>
          <w:tcPr>
            <w:tcW w:w="1559" w:type="dxa"/>
            <w:gridSpan w:val="3"/>
            <w:vAlign w:val="center"/>
          </w:tcPr>
          <w:p w14:paraId="678E2713" w14:textId="77777777" w:rsidR="00673CAF" w:rsidRPr="00AB0C9D" w:rsidRDefault="00673CAF" w:rsidP="00673CAF">
            <w:pPr>
              <w:pStyle w:val="TAC"/>
              <w:jc w:val="left"/>
              <w:rPr>
                <w:lang w:eastAsia="zh-CN"/>
              </w:rPr>
            </w:pPr>
            <w:r w:rsidRPr="00AB0C9D">
              <w:rPr>
                <w:lang w:eastAsia="zh-CN"/>
              </w:rPr>
              <w:t>25@15kHz</w:t>
            </w:r>
          </w:p>
        </w:tc>
        <w:tc>
          <w:tcPr>
            <w:tcW w:w="1840" w:type="dxa"/>
            <w:gridSpan w:val="2"/>
            <w:vAlign w:val="center"/>
          </w:tcPr>
          <w:p w14:paraId="537DFA37"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22F4E28E"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27A41B82"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vAlign w:val="center"/>
          </w:tcPr>
          <w:p w14:paraId="5DC00D5C" w14:textId="77777777" w:rsidR="00673CAF" w:rsidRPr="00AB0C9D" w:rsidRDefault="00673CAF" w:rsidP="00673CAF">
            <w:pPr>
              <w:pStyle w:val="TAC"/>
              <w:jc w:val="left"/>
              <w:rPr>
                <w:lang w:eastAsia="zh-CN"/>
              </w:rPr>
            </w:pPr>
            <w:r w:rsidRPr="00AB0C9D">
              <w:rPr>
                <w:lang w:eastAsia="zh-CN"/>
              </w:rPr>
              <w:t>1@0</w:t>
            </w:r>
          </w:p>
        </w:tc>
        <w:tc>
          <w:tcPr>
            <w:tcW w:w="731" w:type="dxa"/>
            <w:vAlign w:val="center"/>
          </w:tcPr>
          <w:p w14:paraId="2BCD7909" w14:textId="77777777" w:rsidR="00673CAF" w:rsidRPr="00AB0C9D" w:rsidRDefault="00673CAF" w:rsidP="00673CAF">
            <w:pPr>
              <w:pStyle w:val="TAC"/>
              <w:jc w:val="left"/>
              <w:rPr>
                <w:lang w:eastAsia="zh-CN"/>
              </w:rPr>
            </w:pPr>
            <w:r w:rsidRPr="00AB0C9D">
              <w:rPr>
                <w:lang w:eastAsia="zh-CN"/>
              </w:rPr>
              <w:t>1@0</w:t>
            </w:r>
          </w:p>
        </w:tc>
      </w:tr>
      <w:tr w:rsidR="00673CAF" w:rsidRPr="00AB0C9D" w14:paraId="42F5AEC5" w14:textId="77777777" w:rsidTr="00673CAF">
        <w:trPr>
          <w:gridAfter w:val="2"/>
          <w:wAfter w:w="1441" w:type="dxa"/>
          <w:trHeight w:val="285"/>
        </w:trPr>
        <w:tc>
          <w:tcPr>
            <w:tcW w:w="12747" w:type="dxa"/>
            <w:gridSpan w:val="34"/>
            <w:vAlign w:val="center"/>
          </w:tcPr>
          <w:p w14:paraId="65CB4A7E" w14:textId="77777777" w:rsidR="00673CAF" w:rsidRPr="00AB0C9D" w:rsidRDefault="00673CAF" w:rsidP="00673CAF">
            <w:pPr>
              <w:pStyle w:val="TAH"/>
              <w:rPr>
                <w:bCs/>
              </w:rPr>
            </w:pPr>
            <w:r w:rsidRPr="00AB0C9D">
              <w:t>Test Settings for CA_n1A-n78A Configuration</w:t>
            </w:r>
          </w:p>
        </w:tc>
      </w:tr>
      <w:tr w:rsidR="00673CAF" w:rsidRPr="00AB0C9D" w14:paraId="34524706" w14:textId="77777777" w:rsidTr="00673CAF">
        <w:trPr>
          <w:gridAfter w:val="2"/>
          <w:wAfter w:w="1441" w:type="dxa"/>
          <w:trHeight w:val="285"/>
        </w:trPr>
        <w:tc>
          <w:tcPr>
            <w:tcW w:w="255" w:type="dxa"/>
            <w:vAlign w:val="center"/>
          </w:tcPr>
          <w:p w14:paraId="663EA417" w14:textId="77777777" w:rsidR="00673CAF" w:rsidRPr="00AB0C9D" w:rsidRDefault="00673CAF" w:rsidP="00673CAF">
            <w:pPr>
              <w:pStyle w:val="TAC"/>
              <w:jc w:val="left"/>
              <w:rPr>
                <w:lang w:eastAsia="zh-CN"/>
              </w:rPr>
            </w:pPr>
            <w:r w:rsidRPr="00AB0C9D">
              <w:rPr>
                <w:lang w:eastAsia="zh-CN"/>
              </w:rPr>
              <w:t>1</w:t>
            </w:r>
          </w:p>
        </w:tc>
        <w:tc>
          <w:tcPr>
            <w:tcW w:w="624" w:type="dxa"/>
            <w:gridSpan w:val="3"/>
            <w:shd w:val="clear" w:color="auto" w:fill="auto"/>
            <w:vAlign w:val="center"/>
          </w:tcPr>
          <w:p w14:paraId="0C29EF1C" w14:textId="77777777" w:rsidR="00673CAF" w:rsidRPr="00AB0C9D" w:rsidRDefault="00673CAF" w:rsidP="00673CAF">
            <w:pPr>
              <w:pStyle w:val="TAC"/>
              <w:jc w:val="left"/>
              <w:rPr>
                <w:lang w:eastAsia="zh-CN"/>
              </w:rPr>
            </w:pPr>
            <w:r w:rsidRPr="00AB0C9D">
              <w:rPr>
                <w:lang w:eastAsia="zh-CN"/>
              </w:rPr>
              <w:t>n1</w:t>
            </w:r>
          </w:p>
        </w:tc>
        <w:tc>
          <w:tcPr>
            <w:tcW w:w="712" w:type="dxa"/>
            <w:gridSpan w:val="3"/>
            <w:shd w:val="clear" w:color="auto" w:fill="auto"/>
            <w:vAlign w:val="center"/>
          </w:tcPr>
          <w:p w14:paraId="3FC6B61A"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4544CE60" w14:textId="77777777" w:rsidR="00673CAF" w:rsidRPr="00AB0C9D" w:rsidRDefault="00673CAF" w:rsidP="00673CAF">
            <w:pPr>
              <w:pStyle w:val="TAC"/>
              <w:jc w:val="left"/>
              <w:rPr>
                <w:lang w:eastAsia="zh-CN"/>
              </w:rPr>
            </w:pPr>
            <w:r w:rsidRPr="00AB0C9D">
              <w:rPr>
                <w:lang w:eastAsia="zh-CN"/>
              </w:rPr>
              <w:t>n78</w:t>
            </w:r>
          </w:p>
        </w:tc>
        <w:tc>
          <w:tcPr>
            <w:tcW w:w="1220" w:type="dxa"/>
            <w:gridSpan w:val="3"/>
            <w:shd w:val="clear" w:color="auto" w:fill="auto"/>
            <w:vAlign w:val="center"/>
          </w:tcPr>
          <w:p w14:paraId="7BAE04ED" w14:textId="77777777" w:rsidR="00673CAF" w:rsidRPr="00AB0C9D" w:rsidRDefault="00673CAF" w:rsidP="00673CAF">
            <w:pPr>
              <w:pStyle w:val="TAC"/>
              <w:jc w:val="left"/>
              <w:rPr>
                <w:lang w:eastAsia="zh-CN"/>
              </w:rPr>
            </w:pPr>
            <w:r w:rsidRPr="00AB0C9D">
              <w:rPr>
                <w:lang w:eastAsia="zh-CN"/>
              </w:rPr>
              <w:t>Low</w:t>
            </w:r>
          </w:p>
        </w:tc>
        <w:tc>
          <w:tcPr>
            <w:tcW w:w="1558" w:type="dxa"/>
            <w:gridSpan w:val="3"/>
            <w:vAlign w:val="center"/>
          </w:tcPr>
          <w:p w14:paraId="5DFFDFF2"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3C3F3DD3" w14:textId="77777777" w:rsidR="00673CAF" w:rsidRPr="00AB0C9D" w:rsidRDefault="00673CAF" w:rsidP="00673CAF">
            <w:pPr>
              <w:pStyle w:val="TAC"/>
              <w:jc w:val="left"/>
              <w:rPr>
                <w:lang w:eastAsia="zh-CN"/>
              </w:rPr>
            </w:pPr>
            <w:r w:rsidRPr="00AB0C9D">
              <w:rPr>
                <w:lang w:eastAsia="zh-CN"/>
              </w:rPr>
              <w:t>273@30kHz</w:t>
            </w:r>
          </w:p>
        </w:tc>
        <w:tc>
          <w:tcPr>
            <w:tcW w:w="1840" w:type="dxa"/>
            <w:gridSpan w:val="2"/>
            <w:vAlign w:val="center"/>
          </w:tcPr>
          <w:p w14:paraId="6133AB9B"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164B3EFD"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5FBC360B"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vAlign w:val="center"/>
          </w:tcPr>
          <w:p w14:paraId="52721E6F" w14:textId="77777777" w:rsidR="00673CAF" w:rsidRPr="00AB0C9D" w:rsidRDefault="00673CAF" w:rsidP="00673CAF">
            <w:pPr>
              <w:pStyle w:val="TAC"/>
              <w:jc w:val="left"/>
              <w:rPr>
                <w:lang w:eastAsia="zh-CN"/>
              </w:rPr>
            </w:pPr>
            <w:r w:rsidRPr="00AB0C9D">
              <w:rPr>
                <w:lang w:eastAsia="zh-CN"/>
              </w:rPr>
              <w:t>1@105</w:t>
            </w:r>
          </w:p>
        </w:tc>
        <w:tc>
          <w:tcPr>
            <w:tcW w:w="731" w:type="dxa"/>
            <w:vAlign w:val="center"/>
          </w:tcPr>
          <w:p w14:paraId="7F066B60" w14:textId="77777777" w:rsidR="00673CAF" w:rsidRPr="00AB0C9D" w:rsidRDefault="00673CAF" w:rsidP="00673CAF">
            <w:pPr>
              <w:pStyle w:val="TAC"/>
              <w:jc w:val="left"/>
              <w:rPr>
                <w:lang w:eastAsia="zh-CN"/>
              </w:rPr>
            </w:pPr>
            <w:r w:rsidRPr="00AB0C9D">
              <w:rPr>
                <w:lang w:eastAsia="zh-CN"/>
              </w:rPr>
              <w:t>1@272</w:t>
            </w:r>
          </w:p>
        </w:tc>
      </w:tr>
      <w:tr w:rsidR="00673CAF" w:rsidRPr="00AB0C9D" w14:paraId="0427E64A" w14:textId="77777777" w:rsidTr="00673CAF">
        <w:trPr>
          <w:gridAfter w:val="2"/>
          <w:wAfter w:w="1441" w:type="dxa"/>
          <w:trHeight w:val="285"/>
        </w:trPr>
        <w:tc>
          <w:tcPr>
            <w:tcW w:w="255" w:type="dxa"/>
            <w:vAlign w:val="center"/>
          </w:tcPr>
          <w:p w14:paraId="537B827A" w14:textId="77777777" w:rsidR="00673CAF" w:rsidRPr="00AB0C9D" w:rsidRDefault="00673CAF" w:rsidP="00673CAF">
            <w:pPr>
              <w:pStyle w:val="TAC"/>
              <w:jc w:val="left"/>
              <w:rPr>
                <w:lang w:eastAsia="zh-CN"/>
              </w:rPr>
            </w:pPr>
            <w:r w:rsidRPr="00AB0C9D">
              <w:rPr>
                <w:lang w:eastAsia="zh-CN"/>
              </w:rPr>
              <w:t>2</w:t>
            </w:r>
          </w:p>
        </w:tc>
        <w:tc>
          <w:tcPr>
            <w:tcW w:w="624" w:type="dxa"/>
            <w:gridSpan w:val="3"/>
            <w:shd w:val="clear" w:color="auto" w:fill="auto"/>
            <w:vAlign w:val="center"/>
          </w:tcPr>
          <w:p w14:paraId="44495F3B" w14:textId="77777777" w:rsidR="00673CAF" w:rsidRPr="00AB0C9D" w:rsidRDefault="00673CAF" w:rsidP="00673CAF">
            <w:pPr>
              <w:pStyle w:val="TAC"/>
              <w:jc w:val="left"/>
              <w:rPr>
                <w:lang w:eastAsia="zh-CN"/>
              </w:rPr>
            </w:pPr>
            <w:r w:rsidRPr="00AB0C9D">
              <w:rPr>
                <w:lang w:eastAsia="zh-CN"/>
              </w:rPr>
              <w:t>n1</w:t>
            </w:r>
          </w:p>
        </w:tc>
        <w:tc>
          <w:tcPr>
            <w:tcW w:w="712" w:type="dxa"/>
            <w:gridSpan w:val="3"/>
            <w:shd w:val="clear" w:color="auto" w:fill="auto"/>
            <w:vAlign w:val="center"/>
          </w:tcPr>
          <w:p w14:paraId="4DD73D43"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55562395" w14:textId="77777777" w:rsidR="00673CAF" w:rsidRPr="00AB0C9D" w:rsidRDefault="00673CAF" w:rsidP="00673CAF">
            <w:pPr>
              <w:pStyle w:val="TAC"/>
              <w:jc w:val="left"/>
              <w:rPr>
                <w:lang w:eastAsia="zh-CN"/>
              </w:rPr>
            </w:pPr>
            <w:r w:rsidRPr="00AB0C9D">
              <w:rPr>
                <w:lang w:eastAsia="zh-CN"/>
              </w:rPr>
              <w:t>n78</w:t>
            </w:r>
          </w:p>
        </w:tc>
        <w:tc>
          <w:tcPr>
            <w:tcW w:w="1220" w:type="dxa"/>
            <w:gridSpan w:val="3"/>
            <w:shd w:val="clear" w:color="auto" w:fill="auto"/>
            <w:vAlign w:val="center"/>
          </w:tcPr>
          <w:p w14:paraId="649FE8B6" w14:textId="77777777" w:rsidR="00673CAF" w:rsidRPr="00AB0C9D" w:rsidRDefault="00673CAF" w:rsidP="00673CAF">
            <w:pPr>
              <w:pStyle w:val="TAC"/>
              <w:jc w:val="left"/>
              <w:rPr>
                <w:lang w:eastAsia="zh-CN"/>
              </w:rPr>
            </w:pPr>
            <w:r w:rsidRPr="00AB0C9D">
              <w:t>3421,14 MHz</w:t>
            </w:r>
            <w:r w:rsidRPr="00AB0C9D">
              <w:br/>
              <w:t>(NOTE 2)</w:t>
            </w:r>
          </w:p>
        </w:tc>
        <w:tc>
          <w:tcPr>
            <w:tcW w:w="1558" w:type="dxa"/>
            <w:gridSpan w:val="3"/>
            <w:vAlign w:val="center"/>
          </w:tcPr>
          <w:p w14:paraId="65AF894C"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1A331A21" w14:textId="77777777" w:rsidR="00673CAF" w:rsidRPr="00AB0C9D" w:rsidRDefault="00673CAF" w:rsidP="00673CAF">
            <w:pPr>
              <w:pStyle w:val="TAC"/>
              <w:jc w:val="left"/>
              <w:rPr>
                <w:lang w:eastAsia="zh-CN"/>
              </w:rPr>
            </w:pPr>
            <w:r w:rsidRPr="00AB0C9D">
              <w:rPr>
                <w:rFonts w:cs="Arial"/>
                <w:szCs w:val="18"/>
              </w:rPr>
              <w:t>52@15kHz</w:t>
            </w:r>
          </w:p>
        </w:tc>
        <w:tc>
          <w:tcPr>
            <w:tcW w:w="1840" w:type="dxa"/>
            <w:gridSpan w:val="2"/>
            <w:vAlign w:val="center"/>
          </w:tcPr>
          <w:p w14:paraId="357E1E95"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4268159E"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2E121FEC"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vAlign w:val="center"/>
          </w:tcPr>
          <w:p w14:paraId="085F6C31" w14:textId="77777777" w:rsidR="00673CAF" w:rsidRPr="00AB0C9D" w:rsidRDefault="00673CAF" w:rsidP="00673CAF">
            <w:pPr>
              <w:pStyle w:val="TAC"/>
              <w:jc w:val="left"/>
              <w:rPr>
                <w:lang w:eastAsia="zh-CN"/>
              </w:rPr>
            </w:pPr>
            <w:r w:rsidRPr="00AB0C9D">
              <w:rPr>
                <w:lang w:eastAsia="zh-CN"/>
              </w:rPr>
              <w:t>1@0</w:t>
            </w:r>
          </w:p>
        </w:tc>
        <w:tc>
          <w:tcPr>
            <w:tcW w:w="731" w:type="dxa"/>
            <w:vAlign w:val="center"/>
          </w:tcPr>
          <w:p w14:paraId="4FC643E7" w14:textId="77777777" w:rsidR="00673CAF" w:rsidRPr="00AB0C9D" w:rsidRDefault="00673CAF" w:rsidP="00673CAF">
            <w:pPr>
              <w:pStyle w:val="TAC"/>
              <w:jc w:val="left"/>
              <w:rPr>
                <w:lang w:eastAsia="zh-CN"/>
              </w:rPr>
            </w:pPr>
            <w:r w:rsidRPr="00AB0C9D">
              <w:rPr>
                <w:lang w:eastAsia="zh-CN"/>
              </w:rPr>
              <w:t>1@0</w:t>
            </w:r>
          </w:p>
        </w:tc>
      </w:tr>
      <w:tr w:rsidR="00673CAF" w:rsidRPr="00AB0C9D" w14:paraId="6E6CEBBC" w14:textId="77777777" w:rsidTr="00673CAF">
        <w:trPr>
          <w:gridAfter w:val="2"/>
          <w:wAfter w:w="1441" w:type="dxa"/>
          <w:trHeight w:val="285"/>
        </w:trPr>
        <w:tc>
          <w:tcPr>
            <w:tcW w:w="255" w:type="dxa"/>
            <w:vAlign w:val="center"/>
          </w:tcPr>
          <w:p w14:paraId="09BA518B" w14:textId="77777777" w:rsidR="00673CAF" w:rsidRPr="00AB0C9D" w:rsidRDefault="00673CAF" w:rsidP="00673CAF">
            <w:pPr>
              <w:pStyle w:val="TAC"/>
              <w:jc w:val="left"/>
              <w:rPr>
                <w:lang w:eastAsia="zh-CN"/>
              </w:rPr>
            </w:pPr>
            <w:r w:rsidRPr="00AB0C9D">
              <w:rPr>
                <w:lang w:eastAsia="zh-CN"/>
              </w:rPr>
              <w:t>3</w:t>
            </w:r>
          </w:p>
        </w:tc>
        <w:tc>
          <w:tcPr>
            <w:tcW w:w="624" w:type="dxa"/>
            <w:gridSpan w:val="3"/>
            <w:shd w:val="clear" w:color="auto" w:fill="auto"/>
            <w:vAlign w:val="center"/>
          </w:tcPr>
          <w:p w14:paraId="4BD6FEDD" w14:textId="77777777" w:rsidR="00673CAF" w:rsidRPr="00AB0C9D" w:rsidRDefault="00673CAF" w:rsidP="00673CAF">
            <w:pPr>
              <w:pStyle w:val="TAC"/>
              <w:jc w:val="left"/>
              <w:rPr>
                <w:lang w:eastAsia="zh-CN"/>
              </w:rPr>
            </w:pPr>
            <w:r w:rsidRPr="00AB0C9D">
              <w:rPr>
                <w:lang w:eastAsia="zh-CN"/>
              </w:rPr>
              <w:t>n1</w:t>
            </w:r>
          </w:p>
        </w:tc>
        <w:tc>
          <w:tcPr>
            <w:tcW w:w="712" w:type="dxa"/>
            <w:gridSpan w:val="3"/>
            <w:shd w:val="clear" w:color="auto" w:fill="auto"/>
            <w:vAlign w:val="center"/>
          </w:tcPr>
          <w:p w14:paraId="11FC3510"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138C52F3" w14:textId="77777777" w:rsidR="00673CAF" w:rsidRPr="00AB0C9D" w:rsidRDefault="00673CAF" w:rsidP="00673CAF">
            <w:pPr>
              <w:pStyle w:val="TAC"/>
              <w:jc w:val="left"/>
              <w:rPr>
                <w:lang w:eastAsia="zh-CN"/>
              </w:rPr>
            </w:pPr>
            <w:r w:rsidRPr="00AB0C9D">
              <w:rPr>
                <w:lang w:eastAsia="zh-CN"/>
              </w:rPr>
              <w:t>n78</w:t>
            </w:r>
          </w:p>
        </w:tc>
        <w:tc>
          <w:tcPr>
            <w:tcW w:w="1220" w:type="dxa"/>
            <w:gridSpan w:val="3"/>
            <w:shd w:val="clear" w:color="auto" w:fill="auto"/>
            <w:vAlign w:val="center"/>
          </w:tcPr>
          <w:p w14:paraId="0956E73B" w14:textId="77777777" w:rsidR="00673CAF" w:rsidRPr="00AB0C9D" w:rsidRDefault="00673CAF" w:rsidP="00673CAF">
            <w:pPr>
              <w:pStyle w:val="TAC"/>
              <w:jc w:val="left"/>
              <w:rPr>
                <w:lang w:eastAsia="zh-CN"/>
              </w:rPr>
            </w:pPr>
            <w:r w:rsidRPr="00AB0C9D">
              <w:rPr>
                <w:lang w:eastAsia="zh-CN"/>
              </w:rPr>
              <w:t>High</w:t>
            </w:r>
          </w:p>
        </w:tc>
        <w:tc>
          <w:tcPr>
            <w:tcW w:w="1558" w:type="dxa"/>
            <w:gridSpan w:val="3"/>
            <w:vAlign w:val="center"/>
          </w:tcPr>
          <w:p w14:paraId="65F189B0"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7E3C1B2C" w14:textId="77777777" w:rsidR="00673CAF" w:rsidRPr="00AB0C9D" w:rsidRDefault="00673CAF" w:rsidP="00673CAF">
            <w:pPr>
              <w:pStyle w:val="TAC"/>
              <w:jc w:val="left"/>
              <w:rPr>
                <w:lang w:eastAsia="zh-CN"/>
              </w:rPr>
            </w:pPr>
            <w:r w:rsidRPr="00AB0C9D">
              <w:rPr>
                <w:lang w:eastAsia="zh-CN"/>
              </w:rPr>
              <w:t>273@30kHz</w:t>
            </w:r>
          </w:p>
        </w:tc>
        <w:tc>
          <w:tcPr>
            <w:tcW w:w="1840" w:type="dxa"/>
            <w:gridSpan w:val="2"/>
            <w:vAlign w:val="center"/>
          </w:tcPr>
          <w:p w14:paraId="62EB58F3"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79C046C1"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60674A34"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vAlign w:val="center"/>
          </w:tcPr>
          <w:p w14:paraId="7596A2E6" w14:textId="77777777" w:rsidR="00673CAF" w:rsidRPr="00AB0C9D" w:rsidRDefault="00673CAF" w:rsidP="00673CAF">
            <w:pPr>
              <w:pStyle w:val="TAC"/>
              <w:jc w:val="left"/>
              <w:rPr>
                <w:lang w:eastAsia="zh-CN"/>
              </w:rPr>
            </w:pPr>
            <w:r w:rsidRPr="00AB0C9D">
              <w:rPr>
                <w:lang w:eastAsia="zh-CN"/>
              </w:rPr>
              <w:t>1@0</w:t>
            </w:r>
          </w:p>
        </w:tc>
        <w:tc>
          <w:tcPr>
            <w:tcW w:w="731" w:type="dxa"/>
            <w:vAlign w:val="center"/>
          </w:tcPr>
          <w:p w14:paraId="2EF454FB" w14:textId="77777777" w:rsidR="00673CAF" w:rsidRPr="00AB0C9D" w:rsidRDefault="00673CAF" w:rsidP="00673CAF">
            <w:pPr>
              <w:pStyle w:val="TAC"/>
              <w:jc w:val="left"/>
              <w:rPr>
                <w:lang w:eastAsia="zh-CN"/>
              </w:rPr>
            </w:pPr>
            <w:r w:rsidRPr="00AB0C9D">
              <w:rPr>
                <w:lang w:eastAsia="zh-CN"/>
              </w:rPr>
              <w:t>1@0</w:t>
            </w:r>
          </w:p>
        </w:tc>
      </w:tr>
      <w:tr w:rsidR="00673CAF" w:rsidRPr="00AB0C9D" w14:paraId="0616B10B" w14:textId="77777777" w:rsidTr="00673CAF">
        <w:trPr>
          <w:gridAfter w:val="2"/>
          <w:wAfter w:w="1441" w:type="dxa"/>
          <w:trHeight w:val="285"/>
        </w:trPr>
        <w:tc>
          <w:tcPr>
            <w:tcW w:w="12747" w:type="dxa"/>
            <w:gridSpan w:val="34"/>
            <w:vAlign w:val="center"/>
          </w:tcPr>
          <w:p w14:paraId="639C813B" w14:textId="77777777" w:rsidR="00673CAF" w:rsidRPr="00AB0C9D" w:rsidDel="00D61131" w:rsidRDefault="00673CAF" w:rsidP="00673CAF">
            <w:pPr>
              <w:pStyle w:val="TAC"/>
              <w:rPr>
                <w:b/>
                <w:bCs/>
                <w:lang w:eastAsia="zh-CN"/>
              </w:rPr>
            </w:pPr>
            <w:r w:rsidRPr="00AB0C9D">
              <w:rPr>
                <w:b/>
                <w:bCs/>
              </w:rPr>
              <w:t>Test Settings for CA_n1A-n79A Configuration</w:t>
            </w:r>
          </w:p>
        </w:tc>
      </w:tr>
      <w:tr w:rsidR="00673CAF" w:rsidRPr="00AB0C9D" w14:paraId="42A21363" w14:textId="77777777" w:rsidTr="00673CAF">
        <w:trPr>
          <w:gridAfter w:val="2"/>
          <w:wAfter w:w="1441" w:type="dxa"/>
          <w:trHeight w:val="285"/>
        </w:trPr>
        <w:tc>
          <w:tcPr>
            <w:tcW w:w="255" w:type="dxa"/>
            <w:vAlign w:val="center"/>
          </w:tcPr>
          <w:p w14:paraId="2F92A918" w14:textId="77777777" w:rsidR="00673CAF" w:rsidRPr="00AB0C9D" w:rsidDel="00D61131" w:rsidRDefault="00673CAF" w:rsidP="00673CAF">
            <w:pPr>
              <w:pStyle w:val="TAC"/>
              <w:jc w:val="left"/>
              <w:rPr>
                <w:lang w:eastAsia="zh-CN"/>
              </w:rPr>
            </w:pPr>
            <w:bookmarkStart w:id="276" w:name="RANGE!B136"/>
            <w:r w:rsidRPr="00AB0C9D">
              <w:t>1</w:t>
            </w:r>
            <w:bookmarkEnd w:id="276"/>
          </w:p>
        </w:tc>
        <w:tc>
          <w:tcPr>
            <w:tcW w:w="624" w:type="dxa"/>
            <w:gridSpan w:val="3"/>
            <w:shd w:val="clear" w:color="auto" w:fill="auto"/>
            <w:vAlign w:val="center"/>
          </w:tcPr>
          <w:p w14:paraId="286DDD1B" w14:textId="77777777" w:rsidR="00673CAF" w:rsidRPr="00AB0C9D" w:rsidDel="00D61131" w:rsidRDefault="00673CAF" w:rsidP="00673CAF">
            <w:pPr>
              <w:pStyle w:val="TAC"/>
              <w:jc w:val="left"/>
              <w:rPr>
                <w:lang w:eastAsia="zh-CN"/>
              </w:rPr>
            </w:pPr>
            <w:r w:rsidRPr="00AB0C9D">
              <w:t>n1</w:t>
            </w:r>
          </w:p>
        </w:tc>
        <w:tc>
          <w:tcPr>
            <w:tcW w:w="712" w:type="dxa"/>
            <w:gridSpan w:val="3"/>
            <w:shd w:val="clear" w:color="auto" w:fill="auto"/>
            <w:vAlign w:val="center"/>
          </w:tcPr>
          <w:p w14:paraId="19C8110E" w14:textId="77777777" w:rsidR="00673CAF" w:rsidRPr="00AB0C9D" w:rsidDel="00D61131" w:rsidRDefault="00673CAF" w:rsidP="00673CAF">
            <w:pPr>
              <w:pStyle w:val="TAC"/>
              <w:jc w:val="left"/>
              <w:rPr>
                <w:lang w:eastAsia="zh-CN"/>
              </w:rPr>
            </w:pPr>
            <w:r w:rsidRPr="00AB0C9D">
              <w:t>LOW</w:t>
            </w:r>
          </w:p>
        </w:tc>
        <w:tc>
          <w:tcPr>
            <w:tcW w:w="690" w:type="dxa"/>
            <w:gridSpan w:val="3"/>
            <w:shd w:val="clear" w:color="auto" w:fill="auto"/>
            <w:vAlign w:val="center"/>
          </w:tcPr>
          <w:p w14:paraId="2B42FB10" w14:textId="77777777" w:rsidR="00673CAF" w:rsidRPr="00AB0C9D" w:rsidDel="00D61131" w:rsidRDefault="00673CAF" w:rsidP="00673CAF">
            <w:pPr>
              <w:pStyle w:val="TAC"/>
              <w:jc w:val="left"/>
              <w:rPr>
                <w:lang w:eastAsia="zh-CN"/>
              </w:rPr>
            </w:pPr>
            <w:r w:rsidRPr="00AB0C9D">
              <w:t>n79</w:t>
            </w:r>
          </w:p>
        </w:tc>
        <w:tc>
          <w:tcPr>
            <w:tcW w:w="1220" w:type="dxa"/>
            <w:gridSpan w:val="3"/>
            <w:shd w:val="clear" w:color="auto" w:fill="auto"/>
            <w:vAlign w:val="center"/>
          </w:tcPr>
          <w:p w14:paraId="43A65866" w14:textId="77777777" w:rsidR="00673CAF" w:rsidRPr="00AB0C9D" w:rsidDel="00D61131" w:rsidRDefault="00673CAF" w:rsidP="00673CAF">
            <w:pPr>
              <w:pStyle w:val="TAC"/>
              <w:jc w:val="left"/>
              <w:rPr>
                <w:lang w:eastAsia="zh-CN"/>
              </w:rPr>
            </w:pPr>
            <w:r w:rsidRPr="00AB0C9D">
              <w:t>MID</w:t>
            </w:r>
          </w:p>
        </w:tc>
        <w:tc>
          <w:tcPr>
            <w:tcW w:w="1558" w:type="dxa"/>
            <w:gridSpan w:val="3"/>
            <w:vAlign w:val="center"/>
          </w:tcPr>
          <w:p w14:paraId="5F9A14BF" w14:textId="77777777" w:rsidR="00673CAF" w:rsidRPr="00AB0C9D" w:rsidDel="00D61131" w:rsidRDefault="00673CAF" w:rsidP="00673CAF">
            <w:pPr>
              <w:pStyle w:val="TAC"/>
              <w:jc w:val="left"/>
              <w:rPr>
                <w:lang w:eastAsia="zh-CN"/>
              </w:rPr>
            </w:pPr>
            <w:r w:rsidRPr="00AB0C9D">
              <w:t>106@15kHz</w:t>
            </w:r>
          </w:p>
        </w:tc>
        <w:tc>
          <w:tcPr>
            <w:tcW w:w="1559" w:type="dxa"/>
            <w:gridSpan w:val="3"/>
            <w:vAlign w:val="center"/>
          </w:tcPr>
          <w:p w14:paraId="351ADF78" w14:textId="77777777" w:rsidR="00673CAF" w:rsidRPr="00AB0C9D" w:rsidDel="00D61131" w:rsidRDefault="00673CAF" w:rsidP="00673CAF">
            <w:pPr>
              <w:pStyle w:val="TAC"/>
              <w:jc w:val="left"/>
              <w:rPr>
                <w:lang w:eastAsia="zh-CN"/>
              </w:rPr>
            </w:pPr>
            <w:r w:rsidRPr="00AB0C9D">
              <w:t>273@30kHz</w:t>
            </w:r>
          </w:p>
        </w:tc>
        <w:tc>
          <w:tcPr>
            <w:tcW w:w="1840" w:type="dxa"/>
            <w:gridSpan w:val="2"/>
            <w:vAlign w:val="center"/>
          </w:tcPr>
          <w:p w14:paraId="62FBD0A3" w14:textId="77777777" w:rsidR="00673CAF" w:rsidRPr="00AB0C9D" w:rsidDel="00D61131" w:rsidRDefault="00673CAF" w:rsidP="00673CAF">
            <w:pPr>
              <w:pStyle w:val="TAC"/>
              <w:jc w:val="left"/>
              <w:rPr>
                <w:lang w:eastAsia="zh-CN"/>
              </w:rPr>
            </w:pPr>
            <w:r w:rsidRPr="00AB0C9D">
              <w:t>CP-OFDM QPSK</w:t>
            </w:r>
          </w:p>
        </w:tc>
        <w:tc>
          <w:tcPr>
            <w:tcW w:w="1277" w:type="dxa"/>
            <w:gridSpan w:val="5"/>
            <w:vAlign w:val="center"/>
          </w:tcPr>
          <w:p w14:paraId="717FF971"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55916A65" w14:textId="77777777" w:rsidR="00673CAF" w:rsidRPr="00AB0C9D" w:rsidDel="00D61131" w:rsidRDefault="00673CAF" w:rsidP="00673CAF">
            <w:pPr>
              <w:pStyle w:val="TAC"/>
              <w:jc w:val="left"/>
              <w:rPr>
                <w:lang w:eastAsia="zh-CN"/>
              </w:rPr>
            </w:pPr>
            <w:r w:rsidRPr="00AB0C9D">
              <w:t>CP-OFDM QPSK</w:t>
            </w:r>
          </w:p>
        </w:tc>
        <w:tc>
          <w:tcPr>
            <w:tcW w:w="722" w:type="dxa"/>
            <w:gridSpan w:val="4"/>
            <w:vAlign w:val="center"/>
          </w:tcPr>
          <w:p w14:paraId="46AB98C1" w14:textId="77777777" w:rsidR="00673CAF" w:rsidRPr="00AB0C9D" w:rsidDel="00D61131" w:rsidRDefault="00673CAF" w:rsidP="00673CAF">
            <w:pPr>
              <w:pStyle w:val="TAC"/>
              <w:jc w:val="left"/>
              <w:rPr>
                <w:lang w:eastAsia="zh-CN"/>
              </w:rPr>
            </w:pPr>
            <w:r w:rsidRPr="00AB0C9D">
              <w:t>1@0</w:t>
            </w:r>
          </w:p>
        </w:tc>
        <w:tc>
          <w:tcPr>
            <w:tcW w:w="731" w:type="dxa"/>
            <w:vAlign w:val="center"/>
          </w:tcPr>
          <w:p w14:paraId="40100BD0" w14:textId="77777777" w:rsidR="00673CAF" w:rsidRPr="00AB0C9D" w:rsidDel="00D61131" w:rsidRDefault="00673CAF" w:rsidP="00673CAF">
            <w:pPr>
              <w:pStyle w:val="TAC"/>
              <w:jc w:val="left"/>
              <w:rPr>
                <w:lang w:eastAsia="zh-CN"/>
              </w:rPr>
            </w:pPr>
            <w:r w:rsidRPr="00AB0C9D">
              <w:t>1@181</w:t>
            </w:r>
          </w:p>
        </w:tc>
      </w:tr>
      <w:tr w:rsidR="00673CAF" w:rsidRPr="00AB0C9D" w14:paraId="1FACDE71" w14:textId="77777777" w:rsidTr="00673CAF">
        <w:trPr>
          <w:gridAfter w:val="2"/>
          <w:wAfter w:w="1441" w:type="dxa"/>
          <w:trHeight w:val="285"/>
        </w:trPr>
        <w:tc>
          <w:tcPr>
            <w:tcW w:w="255" w:type="dxa"/>
            <w:vAlign w:val="center"/>
          </w:tcPr>
          <w:p w14:paraId="5ECE9B39" w14:textId="77777777" w:rsidR="00673CAF" w:rsidRPr="00AB0C9D" w:rsidDel="00D61131" w:rsidRDefault="00673CAF" w:rsidP="00673CAF">
            <w:pPr>
              <w:pStyle w:val="TAC"/>
              <w:jc w:val="left"/>
              <w:rPr>
                <w:lang w:eastAsia="zh-CN"/>
              </w:rPr>
            </w:pPr>
            <w:r w:rsidRPr="00AB0C9D">
              <w:t>2</w:t>
            </w:r>
          </w:p>
        </w:tc>
        <w:tc>
          <w:tcPr>
            <w:tcW w:w="624" w:type="dxa"/>
            <w:gridSpan w:val="3"/>
            <w:shd w:val="clear" w:color="auto" w:fill="auto"/>
            <w:vAlign w:val="center"/>
          </w:tcPr>
          <w:p w14:paraId="3725C6E1" w14:textId="77777777" w:rsidR="00673CAF" w:rsidRPr="00AB0C9D" w:rsidDel="00D61131" w:rsidRDefault="00673CAF" w:rsidP="00673CAF">
            <w:pPr>
              <w:pStyle w:val="TAC"/>
              <w:jc w:val="left"/>
              <w:rPr>
                <w:lang w:eastAsia="zh-CN"/>
              </w:rPr>
            </w:pPr>
            <w:r w:rsidRPr="00AB0C9D">
              <w:t>n1</w:t>
            </w:r>
          </w:p>
        </w:tc>
        <w:tc>
          <w:tcPr>
            <w:tcW w:w="712" w:type="dxa"/>
            <w:gridSpan w:val="3"/>
            <w:shd w:val="clear" w:color="auto" w:fill="auto"/>
            <w:vAlign w:val="center"/>
          </w:tcPr>
          <w:p w14:paraId="3F4B722A" w14:textId="77777777" w:rsidR="00673CAF" w:rsidRPr="00AB0C9D" w:rsidDel="00D61131" w:rsidRDefault="00673CAF" w:rsidP="00673CAF">
            <w:pPr>
              <w:pStyle w:val="TAC"/>
              <w:jc w:val="left"/>
              <w:rPr>
                <w:lang w:eastAsia="zh-CN"/>
              </w:rPr>
            </w:pPr>
            <w:r w:rsidRPr="00AB0C9D">
              <w:t>LOW</w:t>
            </w:r>
          </w:p>
        </w:tc>
        <w:tc>
          <w:tcPr>
            <w:tcW w:w="690" w:type="dxa"/>
            <w:gridSpan w:val="3"/>
            <w:shd w:val="clear" w:color="auto" w:fill="auto"/>
            <w:vAlign w:val="center"/>
          </w:tcPr>
          <w:p w14:paraId="4C679996" w14:textId="77777777" w:rsidR="00673CAF" w:rsidRPr="00AB0C9D" w:rsidDel="00D61131" w:rsidRDefault="00673CAF" w:rsidP="00673CAF">
            <w:pPr>
              <w:pStyle w:val="TAC"/>
              <w:jc w:val="left"/>
              <w:rPr>
                <w:lang w:eastAsia="zh-CN"/>
              </w:rPr>
            </w:pPr>
            <w:r w:rsidRPr="00AB0C9D">
              <w:t>n79</w:t>
            </w:r>
          </w:p>
        </w:tc>
        <w:tc>
          <w:tcPr>
            <w:tcW w:w="1220" w:type="dxa"/>
            <w:gridSpan w:val="3"/>
            <w:shd w:val="clear" w:color="auto" w:fill="auto"/>
            <w:vAlign w:val="center"/>
          </w:tcPr>
          <w:p w14:paraId="3D7BF1A6" w14:textId="77777777" w:rsidR="00673CAF" w:rsidRPr="00AB0C9D" w:rsidDel="00D61131" w:rsidRDefault="00673CAF" w:rsidP="00673CAF">
            <w:pPr>
              <w:pStyle w:val="TAC"/>
              <w:jc w:val="left"/>
              <w:rPr>
                <w:lang w:eastAsia="zh-CN"/>
              </w:rPr>
            </w:pPr>
            <w:r w:rsidRPr="00AB0C9D">
              <w:t>4618,41 MHz</w:t>
            </w:r>
            <w:r w:rsidRPr="00AB0C9D">
              <w:br/>
              <w:t>(NOTE 3)</w:t>
            </w:r>
          </w:p>
        </w:tc>
        <w:tc>
          <w:tcPr>
            <w:tcW w:w="1558" w:type="dxa"/>
            <w:gridSpan w:val="3"/>
            <w:vAlign w:val="center"/>
          </w:tcPr>
          <w:p w14:paraId="56F24532" w14:textId="77777777" w:rsidR="00673CAF" w:rsidRPr="00AB0C9D" w:rsidDel="00D61131" w:rsidRDefault="00673CAF" w:rsidP="00673CAF">
            <w:pPr>
              <w:pStyle w:val="TAC"/>
              <w:jc w:val="left"/>
              <w:rPr>
                <w:lang w:eastAsia="zh-CN"/>
              </w:rPr>
            </w:pPr>
            <w:r w:rsidRPr="00AB0C9D">
              <w:t>79@15kHz</w:t>
            </w:r>
          </w:p>
        </w:tc>
        <w:tc>
          <w:tcPr>
            <w:tcW w:w="1559" w:type="dxa"/>
            <w:gridSpan w:val="3"/>
            <w:vAlign w:val="center"/>
          </w:tcPr>
          <w:p w14:paraId="27556B7A" w14:textId="77777777" w:rsidR="00673CAF" w:rsidRPr="00AB0C9D" w:rsidDel="00D61131" w:rsidRDefault="00673CAF" w:rsidP="00673CAF">
            <w:pPr>
              <w:pStyle w:val="TAC"/>
              <w:jc w:val="left"/>
              <w:rPr>
                <w:lang w:eastAsia="zh-CN"/>
              </w:rPr>
            </w:pPr>
            <w:r w:rsidRPr="00AB0C9D">
              <w:t>216@15kHz</w:t>
            </w:r>
          </w:p>
        </w:tc>
        <w:tc>
          <w:tcPr>
            <w:tcW w:w="1840" w:type="dxa"/>
            <w:gridSpan w:val="2"/>
            <w:vAlign w:val="center"/>
          </w:tcPr>
          <w:p w14:paraId="1308F8C5" w14:textId="77777777" w:rsidR="00673CAF" w:rsidRPr="00AB0C9D" w:rsidDel="00D61131" w:rsidRDefault="00673CAF" w:rsidP="00673CAF">
            <w:pPr>
              <w:pStyle w:val="TAC"/>
              <w:jc w:val="left"/>
              <w:rPr>
                <w:lang w:eastAsia="zh-CN"/>
              </w:rPr>
            </w:pPr>
            <w:r w:rsidRPr="00AB0C9D">
              <w:t>CP-OFDM QPSK</w:t>
            </w:r>
          </w:p>
        </w:tc>
        <w:tc>
          <w:tcPr>
            <w:tcW w:w="1277" w:type="dxa"/>
            <w:gridSpan w:val="5"/>
            <w:vAlign w:val="center"/>
          </w:tcPr>
          <w:p w14:paraId="5A3C620D"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598A674F" w14:textId="77777777" w:rsidR="00673CAF" w:rsidRPr="00AB0C9D" w:rsidDel="00D61131" w:rsidRDefault="00673CAF" w:rsidP="00673CAF">
            <w:pPr>
              <w:pStyle w:val="TAC"/>
              <w:jc w:val="left"/>
              <w:rPr>
                <w:lang w:eastAsia="zh-CN"/>
              </w:rPr>
            </w:pPr>
            <w:r w:rsidRPr="00AB0C9D">
              <w:t>CP-OFDM QPSK</w:t>
            </w:r>
          </w:p>
        </w:tc>
        <w:tc>
          <w:tcPr>
            <w:tcW w:w="722" w:type="dxa"/>
            <w:gridSpan w:val="4"/>
            <w:vAlign w:val="center"/>
          </w:tcPr>
          <w:p w14:paraId="2DAA32B1" w14:textId="77777777" w:rsidR="00673CAF" w:rsidRPr="00AB0C9D" w:rsidDel="00D61131" w:rsidRDefault="00673CAF" w:rsidP="00673CAF">
            <w:pPr>
              <w:pStyle w:val="TAC"/>
              <w:jc w:val="left"/>
              <w:rPr>
                <w:lang w:eastAsia="zh-CN"/>
              </w:rPr>
            </w:pPr>
            <w:r w:rsidRPr="00AB0C9D">
              <w:t>1@0</w:t>
            </w:r>
          </w:p>
        </w:tc>
        <w:tc>
          <w:tcPr>
            <w:tcW w:w="731" w:type="dxa"/>
            <w:vAlign w:val="center"/>
          </w:tcPr>
          <w:p w14:paraId="756786D7" w14:textId="77777777" w:rsidR="00673CAF" w:rsidRPr="00AB0C9D" w:rsidDel="00D61131" w:rsidRDefault="00673CAF" w:rsidP="00673CAF">
            <w:pPr>
              <w:pStyle w:val="TAC"/>
              <w:jc w:val="left"/>
              <w:rPr>
                <w:lang w:eastAsia="zh-CN"/>
              </w:rPr>
            </w:pPr>
            <w:r w:rsidRPr="00AB0C9D">
              <w:t>1@0</w:t>
            </w:r>
          </w:p>
        </w:tc>
      </w:tr>
      <w:tr w:rsidR="00673CAF" w:rsidRPr="00AB0C9D" w14:paraId="209FFB6A" w14:textId="77777777" w:rsidTr="00673CAF">
        <w:trPr>
          <w:gridAfter w:val="2"/>
          <w:wAfter w:w="1441" w:type="dxa"/>
          <w:trHeight w:val="285"/>
        </w:trPr>
        <w:tc>
          <w:tcPr>
            <w:tcW w:w="255" w:type="dxa"/>
            <w:vAlign w:val="center"/>
          </w:tcPr>
          <w:p w14:paraId="45DE641A" w14:textId="77777777" w:rsidR="00673CAF" w:rsidRPr="00AB0C9D" w:rsidDel="00D61131" w:rsidRDefault="00673CAF" w:rsidP="00673CAF">
            <w:pPr>
              <w:pStyle w:val="TAC"/>
              <w:jc w:val="left"/>
              <w:rPr>
                <w:lang w:eastAsia="zh-CN"/>
              </w:rPr>
            </w:pPr>
            <w:r w:rsidRPr="00AB0C9D">
              <w:t>3</w:t>
            </w:r>
          </w:p>
        </w:tc>
        <w:tc>
          <w:tcPr>
            <w:tcW w:w="624" w:type="dxa"/>
            <w:gridSpan w:val="3"/>
            <w:shd w:val="clear" w:color="auto" w:fill="auto"/>
            <w:vAlign w:val="center"/>
          </w:tcPr>
          <w:p w14:paraId="7FB3051F" w14:textId="77777777" w:rsidR="00673CAF" w:rsidRPr="00AB0C9D" w:rsidDel="00D61131" w:rsidRDefault="00673CAF" w:rsidP="00673CAF">
            <w:pPr>
              <w:pStyle w:val="TAC"/>
              <w:jc w:val="left"/>
              <w:rPr>
                <w:lang w:eastAsia="zh-CN"/>
              </w:rPr>
            </w:pPr>
            <w:r w:rsidRPr="00AB0C9D">
              <w:t>n1</w:t>
            </w:r>
          </w:p>
        </w:tc>
        <w:tc>
          <w:tcPr>
            <w:tcW w:w="712" w:type="dxa"/>
            <w:gridSpan w:val="3"/>
            <w:shd w:val="clear" w:color="auto" w:fill="auto"/>
            <w:vAlign w:val="center"/>
          </w:tcPr>
          <w:p w14:paraId="11D861A3" w14:textId="77777777" w:rsidR="00673CAF" w:rsidRPr="00AB0C9D" w:rsidDel="00D61131" w:rsidRDefault="00673CAF" w:rsidP="00673CAF">
            <w:pPr>
              <w:pStyle w:val="TAC"/>
              <w:jc w:val="left"/>
              <w:rPr>
                <w:lang w:eastAsia="zh-CN"/>
              </w:rPr>
            </w:pPr>
            <w:r w:rsidRPr="00AB0C9D">
              <w:t>LOW</w:t>
            </w:r>
          </w:p>
        </w:tc>
        <w:tc>
          <w:tcPr>
            <w:tcW w:w="690" w:type="dxa"/>
            <w:gridSpan w:val="3"/>
            <w:shd w:val="clear" w:color="auto" w:fill="auto"/>
            <w:vAlign w:val="center"/>
          </w:tcPr>
          <w:p w14:paraId="352668EE" w14:textId="77777777" w:rsidR="00673CAF" w:rsidRPr="00AB0C9D" w:rsidDel="00D61131" w:rsidRDefault="00673CAF" w:rsidP="00673CAF">
            <w:pPr>
              <w:pStyle w:val="TAC"/>
              <w:jc w:val="left"/>
              <w:rPr>
                <w:lang w:eastAsia="zh-CN"/>
              </w:rPr>
            </w:pPr>
            <w:r w:rsidRPr="00AB0C9D">
              <w:t>n79</w:t>
            </w:r>
          </w:p>
        </w:tc>
        <w:tc>
          <w:tcPr>
            <w:tcW w:w="1220" w:type="dxa"/>
            <w:gridSpan w:val="3"/>
            <w:shd w:val="clear" w:color="auto" w:fill="auto"/>
            <w:vAlign w:val="center"/>
          </w:tcPr>
          <w:p w14:paraId="1D944D93" w14:textId="77777777" w:rsidR="00673CAF" w:rsidRPr="00AB0C9D" w:rsidDel="00D61131" w:rsidRDefault="00673CAF" w:rsidP="00673CAF">
            <w:pPr>
              <w:pStyle w:val="TAC"/>
              <w:jc w:val="left"/>
              <w:rPr>
                <w:lang w:eastAsia="zh-CN"/>
              </w:rPr>
            </w:pPr>
            <w:r w:rsidRPr="00AB0C9D">
              <w:t>MID</w:t>
            </w:r>
          </w:p>
        </w:tc>
        <w:tc>
          <w:tcPr>
            <w:tcW w:w="1558" w:type="dxa"/>
            <w:gridSpan w:val="3"/>
            <w:vAlign w:val="center"/>
          </w:tcPr>
          <w:p w14:paraId="5D70D572" w14:textId="77777777" w:rsidR="00673CAF" w:rsidRPr="00AB0C9D" w:rsidDel="00D61131" w:rsidRDefault="00673CAF" w:rsidP="00673CAF">
            <w:pPr>
              <w:pStyle w:val="TAC"/>
              <w:jc w:val="left"/>
              <w:rPr>
                <w:lang w:eastAsia="zh-CN"/>
              </w:rPr>
            </w:pPr>
            <w:r w:rsidRPr="00AB0C9D">
              <w:t>106@15kHz</w:t>
            </w:r>
          </w:p>
        </w:tc>
        <w:tc>
          <w:tcPr>
            <w:tcW w:w="1559" w:type="dxa"/>
            <w:gridSpan w:val="3"/>
            <w:vAlign w:val="center"/>
          </w:tcPr>
          <w:p w14:paraId="4CB95679" w14:textId="77777777" w:rsidR="00673CAF" w:rsidRPr="00AB0C9D" w:rsidDel="00D61131" w:rsidRDefault="00673CAF" w:rsidP="00673CAF">
            <w:pPr>
              <w:pStyle w:val="TAC"/>
              <w:jc w:val="left"/>
              <w:rPr>
                <w:lang w:eastAsia="zh-CN"/>
              </w:rPr>
            </w:pPr>
            <w:r w:rsidRPr="00AB0C9D">
              <w:t>273@30kHz</w:t>
            </w:r>
          </w:p>
        </w:tc>
        <w:tc>
          <w:tcPr>
            <w:tcW w:w="1840" w:type="dxa"/>
            <w:gridSpan w:val="2"/>
            <w:vAlign w:val="center"/>
          </w:tcPr>
          <w:p w14:paraId="7D37348C" w14:textId="77777777" w:rsidR="00673CAF" w:rsidRPr="00AB0C9D" w:rsidDel="00D61131" w:rsidRDefault="00673CAF" w:rsidP="00673CAF">
            <w:pPr>
              <w:pStyle w:val="TAC"/>
              <w:jc w:val="left"/>
              <w:rPr>
                <w:lang w:eastAsia="zh-CN"/>
              </w:rPr>
            </w:pPr>
            <w:r w:rsidRPr="00AB0C9D">
              <w:t>CP-OFDM QPSK</w:t>
            </w:r>
          </w:p>
        </w:tc>
        <w:tc>
          <w:tcPr>
            <w:tcW w:w="1277" w:type="dxa"/>
            <w:gridSpan w:val="5"/>
            <w:vAlign w:val="center"/>
          </w:tcPr>
          <w:p w14:paraId="49E7E1D5"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5FCF95B3" w14:textId="77777777" w:rsidR="00673CAF" w:rsidRPr="00AB0C9D" w:rsidDel="00D61131" w:rsidRDefault="00673CAF" w:rsidP="00673CAF">
            <w:pPr>
              <w:pStyle w:val="TAC"/>
              <w:jc w:val="left"/>
              <w:rPr>
                <w:lang w:eastAsia="zh-CN"/>
              </w:rPr>
            </w:pPr>
            <w:r w:rsidRPr="00AB0C9D">
              <w:t>CP-OFDM QPSK</w:t>
            </w:r>
          </w:p>
        </w:tc>
        <w:tc>
          <w:tcPr>
            <w:tcW w:w="722" w:type="dxa"/>
            <w:gridSpan w:val="4"/>
            <w:vAlign w:val="center"/>
          </w:tcPr>
          <w:p w14:paraId="39AECE64" w14:textId="77777777" w:rsidR="00673CAF" w:rsidRPr="00AB0C9D" w:rsidDel="00D61131" w:rsidRDefault="00673CAF" w:rsidP="00673CAF">
            <w:pPr>
              <w:pStyle w:val="TAC"/>
              <w:jc w:val="left"/>
              <w:rPr>
                <w:lang w:eastAsia="zh-CN"/>
              </w:rPr>
            </w:pPr>
            <w:r w:rsidRPr="00AB0C9D">
              <w:t>1@105</w:t>
            </w:r>
          </w:p>
        </w:tc>
        <w:tc>
          <w:tcPr>
            <w:tcW w:w="731" w:type="dxa"/>
            <w:vAlign w:val="center"/>
          </w:tcPr>
          <w:p w14:paraId="0230AE6B" w14:textId="77777777" w:rsidR="00673CAF" w:rsidRPr="00AB0C9D" w:rsidDel="00D61131" w:rsidRDefault="00673CAF" w:rsidP="00673CAF">
            <w:pPr>
              <w:pStyle w:val="TAC"/>
              <w:jc w:val="left"/>
              <w:rPr>
                <w:lang w:eastAsia="zh-CN"/>
              </w:rPr>
            </w:pPr>
            <w:r w:rsidRPr="00AB0C9D">
              <w:t>1@245</w:t>
            </w:r>
          </w:p>
        </w:tc>
      </w:tr>
      <w:tr w:rsidR="00673CAF" w:rsidRPr="00AB0C9D" w14:paraId="1193A835" w14:textId="77777777" w:rsidTr="00673CAF">
        <w:trPr>
          <w:gridAfter w:val="2"/>
          <w:wAfter w:w="1441" w:type="dxa"/>
          <w:trHeight w:val="285"/>
        </w:trPr>
        <w:tc>
          <w:tcPr>
            <w:tcW w:w="255" w:type="dxa"/>
            <w:vAlign w:val="center"/>
          </w:tcPr>
          <w:p w14:paraId="347CE25C" w14:textId="77777777" w:rsidR="00673CAF" w:rsidRPr="00AB0C9D" w:rsidDel="00D61131" w:rsidRDefault="00673CAF" w:rsidP="00673CAF">
            <w:pPr>
              <w:pStyle w:val="TAC"/>
              <w:jc w:val="left"/>
              <w:rPr>
                <w:lang w:eastAsia="zh-CN"/>
              </w:rPr>
            </w:pPr>
            <w:r w:rsidRPr="00AB0C9D">
              <w:t>4</w:t>
            </w:r>
          </w:p>
        </w:tc>
        <w:tc>
          <w:tcPr>
            <w:tcW w:w="624" w:type="dxa"/>
            <w:gridSpan w:val="3"/>
            <w:shd w:val="clear" w:color="auto" w:fill="auto"/>
            <w:vAlign w:val="center"/>
          </w:tcPr>
          <w:p w14:paraId="3604AD87" w14:textId="77777777" w:rsidR="00673CAF" w:rsidRPr="00AB0C9D" w:rsidDel="00D61131" w:rsidRDefault="00673CAF" w:rsidP="00673CAF">
            <w:pPr>
              <w:pStyle w:val="TAC"/>
              <w:jc w:val="left"/>
              <w:rPr>
                <w:lang w:eastAsia="zh-CN"/>
              </w:rPr>
            </w:pPr>
            <w:r w:rsidRPr="00AB0C9D">
              <w:t>n1</w:t>
            </w:r>
          </w:p>
        </w:tc>
        <w:tc>
          <w:tcPr>
            <w:tcW w:w="712" w:type="dxa"/>
            <w:gridSpan w:val="3"/>
            <w:shd w:val="clear" w:color="auto" w:fill="auto"/>
            <w:vAlign w:val="center"/>
          </w:tcPr>
          <w:p w14:paraId="6C81E02B" w14:textId="77777777" w:rsidR="00673CAF" w:rsidRPr="00AB0C9D" w:rsidDel="00D61131" w:rsidRDefault="00673CAF" w:rsidP="00673CAF">
            <w:pPr>
              <w:pStyle w:val="TAC"/>
              <w:jc w:val="left"/>
              <w:rPr>
                <w:lang w:eastAsia="zh-CN"/>
              </w:rPr>
            </w:pPr>
            <w:r w:rsidRPr="00AB0C9D">
              <w:t>LOW</w:t>
            </w:r>
          </w:p>
        </w:tc>
        <w:tc>
          <w:tcPr>
            <w:tcW w:w="690" w:type="dxa"/>
            <w:gridSpan w:val="3"/>
            <w:shd w:val="clear" w:color="auto" w:fill="auto"/>
            <w:vAlign w:val="center"/>
          </w:tcPr>
          <w:p w14:paraId="4D81C071" w14:textId="77777777" w:rsidR="00673CAF" w:rsidRPr="00AB0C9D" w:rsidDel="00D61131" w:rsidRDefault="00673CAF" w:rsidP="00673CAF">
            <w:pPr>
              <w:pStyle w:val="TAC"/>
              <w:jc w:val="left"/>
              <w:rPr>
                <w:lang w:eastAsia="zh-CN"/>
              </w:rPr>
            </w:pPr>
            <w:r w:rsidRPr="00AB0C9D">
              <w:t>n79</w:t>
            </w:r>
          </w:p>
        </w:tc>
        <w:tc>
          <w:tcPr>
            <w:tcW w:w="1220" w:type="dxa"/>
            <w:gridSpan w:val="3"/>
            <w:shd w:val="clear" w:color="auto" w:fill="auto"/>
            <w:vAlign w:val="center"/>
          </w:tcPr>
          <w:p w14:paraId="05C07B68" w14:textId="77777777" w:rsidR="00673CAF" w:rsidRPr="00AB0C9D" w:rsidDel="00D61131" w:rsidRDefault="00673CAF" w:rsidP="00673CAF">
            <w:pPr>
              <w:pStyle w:val="TAC"/>
              <w:jc w:val="left"/>
              <w:rPr>
                <w:lang w:eastAsia="zh-CN"/>
              </w:rPr>
            </w:pPr>
            <w:r w:rsidRPr="00AB0C9D">
              <w:t>4785,54 MHz</w:t>
            </w:r>
            <w:r w:rsidRPr="00AB0C9D">
              <w:br/>
              <w:t>(NOTE 4)</w:t>
            </w:r>
          </w:p>
        </w:tc>
        <w:tc>
          <w:tcPr>
            <w:tcW w:w="1558" w:type="dxa"/>
            <w:gridSpan w:val="3"/>
            <w:vAlign w:val="center"/>
          </w:tcPr>
          <w:p w14:paraId="444AFBC7" w14:textId="77777777" w:rsidR="00673CAF" w:rsidRPr="00AB0C9D" w:rsidDel="00D61131" w:rsidRDefault="00673CAF" w:rsidP="00673CAF">
            <w:pPr>
              <w:pStyle w:val="TAC"/>
              <w:jc w:val="left"/>
              <w:rPr>
                <w:lang w:eastAsia="zh-CN"/>
              </w:rPr>
            </w:pPr>
            <w:r w:rsidRPr="00AB0C9D">
              <w:t>106@15kHz</w:t>
            </w:r>
          </w:p>
        </w:tc>
        <w:tc>
          <w:tcPr>
            <w:tcW w:w="1559" w:type="dxa"/>
            <w:gridSpan w:val="3"/>
            <w:vAlign w:val="center"/>
          </w:tcPr>
          <w:p w14:paraId="0BA9E793" w14:textId="77777777" w:rsidR="00673CAF" w:rsidRPr="00AB0C9D" w:rsidDel="00D61131" w:rsidRDefault="00673CAF" w:rsidP="00673CAF">
            <w:pPr>
              <w:pStyle w:val="TAC"/>
              <w:jc w:val="left"/>
              <w:rPr>
                <w:lang w:eastAsia="zh-CN"/>
              </w:rPr>
            </w:pPr>
            <w:r w:rsidRPr="00AB0C9D">
              <w:t>216@15kHz</w:t>
            </w:r>
          </w:p>
        </w:tc>
        <w:tc>
          <w:tcPr>
            <w:tcW w:w="1840" w:type="dxa"/>
            <w:gridSpan w:val="2"/>
            <w:vAlign w:val="center"/>
          </w:tcPr>
          <w:p w14:paraId="1025A38F" w14:textId="77777777" w:rsidR="00673CAF" w:rsidRPr="00AB0C9D" w:rsidDel="00D61131" w:rsidRDefault="00673CAF" w:rsidP="00673CAF">
            <w:pPr>
              <w:pStyle w:val="TAC"/>
              <w:jc w:val="left"/>
              <w:rPr>
                <w:lang w:eastAsia="zh-CN"/>
              </w:rPr>
            </w:pPr>
            <w:r w:rsidRPr="00AB0C9D">
              <w:t>CP-OFDM QPSK</w:t>
            </w:r>
          </w:p>
        </w:tc>
        <w:tc>
          <w:tcPr>
            <w:tcW w:w="1277" w:type="dxa"/>
            <w:gridSpan w:val="5"/>
            <w:vAlign w:val="center"/>
          </w:tcPr>
          <w:p w14:paraId="0F005E6C"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1C3314ED" w14:textId="77777777" w:rsidR="00673CAF" w:rsidRPr="00AB0C9D" w:rsidDel="00D61131" w:rsidRDefault="00673CAF" w:rsidP="00673CAF">
            <w:pPr>
              <w:pStyle w:val="TAC"/>
              <w:jc w:val="left"/>
              <w:rPr>
                <w:lang w:eastAsia="zh-CN"/>
              </w:rPr>
            </w:pPr>
            <w:r w:rsidRPr="00AB0C9D">
              <w:t>CP-OFDM QPSK</w:t>
            </w:r>
          </w:p>
        </w:tc>
        <w:tc>
          <w:tcPr>
            <w:tcW w:w="722" w:type="dxa"/>
            <w:gridSpan w:val="4"/>
            <w:vAlign w:val="center"/>
          </w:tcPr>
          <w:p w14:paraId="6EB68AB5" w14:textId="77777777" w:rsidR="00673CAF" w:rsidRPr="00AB0C9D" w:rsidDel="00D61131" w:rsidRDefault="00673CAF" w:rsidP="00673CAF">
            <w:pPr>
              <w:pStyle w:val="TAC"/>
              <w:jc w:val="left"/>
              <w:rPr>
                <w:lang w:eastAsia="zh-CN"/>
              </w:rPr>
            </w:pPr>
            <w:r w:rsidRPr="00AB0C9D">
              <w:t>1@0</w:t>
            </w:r>
          </w:p>
        </w:tc>
        <w:tc>
          <w:tcPr>
            <w:tcW w:w="731" w:type="dxa"/>
            <w:vAlign w:val="center"/>
          </w:tcPr>
          <w:p w14:paraId="6BF42DF3" w14:textId="77777777" w:rsidR="00673CAF" w:rsidRPr="00AB0C9D" w:rsidDel="00D61131" w:rsidRDefault="00673CAF" w:rsidP="00673CAF">
            <w:pPr>
              <w:pStyle w:val="TAC"/>
              <w:jc w:val="left"/>
              <w:rPr>
                <w:lang w:eastAsia="zh-CN"/>
              </w:rPr>
            </w:pPr>
            <w:r w:rsidRPr="00AB0C9D">
              <w:t>1@0</w:t>
            </w:r>
          </w:p>
        </w:tc>
      </w:tr>
      <w:tr w:rsidR="00673CAF" w:rsidRPr="00AB0C9D" w14:paraId="2DD4271E" w14:textId="77777777" w:rsidTr="00673CAF">
        <w:trPr>
          <w:gridAfter w:val="2"/>
          <w:wAfter w:w="1441" w:type="dxa"/>
          <w:trHeight w:val="285"/>
        </w:trPr>
        <w:tc>
          <w:tcPr>
            <w:tcW w:w="12747" w:type="dxa"/>
            <w:gridSpan w:val="34"/>
            <w:vAlign w:val="center"/>
          </w:tcPr>
          <w:p w14:paraId="68A8C681" w14:textId="77777777" w:rsidR="00673CAF" w:rsidRPr="00AB0C9D" w:rsidDel="00D61131" w:rsidRDefault="00673CAF" w:rsidP="00673CAF">
            <w:pPr>
              <w:pStyle w:val="TAC"/>
              <w:rPr>
                <w:b/>
                <w:bCs/>
                <w:lang w:eastAsia="zh-CN"/>
              </w:rPr>
            </w:pPr>
            <w:r w:rsidRPr="00AB0C9D">
              <w:rPr>
                <w:b/>
                <w:bCs/>
              </w:rPr>
              <w:t>Test Settings for CA_n2A-n5A Configuration</w:t>
            </w:r>
          </w:p>
        </w:tc>
      </w:tr>
      <w:tr w:rsidR="00673CAF" w:rsidRPr="00AB0C9D" w14:paraId="0212E45D" w14:textId="77777777" w:rsidTr="00673CAF">
        <w:trPr>
          <w:gridAfter w:val="2"/>
          <w:wAfter w:w="1441" w:type="dxa"/>
          <w:trHeight w:val="285"/>
        </w:trPr>
        <w:tc>
          <w:tcPr>
            <w:tcW w:w="255" w:type="dxa"/>
            <w:vAlign w:val="center"/>
          </w:tcPr>
          <w:p w14:paraId="3EED8516" w14:textId="77777777" w:rsidR="00673CAF" w:rsidRPr="00AB0C9D" w:rsidDel="00D61131" w:rsidRDefault="00673CAF" w:rsidP="00673CAF">
            <w:pPr>
              <w:pStyle w:val="TAC"/>
              <w:jc w:val="left"/>
              <w:rPr>
                <w:lang w:eastAsia="zh-CN"/>
              </w:rPr>
            </w:pPr>
            <w:r w:rsidRPr="00AB0C9D">
              <w:rPr>
                <w:lang w:eastAsia="zh-CN"/>
              </w:rPr>
              <w:t>1</w:t>
            </w:r>
          </w:p>
        </w:tc>
        <w:tc>
          <w:tcPr>
            <w:tcW w:w="624" w:type="dxa"/>
            <w:gridSpan w:val="3"/>
            <w:shd w:val="clear" w:color="auto" w:fill="auto"/>
            <w:vAlign w:val="center"/>
          </w:tcPr>
          <w:p w14:paraId="39177901" w14:textId="77777777" w:rsidR="00673CAF" w:rsidRPr="00AB0C9D" w:rsidDel="00D61131" w:rsidRDefault="00673CAF" w:rsidP="00673CAF">
            <w:pPr>
              <w:pStyle w:val="TAC"/>
              <w:jc w:val="left"/>
              <w:rPr>
                <w:lang w:eastAsia="zh-CN"/>
              </w:rPr>
            </w:pPr>
            <w:r w:rsidRPr="00AB0C9D">
              <w:t>n2</w:t>
            </w:r>
          </w:p>
        </w:tc>
        <w:tc>
          <w:tcPr>
            <w:tcW w:w="712" w:type="dxa"/>
            <w:gridSpan w:val="3"/>
            <w:shd w:val="clear" w:color="auto" w:fill="auto"/>
            <w:vAlign w:val="center"/>
          </w:tcPr>
          <w:p w14:paraId="5489F74D" w14:textId="77777777" w:rsidR="00673CAF" w:rsidRPr="00AB0C9D" w:rsidDel="00D61131" w:rsidRDefault="00673CAF" w:rsidP="00673CAF">
            <w:pPr>
              <w:pStyle w:val="TAC"/>
              <w:jc w:val="left"/>
              <w:rPr>
                <w:lang w:eastAsia="zh-CN"/>
              </w:rPr>
            </w:pPr>
            <w:r w:rsidRPr="00AB0C9D">
              <w:t>Low</w:t>
            </w:r>
          </w:p>
        </w:tc>
        <w:tc>
          <w:tcPr>
            <w:tcW w:w="690" w:type="dxa"/>
            <w:gridSpan w:val="3"/>
            <w:shd w:val="clear" w:color="auto" w:fill="auto"/>
            <w:vAlign w:val="center"/>
          </w:tcPr>
          <w:p w14:paraId="4BE119F1" w14:textId="77777777" w:rsidR="00673CAF" w:rsidRPr="00AB0C9D" w:rsidDel="00D61131" w:rsidRDefault="00673CAF" w:rsidP="00673CAF">
            <w:pPr>
              <w:pStyle w:val="TAC"/>
              <w:jc w:val="left"/>
              <w:rPr>
                <w:lang w:eastAsia="zh-CN"/>
              </w:rPr>
            </w:pPr>
            <w:r w:rsidRPr="00AB0C9D">
              <w:t>n5</w:t>
            </w:r>
          </w:p>
        </w:tc>
        <w:tc>
          <w:tcPr>
            <w:tcW w:w="1220" w:type="dxa"/>
            <w:gridSpan w:val="3"/>
            <w:shd w:val="clear" w:color="auto" w:fill="auto"/>
            <w:vAlign w:val="center"/>
          </w:tcPr>
          <w:p w14:paraId="15AD0BA5" w14:textId="77777777" w:rsidR="00673CAF" w:rsidRPr="00AB0C9D" w:rsidDel="00D61131" w:rsidRDefault="00673CAF" w:rsidP="00673CAF">
            <w:pPr>
              <w:pStyle w:val="TAC"/>
              <w:jc w:val="left"/>
              <w:rPr>
                <w:lang w:eastAsia="zh-CN"/>
              </w:rPr>
            </w:pPr>
            <w:r w:rsidRPr="00AB0C9D">
              <w:t>low</w:t>
            </w:r>
          </w:p>
        </w:tc>
        <w:tc>
          <w:tcPr>
            <w:tcW w:w="1558" w:type="dxa"/>
            <w:gridSpan w:val="3"/>
            <w:vAlign w:val="center"/>
          </w:tcPr>
          <w:p w14:paraId="2AA46B4B" w14:textId="77777777" w:rsidR="00673CAF" w:rsidRPr="00AB0C9D" w:rsidDel="00D61131" w:rsidRDefault="00673CAF" w:rsidP="00673CAF">
            <w:pPr>
              <w:pStyle w:val="TAC"/>
              <w:jc w:val="left"/>
              <w:rPr>
                <w:lang w:eastAsia="zh-CN"/>
              </w:rPr>
            </w:pPr>
            <w:r w:rsidRPr="00AB0C9D">
              <w:t>20/106</w:t>
            </w:r>
          </w:p>
        </w:tc>
        <w:tc>
          <w:tcPr>
            <w:tcW w:w="1559" w:type="dxa"/>
            <w:gridSpan w:val="3"/>
            <w:vAlign w:val="center"/>
          </w:tcPr>
          <w:p w14:paraId="00B4F87D" w14:textId="77777777" w:rsidR="00673CAF" w:rsidRPr="00AB0C9D" w:rsidDel="00D61131" w:rsidRDefault="00673CAF" w:rsidP="00673CAF">
            <w:pPr>
              <w:pStyle w:val="TAC"/>
              <w:jc w:val="left"/>
              <w:rPr>
                <w:lang w:eastAsia="zh-CN"/>
              </w:rPr>
            </w:pPr>
            <w:r w:rsidRPr="00AB0C9D">
              <w:t>20/106</w:t>
            </w:r>
          </w:p>
        </w:tc>
        <w:tc>
          <w:tcPr>
            <w:tcW w:w="1840" w:type="dxa"/>
            <w:gridSpan w:val="2"/>
            <w:vAlign w:val="center"/>
          </w:tcPr>
          <w:p w14:paraId="39AD7787" w14:textId="77777777" w:rsidR="00673CAF" w:rsidRPr="00AB0C9D" w:rsidDel="00D61131" w:rsidRDefault="00673CAF" w:rsidP="00673CAF">
            <w:pPr>
              <w:pStyle w:val="TAC"/>
              <w:jc w:val="left"/>
              <w:rPr>
                <w:lang w:eastAsia="zh-CN"/>
              </w:rPr>
            </w:pPr>
            <w:r w:rsidRPr="00AB0C9D">
              <w:t xml:space="preserve">CP-OFDM </w:t>
            </w:r>
            <w:r w:rsidRPr="00AB0C9D">
              <w:br/>
              <w:t>QPSK</w:t>
            </w:r>
          </w:p>
        </w:tc>
        <w:tc>
          <w:tcPr>
            <w:tcW w:w="1277" w:type="dxa"/>
            <w:gridSpan w:val="5"/>
            <w:vAlign w:val="center"/>
          </w:tcPr>
          <w:p w14:paraId="4ECF3EA6"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7FA34BFB" w14:textId="77777777" w:rsidR="00673CAF" w:rsidRPr="00AB0C9D" w:rsidDel="00D61131" w:rsidRDefault="00673CAF" w:rsidP="00673CAF">
            <w:pPr>
              <w:pStyle w:val="TAC"/>
              <w:jc w:val="left"/>
              <w:rPr>
                <w:lang w:eastAsia="zh-CN"/>
              </w:rPr>
            </w:pPr>
            <w:r w:rsidRPr="00AB0C9D">
              <w:t xml:space="preserve">CP-OFDM </w:t>
            </w:r>
            <w:r w:rsidRPr="00AB0C9D">
              <w:br/>
              <w:t>QPSK</w:t>
            </w:r>
          </w:p>
        </w:tc>
        <w:tc>
          <w:tcPr>
            <w:tcW w:w="722" w:type="dxa"/>
            <w:gridSpan w:val="4"/>
            <w:vAlign w:val="center"/>
          </w:tcPr>
          <w:p w14:paraId="36A6C8AE" w14:textId="77777777" w:rsidR="00673CAF" w:rsidRPr="00AB0C9D" w:rsidDel="00D61131" w:rsidRDefault="00673CAF" w:rsidP="00673CAF">
            <w:pPr>
              <w:pStyle w:val="TAC"/>
              <w:jc w:val="left"/>
              <w:rPr>
                <w:lang w:eastAsia="zh-CN"/>
              </w:rPr>
            </w:pPr>
            <w:r w:rsidRPr="00AB0C9D">
              <w:t>1@0</w:t>
            </w:r>
          </w:p>
        </w:tc>
        <w:tc>
          <w:tcPr>
            <w:tcW w:w="731" w:type="dxa"/>
            <w:vAlign w:val="center"/>
          </w:tcPr>
          <w:p w14:paraId="376D95A6" w14:textId="77777777" w:rsidR="00673CAF" w:rsidRPr="00AB0C9D" w:rsidDel="00D61131" w:rsidRDefault="00673CAF" w:rsidP="00673CAF">
            <w:pPr>
              <w:pStyle w:val="TAC"/>
              <w:jc w:val="left"/>
              <w:rPr>
                <w:lang w:eastAsia="zh-CN"/>
              </w:rPr>
            </w:pPr>
            <w:r w:rsidRPr="00AB0C9D">
              <w:t>1@0</w:t>
            </w:r>
          </w:p>
        </w:tc>
      </w:tr>
      <w:tr w:rsidR="00673CAF" w:rsidRPr="00AB0C9D" w14:paraId="5F48310A" w14:textId="77777777" w:rsidTr="00673CAF">
        <w:trPr>
          <w:gridAfter w:val="2"/>
          <w:wAfter w:w="1441" w:type="dxa"/>
          <w:trHeight w:val="285"/>
        </w:trPr>
        <w:tc>
          <w:tcPr>
            <w:tcW w:w="255" w:type="dxa"/>
            <w:vAlign w:val="center"/>
          </w:tcPr>
          <w:p w14:paraId="29CF7C35" w14:textId="77777777" w:rsidR="00673CAF" w:rsidRPr="00AB0C9D" w:rsidDel="00D61131" w:rsidRDefault="00673CAF" w:rsidP="00673CAF">
            <w:pPr>
              <w:pStyle w:val="TAC"/>
              <w:jc w:val="left"/>
              <w:rPr>
                <w:lang w:eastAsia="zh-CN"/>
              </w:rPr>
            </w:pPr>
            <w:r w:rsidRPr="00AB0C9D">
              <w:rPr>
                <w:lang w:eastAsia="zh-CN"/>
              </w:rPr>
              <w:lastRenderedPageBreak/>
              <w:t>2</w:t>
            </w:r>
          </w:p>
        </w:tc>
        <w:tc>
          <w:tcPr>
            <w:tcW w:w="624" w:type="dxa"/>
            <w:gridSpan w:val="3"/>
            <w:shd w:val="clear" w:color="auto" w:fill="auto"/>
            <w:vAlign w:val="center"/>
          </w:tcPr>
          <w:p w14:paraId="17DCCE7B" w14:textId="77777777" w:rsidR="00673CAF" w:rsidRPr="00AB0C9D" w:rsidDel="00D61131" w:rsidRDefault="00673CAF" w:rsidP="00673CAF">
            <w:pPr>
              <w:pStyle w:val="TAC"/>
              <w:jc w:val="left"/>
              <w:rPr>
                <w:lang w:eastAsia="zh-CN"/>
              </w:rPr>
            </w:pPr>
            <w:r w:rsidRPr="00AB0C9D">
              <w:t>n2</w:t>
            </w:r>
          </w:p>
        </w:tc>
        <w:tc>
          <w:tcPr>
            <w:tcW w:w="712" w:type="dxa"/>
            <w:gridSpan w:val="3"/>
            <w:shd w:val="clear" w:color="auto" w:fill="auto"/>
            <w:vAlign w:val="center"/>
          </w:tcPr>
          <w:p w14:paraId="0CEA0B45" w14:textId="77777777" w:rsidR="00673CAF" w:rsidRPr="00AB0C9D" w:rsidDel="00D61131" w:rsidRDefault="00673CAF" w:rsidP="00673CAF">
            <w:pPr>
              <w:pStyle w:val="TAC"/>
              <w:jc w:val="left"/>
              <w:rPr>
                <w:lang w:eastAsia="zh-CN"/>
              </w:rPr>
            </w:pPr>
            <w:r w:rsidRPr="00AB0C9D">
              <w:t>High</w:t>
            </w:r>
          </w:p>
        </w:tc>
        <w:tc>
          <w:tcPr>
            <w:tcW w:w="690" w:type="dxa"/>
            <w:gridSpan w:val="3"/>
            <w:shd w:val="clear" w:color="auto" w:fill="auto"/>
            <w:vAlign w:val="center"/>
          </w:tcPr>
          <w:p w14:paraId="09BF0D98" w14:textId="77777777" w:rsidR="00673CAF" w:rsidRPr="00AB0C9D" w:rsidDel="00D61131" w:rsidRDefault="00673CAF" w:rsidP="00673CAF">
            <w:pPr>
              <w:pStyle w:val="TAC"/>
              <w:jc w:val="left"/>
              <w:rPr>
                <w:lang w:eastAsia="zh-CN"/>
              </w:rPr>
            </w:pPr>
            <w:r w:rsidRPr="00AB0C9D">
              <w:t>n5</w:t>
            </w:r>
          </w:p>
        </w:tc>
        <w:tc>
          <w:tcPr>
            <w:tcW w:w="1220" w:type="dxa"/>
            <w:gridSpan w:val="3"/>
            <w:shd w:val="clear" w:color="auto" w:fill="auto"/>
            <w:vAlign w:val="center"/>
          </w:tcPr>
          <w:p w14:paraId="01792430" w14:textId="77777777" w:rsidR="00673CAF" w:rsidRPr="00AB0C9D" w:rsidDel="00D61131" w:rsidRDefault="00673CAF" w:rsidP="00673CAF">
            <w:pPr>
              <w:pStyle w:val="TAC"/>
              <w:jc w:val="left"/>
              <w:rPr>
                <w:lang w:eastAsia="zh-CN"/>
              </w:rPr>
            </w:pPr>
            <w:r w:rsidRPr="00AB0C9D">
              <w:t>High</w:t>
            </w:r>
          </w:p>
        </w:tc>
        <w:tc>
          <w:tcPr>
            <w:tcW w:w="1558" w:type="dxa"/>
            <w:gridSpan w:val="3"/>
            <w:vAlign w:val="center"/>
          </w:tcPr>
          <w:p w14:paraId="1F6E001C" w14:textId="77777777" w:rsidR="00673CAF" w:rsidRPr="00AB0C9D" w:rsidDel="00D61131" w:rsidRDefault="00673CAF" w:rsidP="00673CAF">
            <w:pPr>
              <w:pStyle w:val="TAC"/>
              <w:jc w:val="left"/>
              <w:rPr>
                <w:lang w:eastAsia="zh-CN"/>
              </w:rPr>
            </w:pPr>
            <w:r w:rsidRPr="00AB0C9D">
              <w:t>20/106</w:t>
            </w:r>
          </w:p>
        </w:tc>
        <w:tc>
          <w:tcPr>
            <w:tcW w:w="1559" w:type="dxa"/>
            <w:gridSpan w:val="3"/>
            <w:vAlign w:val="center"/>
          </w:tcPr>
          <w:p w14:paraId="5A06EE44" w14:textId="77777777" w:rsidR="00673CAF" w:rsidRPr="00AB0C9D" w:rsidDel="00D61131" w:rsidRDefault="00673CAF" w:rsidP="00673CAF">
            <w:pPr>
              <w:pStyle w:val="TAC"/>
              <w:jc w:val="left"/>
              <w:rPr>
                <w:lang w:eastAsia="zh-CN"/>
              </w:rPr>
            </w:pPr>
            <w:r w:rsidRPr="00AB0C9D">
              <w:t>20/106</w:t>
            </w:r>
          </w:p>
        </w:tc>
        <w:tc>
          <w:tcPr>
            <w:tcW w:w="1840" w:type="dxa"/>
            <w:gridSpan w:val="2"/>
            <w:vAlign w:val="center"/>
          </w:tcPr>
          <w:p w14:paraId="56EF7F9B" w14:textId="77777777" w:rsidR="00673CAF" w:rsidRPr="00AB0C9D" w:rsidDel="00D61131" w:rsidRDefault="00673CAF" w:rsidP="00673CAF">
            <w:pPr>
              <w:pStyle w:val="TAC"/>
              <w:jc w:val="left"/>
              <w:rPr>
                <w:lang w:eastAsia="zh-CN"/>
              </w:rPr>
            </w:pPr>
            <w:r w:rsidRPr="00AB0C9D">
              <w:t xml:space="preserve">CP-OFDM </w:t>
            </w:r>
            <w:r w:rsidRPr="00AB0C9D">
              <w:br/>
              <w:t>QPSK</w:t>
            </w:r>
          </w:p>
        </w:tc>
        <w:tc>
          <w:tcPr>
            <w:tcW w:w="1277" w:type="dxa"/>
            <w:gridSpan w:val="5"/>
            <w:vAlign w:val="center"/>
          </w:tcPr>
          <w:p w14:paraId="3CFF37D3"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260D5D51" w14:textId="77777777" w:rsidR="00673CAF" w:rsidRPr="00AB0C9D" w:rsidDel="00D61131" w:rsidRDefault="00673CAF" w:rsidP="00673CAF">
            <w:pPr>
              <w:pStyle w:val="TAC"/>
              <w:jc w:val="left"/>
              <w:rPr>
                <w:lang w:eastAsia="zh-CN"/>
              </w:rPr>
            </w:pPr>
            <w:r w:rsidRPr="00AB0C9D">
              <w:t xml:space="preserve">CP-OFDM </w:t>
            </w:r>
            <w:r w:rsidRPr="00AB0C9D">
              <w:br/>
              <w:t>QPSK</w:t>
            </w:r>
          </w:p>
        </w:tc>
        <w:tc>
          <w:tcPr>
            <w:tcW w:w="722" w:type="dxa"/>
            <w:gridSpan w:val="4"/>
            <w:vAlign w:val="center"/>
          </w:tcPr>
          <w:p w14:paraId="69C1A0B9" w14:textId="77777777" w:rsidR="00673CAF" w:rsidRPr="00AB0C9D" w:rsidDel="00D61131" w:rsidRDefault="00673CAF" w:rsidP="00673CAF">
            <w:pPr>
              <w:pStyle w:val="TAC"/>
              <w:jc w:val="left"/>
              <w:rPr>
                <w:lang w:eastAsia="zh-CN"/>
              </w:rPr>
            </w:pPr>
            <w:r w:rsidRPr="00AB0C9D">
              <w:t>1@105</w:t>
            </w:r>
          </w:p>
        </w:tc>
        <w:tc>
          <w:tcPr>
            <w:tcW w:w="731" w:type="dxa"/>
            <w:vAlign w:val="center"/>
          </w:tcPr>
          <w:p w14:paraId="443FD12B" w14:textId="77777777" w:rsidR="00673CAF" w:rsidRPr="00AB0C9D" w:rsidDel="00D61131" w:rsidRDefault="00673CAF" w:rsidP="00673CAF">
            <w:pPr>
              <w:pStyle w:val="TAC"/>
              <w:jc w:val="left"/>
              <w:rPr>
                <w:lang w:eastAsia="zh-CN"/>
              </w:rPr>
            </w:pPr>
            <w:r w:rsidRPr="00AB0C9D">
              <w:t>1@105</w:t>
            </w:r>
          </w:p>
        </w:tc>
      </w:tr>
      <w:tr w:rsidR="00673CAF" w:rsidRPr="00AB0C9D" w14:paraId="40070C59" w14:textId="77777777" w:rsidTr="00673CAF">
        <w:trPr>
          <w:gridAfter w:val="2"/>
          <w:wAfter w:w="1441" w:type="dxa"/>
          <w:trHeight w:val="285"/>
        </w:trPr>
        <w:tc>
          <w:tcPr>
            <w:tcW w:w="12747" w:type="dxa"/>
            <w:gridSpan w:val="34"/>
            <w:vAlign w:val="center"/>
          </w:tcPr>
          <w:p w14:paraId="6F8E4557" w14:textId="77777777" w:rsidR="00673CAF" w:rsidRPr="00AB0C9D" w:rsidDel="00D61131" w:rsidRDefault="00673CAF" w:rsidP="00673CAF">
            <w:pPr>
              <w:pStyle w:val="TAC"/>
              <w:rPr>
                <w:b/>
                <w:bCs/>
                <w:lang w:eastAsia="zh-CN"/>
              </w:rPr>
            </w:pPr>
            <w:r w:rsidRPr="00AB0C9D">
              <w:rPr>
                <w:b/>
                <w:bCs/>
              </w:rPr>
              <w:t>Test Settings for CA_n2A-n48A Configuration</w:t>
            </w:r>
          </w:p>
        </w:tc>
      </w:tr>
      <w:tr w:rsidR="00673CAF" w:rsidRPr="00AB0C9D" w14:paraId="4294573F" w14:textId="77777777" w:rsidTr="00673CAF">
        <w:trPr>
          <w:gridAfter w:val="2"/>
          <w:wAfter w:w="1441" w:type="dxa"/>
          <w:trHeight w:val="285"/>
        </w:trPr>
        <w:tc>
          <w:tcPr>
            <w:tcW w:w="12747" w:type="dxa"/>
            <w:gridSpan w:val="34"/>
            <w:vAlign w:val="center"/>
          </w:tcPr>
          <w:p w14:paraId="697181FB" w14:textId="77777777" w:rsidR="00673CAF" w:rsidRPr="00AB0C9D" w:rsidDel="00D61131" w:rsidRDefault="00673CAF" w:rsidP="00673CAF">
            <w:pPr>
              <w:pStyle w:val="TAC"/>
              <w:rPr>
                <w:lang w:eastAsia="zh-CN"/>
              </w:rPr>
            </w:pPr>
            <w:r w:rsidRPr="00AB0C9D">
              <w:t>N/A (NOTE 1)</w:t>
            </w:r>
          </w:p>
        </w:tc>
      </w:tr>
      <w:tr w:rsidR="00673CAF" w:rsidRPr="00AB0C9D" w14:paraId="72A0BCE1" w14:textId="77777777" w:rsidTr="00673CAF">
        <w:trPr>
          <w:gridAfter w:val="2"/>
          <w:wAfter w:w="1441" w:type="dxa"/>
          <w:trHeight w:val="285"/>
        </w:trPr>
        <w:tc>
          <w:tcPr>
            <w:tcW w:w="12747" w:type="dxa"/>
            <w:gridSpan w:val="34"/>
            <w:vAlign w:val="center"/>
          </w:tcPr>
          <w:p w14:paraId="4FE3D64A" w14:textId="77777777" w:rsidR="00673CAF" w:rsidRPr="00AB0C9D" w:rsidRDefault="00673CAF" w:rsidP="00673CAF">
            <w:pPr>
              <w:pStyle w:val="TAH"/>
              <w:rPr>
                <w:lang w:eastAsia="zh-CN"/>
              </w:rPr>
            </w:pPr>
            <w:r w:rsidRPr="00AB0C9D">
              <w:t>Test Settings for CA_n2A-n77A Configuration</w:t>
            </w:r>
          </w:p>
        </w:tc>
      </w:tr>
      <w:tr w:rsidR="00673CAF" w:rsidRPr="00AB0C9D" w14:paraId="32410841" w14:textId="77777777" w:rsidTr="00673CAF">
        <w:trPr>
          <w:gridAfter w:val="2"/>
          <w:wAfter w:w="1441" w:type="dxa"/>
        </w:trPr>
        <w:tc>
          <w:tcPr>
            <w:tcW w:w="255" w:type="dxa"/>
            <w:vAlign w:val="center"/>
          </w:tcPr>
          <w:p w14:paraId="1B7B0870" w14:textId="77777777" w:rsidR="00673CAF" w:rsidRPr="00AB0C9D" w:rsidRDefault="00673CAF" w:rsidP="00673CAF">
            <w:pPr>
              <w:pStyle w:val="TAC"/>
              <w:jc w:val="left"/>
              <w:rPr>
                <w:lang w:eastAsia="zh-CN"/>
              </w:rPr>
            </w:pPr>
            <w:r w:rsidRPr="00AB0C9D">
              <w:rPr>
                <w:lang w:eastAsia="zh-CN"/>
              </w:rPr>
              <w:t>1</w:t>
            </w:r>
          </w:p>
        </w:tc>
        <w:tc>
          <w:tcPr>
            <w:tcW w:w="624" w:type="dxa"/>
            <w:gridSpan w:val="3"/>
            <w:shd w:val="clear" w:color="auto" w:fill="auto"/>
            <w:vAlign w:val="center"/>
          </w:tcPr>
          <w:p w14:paraId="59FF7E89" w14:textId="77777777" w:rsidR="00673CAF" w:rsidRPr="00AB0C9D" w:rsidRDefault="00673CAF" w:rsidP="00673CAF">
            <w:pPr>
              <w:pStyle w:val="TAC"/>
              <w:jc w:val="left"/>
              <w:rPr>
                <w:lang w:eastAsia="zh-CN"/>
              </w:rPr>
            </w:pPr>
            <w:r w:rsidRPr="00AB0C9D">
              <w:rPr>
                <w:lang w:eastAsia="zh-CN"/>
              </w:rPr>
              <w:t>n2</w:t>
            </w:r>
          </w:p>
        </w:tc>
        <w:tc>
          <w:tcPr>
            <w:tcW w:w="712" w:type="dxa"/>
            <w:gridSpan w:val="3"/>
            <w:shd w:val="clear" w:color="auto" w:fill="auto"/>
            <w:vAlign w:val="center"/>
          </w:tcPr>
          <w:p w14:paraId="39A64368" w14:textId="77777777" w:rsidR="00673CAF" w:rsidRPr="00AB0C9D" w:rsidRDefault="00673CAF" w:rsidP="00673CAF">
            <w:pPr>
              <w:pStyle w:val="TAC"/>
              <w:jc w:val="left"/>
              <w:rPr>
                <w:lang w:eastAsia="zh-CN"/>
              </w:rPr>
            </w:pPr>
            <w:r w:rsidRPr="00AB0C9D">
              <w:t>Low</w:t>
            </w:r>
          </w:p>
        </w:tc>
        <w:tc>
          <w:tcPr>
            <w:tcW w:w="690" w:type="dxa"/>
            <w:gridSpan w:val="3"/>
            <w:shd w:val="clear" w:color="auto" w:fill="auto"/>
            <w:vAlign w:val="center"/>
          </w:tcPr>
          <w:p w14:paraId="3A74CD5D"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2DF747CC" w14:textId="77777777" w:rsidR="00673CAF" w:rsidRPr="00AB0C9D" w:rsidRDefault="00673CAF" w:rsidP="00673CAF">
            <w:pPr>
              <w:pStyle w:val="TAC"/>
              <w:jc w:val="left"/>
              <w:rPr>
                <w:lang w:eastAsia="zh-CN"/>
              </w:rPr>
            </w:pPr>
            <w:r w:rsidRPr="00AB0C9D">
              <w:t>Mid</w:t>
            </w:r>
          </w:p>
        </w:tc>
        <w:tc>
          <w:tcPr>
            <w:tcW w:w="1558" w:type="dxa"/>
            <w:gridSpan w:val="3"/>
            <w:vAlign w:val="center"/>
          </w:tcPr>
          <w:p w14:paraId="028A1CE1"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078286F5" w14:textId="77777777" w:rsidR="00673CAF" w:rsidRPr="00AB0C9D" w:rsidRDefault="00673CAF" w:rsidP="00673CAF">
            <w:pPr>
              <w:pStyle w:val="TAC"/>
              <w:jc w:val="left"/>
              <w:rPr>
                <w:lang w:eastAsia="zh-CN"/>
              </w:rPr>
            </w:pPr>
            <w:r w:rsidRPr="00AB0C9D">
              <w:rPr>
                <w:lang w:eastAsia="zh-CN"/>
              </w:rPr>
              <w:t>273@30kHz</w:t>
            </w:r>
          </w:p>
        </w:tc>
        <w:tc>
          <w:tcPr>
            <w:tcW w:w="1840" w:type="dxa"/>
            <w:gridSpan w:val="2"/>
            <w:vAlign w:val="center"/>
          </w:tcPr>
          <w:p w14:paraId="358026B8"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105A36C8"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6FF447F5"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vAlign w:val="center"/>
          </w:tcPr>
          <w:p w14:paraId="09796FC7" w14:textId="77777777" w:rsidR="00673CAF" w:rsidRPr="00AB0C9D" w:rsidRDefault="00673CAF" w:rsidP="00673CAF">
            <w:pPr>
              <w:pStyle w:val="TAC"/>
              <w:jc w:val="left"/>
              <w:rPr>
                <w:lang w:eastAsia="zh-CN"/>
              </w:rPr>
            </w:pPr>
            <w:r w:rsidRPr="00AB0C9D">
              <w:t>1@0</w:t>
            </w:r>
          </w:p>
        </w:tc>
        <w:tc>
          <w:tcPr>
            <w:tcW w:w="731" w:type="dxa"/>
            <w:vAlign w:val="center"/>
          </w:tcPr>
          <w:p w14:paraId="12C1DCD1" w14:textId="77777777" w:rsidR="00673CAF" w:rsidRPr="00AB0C9D" w:rsidRDefault="00673CAF" w:rsidP="00673CAF">
            <w:pPr>
              <w:pStyle w:val="TAC"/>
              <w:jc w:val="left"/>
              <w:rPr>
                <w:lang w:eastAsia="zh-CN"/>
              </w:rPr>
            </w:pPr>
            <w:r w:rsidRPr="00AB0C9D">
              <w:t>1@272</w:t>
            </w:r>
          </w:p>
        </w:tc>
      </w:tr>
      <w:tr w:rsidR="00673CAF" w:rsidRPr="00AB0C9D" w14:paraId="333037A6" w14:textId="77777777" w:rsidTr="00673CAF">
        <w:trPr>
          <w:gridAfter w:val="2"/>
          <w:wAfter w:w="1441" w:type="dxa"/>
        </w:trPr>
        <w:tc>
          <w:tcPr>
            <w:tcW w:w="255" w:type="dxa"/>
            <w:vAlign w:val="center"/>
          </w:tcPr>
          <w:p w14:paraId="03E686A6" w14:textId="77777777" w:rsidR="00673CAF" w:rsidRPr="00AB0C9D" w:rsidRDefault="00673CAF" w:rsidP="00673CAF">
            <w:pPr>
              <w:pStyle w:val="TAC"/>
              <w:jc w:val="left"/>
              <w:rPr>
                <w:lang w:eastAsia="zh-CN"/>
              </w:rPr>
            </w:pPr>
            <w:r w:rsidRPr="00AB0C9D">
              <w:rPr>
                <w:lang w:eastAsia="zh-CN"/>
              </w:rPr>
              <w:t>2</w:t>
            </w:r>
          </w:p>
        </w:tc>
        <w:tc>
          <w:tcPr>
            <w:tcW w:w="624" w:type="dxa"/>
            <w:gridSpan w:val="3"/>
            <w:shd w:val="clear" w:color="auto" w:fill="auto"/>
            <w:vAlign w:val="center"/>
          </w:tcPr>
          <w:p w14:paraId="3DC84A66" w14:textId="77777777" w:rsidR="00673CAF" w:rsidRPr="00AB0C9D" w:rsidRDefault="00673CAF" w:rsidP="00673CAF">
            <w:pPr>
              <w:pStyle w:val="TAC"/>
              <w:jc w:val="left"/>
              <w:rPr>
                <w:lang w:eastAsia="zh-CN"/>
              </w:rPr>
            </w:pPr>
            <w:r w:rsidRPr="00AB0C9D">
              <w:rPr>
                <w:lang w:eastAsia="zh-CN"/>
              </w:rPr>
              <w:t>n2</w:t>
            </w:r>
          </w:p>
        </w:tc>
        <w:tc>
          <w:tcPr>
            <w:tcW w:w="712" w:type="dxa"/>
            <w:gridSpan w:val="3"/>
            <w:shd w:val="clear" w:color="auto" w:fill="auto"/>
            <w:vAlign w:val="center"/>
          </w:tcPr>
          <w:p w14:paraId="47DAF875" w14:textId="77777777" w:rsidR="00673CAF" w:rsidRPr="00AB0C9D" w:rsidRDefault="00673CAF" w:rsidP="00673CAF">
            <w:pPr>
              <w:pStyle w:val="TAC"/>
              <w:jc w:val="left"/>
              <w:rPr>
                <w:lang w:eastAsia="zh-CN"/>
              </w:rPr>
            </w:pPr>
            <w:r w:rsidRPr="00AB0C9D">
              <w:t>High</w:t>
            </w:r>
          </w:p>
        </w:tc>
        <w:tc>
          <w:tcPr>
            <w:tcW w:w="690" w:type="dxa"/>
            <w:gridSpan w:val="3"/>
            <w:shd w:val="clear" w:color="auto" w:fill="auto"/>
            <w:vAlign w:val="center"/>
          </w:tcPr>
          <w:p w14:paraId="367A6C55"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119ACBD4" w14:textId="77777777" w:rsidR="00673CAF" w:rsidRPr="00AB0C9D" w:rsidRDefault="00673CAF" w:rsidP="00673CAF">
            <w:pPr>
              <w:pStyle w:val="TAC"/>
              <w:jc w:val="left"/>
              <w:rPr>
                <w:lang w:eastAsia="zh-CN"/>
              </w:rPr>
            </w:pPr>
            <w:r w:rsidRPr="00AB0C9D">
              <w:t>3850,23 MHz</w:t>
            </w:r>
            <w:r w:rsidRPr="00AB0C9D">
              <w:br/>
              <w:t>(NOTE 5)</w:t>
            </w:r>
          </w:p>
        </w:tc>
        <w:tc>
          <w:tcPr>
            <w:tcW w:w="1558" w:type="dxa"/>
            <w:gridSpan w:val="3"/>
            <w:vAlign w:val="center"/>
          </w:tcPr>
          <w:p w14:paraId="7A8A3A69"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23EFC967" w14:textId="77777777" w:rsidR="00673CAF" w:rsidRPr="00AB0C9D" w:rsidRDefault="00673CAF" w:rsidP="00673CAF">
            <w:pPr>
              <w:pStyle w:val="TAC"/>
              <w:jc w:val="left"/>
              <w:rPr>
                <w:lang w:eastAsia="zh-CN"/>
              </w:rPr>
            </w:pPr>
            <w:r w:rsidRPr="00AB0C9D">
              <w:rPr>
                <w:rFonts w:cs="Arial"/>
                <w:szCs w:val="18"/>
              </w:rPr>
              <w:t>52@15kHz</w:t>
            </w:r>
          </w:p>
        </w:tc>
        <w:tc>
          <w:tcPr>
            <w:tcW w:w="1840" w:type="dxa"/>
            <w:gridSpan w:val="2"/>
            <w:vAlign w:val="center"/>
          </w:tcPr>
          <w:p w14:paraId="410E469D"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5BB7D8D7"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370687D9"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tcPr>
          <w:p w14:paraId="10965E36" w14:textId="77777777" w:rsidR="00673CAF" w:rsidRPr="00AB0C9D" w:rsidRDefault="00673CAF" w:rsidP="00673CAF">
            <w:pPr>
              <w:pStyle w:val="TAC"/>
              <w:jc w:val="left"/>
              <w:rPr>
                <w:lang w:eastAsia="zh-CN"/>
              </w:rPr>
            </w:pPr>
            <w:r w:rsidRPr="00AB0C9D">
              <w:rPr>
                <w:rFonts w:cs="Arial"/>
                <w:szCs w:val="18"/>
              </w:rPr>
              <w:t>1@0</w:t>
            </w:r>
          </w:p>
        </w:tc>
        <w:tc>
          <w:tcPr>
            <w:tcW w:w="731" w:type="dxa"/>
          </w:tcPr>
          <w:p w14:paraId="73A8F0F1" w14:textId="77777777" w:rsidR="00673CAF" w:rsidRPr="00AB0C9D" w:rsidRDefault="00673CAF" w:rsidP="00673CAF">
            <w:pPr>
              <w:pStyle w:val="TAC"/>
              <w:jc w:val="left"/>
              <w:rPr>
                <w:lang w:eastAsia="zh-CN"/>
              </w:rPr>
            </w:pPr>
            <w:r w:rsidRPr="00AB0C9D">
              <w:rPr>
                <w:rFonts w:cs="Arial"/>
                <w:szCs w:val="18"/>
              </w:rPr>
              <w:t>1@0</w:t>
            </w:r>
          </w:p>
        </w:tc>
      </w:tr>
      <w:tr w:rsidR="00673CAF" w:rsidRPr="00AB0C9D" w14:paraId="43797103" w14:textId="77777777" w:rsidTr="00673CAF">
        <w:trPr>
          <w:gridAfter w:val="2"/>
          <w:wAfter w:w="1441" w:type="dxa"/>
        </w:trPr>
        <w:tc>
          <w:tcPr>
            <w:tcW w:w="255" w:type="dxa"/>
            <w:vAlign w:val="center"/>
          </w:tcPr>
          <w:p w14:paraId="5BD3BCEF" w14:textId="77777777" w:rsidR="00673CAF" w:rsidRPr="00AB0C9D" w:rsidRDefault="00673CAF" w:rsidP="00673CAF">
            <w:pPr>
              <w:pStyle w:val="TAC"/>
              <w:jc w:val="left"/>
              <w:rPr>
                <w:lang w:eastAsia="zh-CN"/>
              </w:rPr>
            </w:pPr>
            <w:r w:rsidRPr="00AB0C9D">
              <w:rPr>
                <w:lang w:eastAsia="zh-CN"/>
              </w:rPr>
              <w:t>3</w:t>
            </w:r>
          </w:p>
        </w:tc>
        <w:tc>
          <w:tcPr>
            <w:tcW w:w="624" w:type="dxa"/>
            <w:gridSpan w:val="3"/>
            <w:shd w:val="clear" w:color="auto" w:fill="auto"/>
            <w:vAlign w:val="center"/>
          </w:tcPr>
          <w:p w14:paraId="650410A9" w14:textId="77777777" w:rsidR="00673CAF" w:rsidRPr="00AB0C9D" w:rsidRDefault="00673CAF" w:rsidP="00673CAF">
            <w:pPr>
              <w:pStyle w:val="TAC"/>
              <w:jc w:val="left"/>
              <w:rPr>
                <w:lang w:eastAsia="zh-CN"/>
              </w:rPr>
            </w:pPr>
            <w:r w:rsidRPr="00AB0C9D">
              <w:rPr>
                <w:lang w:eastAsia="zh-CN"/>
              </w:rPr>
              <w:t>n2</w:t>
            </w:r>
          </w:p>
        </w:tc>
        <w:tc>
          <w:tcPr>
            <w:tcW w:w="712" w:type="dxa"/>
            <w:gridSpan w:val="3"/>
            <w:shd w:val="clear" w:color="auto" w:fill="auto"/>
            <w:vAlign w:val="center"/>
          </w:tcPr>
          <w:p w14:paraId="68001C8D" w14:textId="77777777" w:rsidR="00673CAF" w:rsidRPr="00AB0C9D" w:rsidRDefault="00673CAF" w:rsidP="00673CAF">
            <w:pPr>
              <w:pStyle w:val="TAC"/>
              <w:jc w:val="left"/>
              <w:rPr>
                <w:lang w:eastAsia="zh-CN"/>
              </w:rPr>
            </w:pPr>
            <w:r w:rsidRPr="00AB0C9D">
              <w:t>High</w:t>
            </w:r>
          </w:p>
        </w:tc>
        <w:tc>
          <w:tcPr>
            <w:tcW w:w="690" w:type="dxa"/>
            <w:gridSpan w:val="3"/>
            <w:shd w:val="clear" w:color="auto" w:fill="auto"/>
            <w:vAlign w:val="center"/>
          </w:tcPr>
          <w:p w14:paraId="67544269"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26849348" w14:textId="77777777" w:rsidR="00673CAF" w:rsidRPr="00AB0C9D" w:rsidRDefault="00673CAF" w:rsidP="00673CAF">
            <w:pPr>
              <w:pStyle w:val="TAC"/>
              <w:jc w:val="left"/>
              <w:rPr>
                <w:lang w:eastAsia="zh-CN"/>
              </w:rPr>
            </w:pPr>
            <w:r w:rsidRPr="00AB0C9D">
              <w:t>3965,25 MHz</w:t>
            </w:r>
            <w:r w:rsidRPr="00AB0C9D">
              <w:br/>
              <w:t>(NOTE 6)</w:t>
            </w:r>
          </w:p>
        </w:tc>
        <w:tc>
          <w:tcPr>
            <w:tcW w:w="1558" w:type="dxa"/>
            <w:gridSpan w:val="3"/>
            <w:vAlign w:val="center"/>
          </w:tcPr>
          <w:p w14:paraId="47130287"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3F54D8EC" w14:textId="77777777" w:rsidR="00673CAF" w:rsidRPr="00AB0C9D" w:rsidRDefault="00673CAF" w:rsidP="00673CAF">
            <w:pPr>
              <w:pStyle w:val="TAC"/>
              <w:jc w:val="left"/>
              <w:rPr>
                <w:lang w:eastAsia="zh-CN"/>
              </w:rPr>
            </w:pPr>
            <w:r w:rsidRPr="00AB0C9D">
              <w:rPr>
                <w:rFonts w:cs="Arial"/>
                <w:szCs w:val="18"/>
              </w:rPr>
              <w:t>52@15kHz</w:t>
            </w:r>
          </w:p>
        </w:tc>
        <w:tc>
          <w:tcPr>
            <w:tcW w:w="1840" w:type="dxa"/>
            <w:gridSpan w:val="2"/>
            <w:vAlign w:val="center"/>
          </w:tcPr>
          <w:p w14:paraId="3512B472"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29A143AB"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2AADD130" w14:textId="77777777" w:rsidR="00673CAF" w:rsidRPr="00AB0C9D" w:rsidRDefault="00673CAF" w:rsidP="00855CA6">
            <w:pPr>
              <w:pStyle w:val="a5"/>
              <w:numPr>
                <w:ilvl w:val="0"/>
                <w:numId w:val="43"/>
              </w:numPr>
              <w:overflowPunct w:val="0"/>
              <w:autoSpaceDE w:val="0"/>
              <w:autoSpaceDN w:val="0"/>
              <w:adjustRightInd w:val="0"/>
              <w:spacing w:after="0"/>
              <w:ind w:left="54"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tcPr>
          <w:p w14:paraId="693EDEA6" w14:textId="77777777" w:rsidR="00673CAF" w:rsidRPr="00AB0C9D" w:rsidRDefault="00673CAF" w:rsidP="00673CAF">
            <w:pPr>
              <w:pStyle w:val="TAC"/>
              <w:jc w:val="left"/>
              <w:rPr>
                <w:lang w:eastAsia="zh-CN"/>
              </w:rPr>
            </w:pPr>
            <w:r w:rsidRPr="00AB0C9D">
              <w:rPr>
                <w:rFonts w:cs="Arial"/>
                <w:szCs w:val="18"/>
              </w:rPr>
              <w:t>1@0</w:t>
            </w:r>
          </w:p>
        </w:tc>
        <w:tc>
          <w:tcPr>
            <w:tcW w:w="731" w:type="dxa"/>
          </w:tcPr>
          <w:p w14:paraId="2BF079B2" w14:textId="77777777" w:rsidR="00673CAF" w:rsidRPr="00AB0C9D" w:rsidRDefault="00673CAF" w:rsidP="00673CAF">
            <w:pPr>
              <w:pStyle w:val="TAC"/>
              <w:jc w:val="left"/>
              <w:rPr>
                <w:lang w:eastAsia="zh-CN"/>
              </w:rPr>
            </w:pPr>
            <w:r w:rsidRPr="00AB0C9D">
              <w:rPr>
                <w:rFonts w:cs="Arial"/>
                <w:szCs w:val="18"/>
              </w:rPr>
              <w:t>1@0</w:t>
            </w:r>
          </w:p>
        </w:tc>
      </w:tr>
      <w:tr w:rsidR="00673CAF" w:rsidRPr="00AB0C9D" w14:paraId="5C21D977" w14:textId="77777777" w:rsidTr="00673CAF">
        <w:trPr>
          <w:gridAfter w:val="2"/>
          <w:wAfter w:w="1441" w:type="dxa"/>
        </w:trPr>
        <w:tc>
          <w:tcPr>
            <w:tcW w:w="12747" w:type="dxa"/>
            <w:gridSpan w:val="34"/>
            <w:vAlign w:val="center"/>
          </w:tcPr>
          <w:p w14:paraId="24F167A5" w14:textId="77777777" w:rsidR="00673CAF" w:rsidRPr="00AB0C9D" w:rsidRDefault="00673CAF" w:rsidP="00673CAF">
            <w:pPr>
              <w:pStyle w:val="TAC"/>
              <w:rPr>
                <w:rFonts w:cs="Arial"/>
                <w:b/>
                <w:bCs/>
                <w:szCs w:val="18"/>
              </w:rPr>
            </w:pPr>
            <w:r w:rsidRPr="00AB0C9D">
              <w:rPr>
                <w:b/>
                <w:bCs/>
              </w:rPr>
              <w:t>Test Settings for CA_n3A-n41A Configuration</w:t>
            </w:r>
          </w:p>
        </w:tc>
      </w:tr>
      <w:tr w:rsidR="00673CAF" w:rsidRPr="00AB0C9D" w14:paraId="6452D3A6" w14:textId="77777777" w:rsidTr="00673CAF">
        <w:trPr>
          <w:gridAfter w:val="2"/>
          <w:wAfter w:w="1441" w:type="dxa"/>
        </w:trPr>
        <w:tc>
          <w:tcPr>
            <w:tcW w:w="255" w:type="dxa"/>
            <w:vAlign w:val="center"/>
          </w:tcPr>
          <w:p w14:paraId="19A090BC" w14:textId="77777777" w:rsidR="00673CAF" w:rsidRPr="00AB0C9D" w:rsidRDefault="00673CAF" w:rsidP="00673CAF">
            <w:pPr>
              <w:pStyle w:val="TAC"/>
              <w:jc w:val="left"/>
              <w:rPr>
                <w:lang w:eastAsia="zh-CN"/>
              </w:rPr>
            </w:pPr>
            <w:bookmarkStart w:id="277" w:name="RANGE!B147"/>
            <w:r w:rsidRPr="00AB0C9D">
              <w:t>1</w:t>
            </w:r>
            <w:bookmarkEnd w:id="277"/>
          </w:p>
        </w:tc>
        <w:tc>
          <w:tcPr>
            <w:tcW w:w="624" w:type="dxa"/>
            <w:gridSpan w:val="3"/>
            <w:shd w:val="clear" w:color="auto" w:fill="auto"/>
            <w:vAlign w:val="center"/>
          </w:tcPr>
          <w:p w14:paraId="3FDD425B"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26477088" w14:textId="77777777" w:rsidR="00673CAF" w:rsidRPr="00AB0C9D" w:rsidDel="00B726A2" w:rsidRDefault="00673CAF" w:rsidP="00673CAF">
            <w:pPr>
              <w:pStyle w:val="TAC"/>
              <w:jc w:val="left"/>
            </w:pPr>
            <w:r w:rsidRPr="00AB0C9D">
              <w:t>HIGH</w:t>
            </w:r>
          </w:p>
        </w:tc>
        <w:tc>
          <w:tcPr>
            <w:tcW w:w="690" w:type="dxa"/>
            <w:gridSpan w:val="3"/>
            <w:shd w:val="clear" w:color="auto" w:fill="auto"/>
            <w:vAlign w:val="center"/>
          </w:tcPr>
          <w:p w14:paraId="1DB4D239"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3CF18CC1" w14:textId="77777777" w:rsidR="00673CAF" w:rsidRPr="00AB0C9D" w:rsidRDefault="00673CAF" w:rsidP="00673CAF">
            <w:pPr>
              <w:pStyle w:val="TAC"/>
              <w:jc w:val="left"/>
            </w:pPr>
            <w:r w:rsidRPr="00AB0C9D">
              <w:t>HIGH</w:t>
            </w:r>
          </w:p>
        </w:tc>
        <w:tc>
          <w:tcPr>
            <w:tcW w:w="1558" w:type="dxa"/>
            <w:gridSpan w:val="3"/>
            <w:vAlign w:val="center"/>
          </w:tcPr>
          <w:p w14:paraId="19B19CDC" w14:textId="77777777" w:rsidR="00673CAF" w:rsidRPr="00AB0C9D" w:rsidRDefault="00673CAF" w:rsidP="00673CAF">
            <w:pPr>
              <w:pStyle w:val="TAC"/>
              <w:jc w:val="left"/>
              <w:rPr>
                <w:lang w:eastAsia="zh-CN"/>
              </w:rPr>
            </w:pPr>
            <w:r w:rsidRPr="00AB0C9D">
              <w:t>160@15kHz</w:t>
            </w:r>
          </w:p>
        </w:tc>
        <w:tc>
          <w:tcPr>
            <w:tcW w:w="1559" w:type="dxa"/>
            <w:gridSpan w:val="3"/>
            <w:vAlign w:val="center"/>
          </w:tcPr>
          <w:p w14:paraId="4DDB681B" w14:textId="77777777" w:rsidR="00673CAF" w:rsidRPr="00AB0C9D" w:rsidRDefault="00673CAF" w:rsidP="00673CAF">
            <w:pPr>
              <w:pStyle w:val="TAC"/>
              <w:jc w:val="left"/>
            </w:pPr>
            <w:r w:rsidRPr="00AB0C9D">
              <w:t>273@30kHz</w:t>
            </w:r>
          </w:p>
        </w:tc>
        <w:tc>
          <w:tcPr>
            <w:tcW w:w="1840" w:type="dxa"/>
            <w:gridSpan w:val="2"/>
            <w:vAlign w:val="center"/>
          </w:tcPr>
          <w:p w14:paraId="7535B8E2"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2902B794" w14:textId="77777777" w:rsidR="00673CAF" w:rsidRPr="00AB0C9D" w:rsidRDefault="00673CAF" w:rsidP="00673CAF">
            <w:pPr>
              <w:pStyle w:val="TAC"/>
              <w:jc w:val="left"/>
              <w:rPr>
                <w:lang w:eastAsia="zh-CN"/>
              </w:rPr>
            </w:pPr>
            <w:r w:rsidRPr="00AB0C9D">
              <w:t>NA</w:t>
            </w:r>
          </w:p>
        </w:tc>
        <w:tc>
          <w:tcPr>
            <w:tcW w:w="1559" w:type="dxa"/>
            <w:gridSpan w:val="3"/>
            <w:vAlign w:val="center"/>
          </w:tcPr>
          <w:p w14:paraId="68497DCF" w14:textId="77777777" w:rsidR="00673CAF" w:rsidRPr="00AB0C9D" w:rsidRDefault="00673CAF" w:rsidP="00855CA6">
            <w:pPr>
              <w:pStyle w:val="a5"/>
              <w:numPr>
                <w:ilvl w:val="0"/>
                <w:numId w:val="44"/>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66C4E41" w14:textId="77777777" w:rsidR="00673CAF" w:rsidRPr="00AB0C9D" w:rsidRDefault="00673CAF" w:rsidP="00673CAF">
            <w:pPr>
              <w:pStyle w:val="TAC"/>
              <w:jc w:val="left"/>
            </w:pPr>
            <w:r w:rsidRPr="00AB0C9D">
              <w:t>1@0</w:t>
            </w:r>
          </w:p>
        </w:tc>
        <w:tc>
          <w:tcPr>
            <w:tcW w:w="731" w:type="dxa"/>
            <w:vAlign w:val="center"/>
          </w:tcPr>
          <w:p w14:paraId="64030E92" w14:textId="77777777" w:rsidR="00673CAF" w:rsidRPr="00AB0C9D" w:rsidRDefault="00673CAF" w:rsidP="00673CAF">
            <w:pPr>
              <w:pStyle w:val="TAC"/>
              <w:jc w:val="left"/>
            </w:pPr>
            <w:r w:rsidRPr="00AB0C9D">
              <w:t>1@151</w:t>
            </w:r>
          </w:p>
        </w:tc>
      </w:tr>
      <w:tr w:rsidR="00673CAF" w:rsidRPr="00AB0C9D" w14:paraId="7EDC2C43" w14:textId="77777777" w:rsidTr="00673CAF">
        <w:trPr>
          <w:gridAfter w:val="2"/>
          <w:wAfter w:w="1441" w:type="dxa"/>
        </w:trPr>
        <w:tc>
          <w:tcPr>
            <w:tcW w:w="255" w:type="dxa"/>
            <w:vAlign w:val="center"/>
          </w:tcPr>
          <w:p w14:paraId="588E74A0" w14:textId="77777777" w:rsidR="00673CAF" w:rsidRPr="00AB0C9D" w:rsidRDefault="00673CAF" w:rsidP="00673CAF">
            <w:pPr>
              <w:pStyle w:val="TAC"/>
              <w:jc w:val="left"/>
              <w:rPr>
                <w:lang w:eastAsia="zh-CN"/>
              </w:rPr>
            </w:pPr>
            <w:r w:rsidRPr="00AB0C9D">
              <w:t>2</w:t>
            </w:r>
          </w:p>
        </w:tc>
        <w:tc>
          <w:tcPr>
            <w:tcW w:w="624" w:type="dxa"/>
            <w:gridSpan w:val="3"/>
            <w:shd w:val="clear" w:color="auto" w:fill="auto"/>
            <w:vAlign w:val="center"/>
          </w:tcPr>
          <w:p w14:paraId="6C1CF87C"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2E75AF80" w14:textId="77777777" w:rsidR="00673CAF" w:rsidRPr="00AB0C9D" w:rsidDel="00B726A2" w:rsidRDefault="00673CAF" w:rsidP="00673CAF">
            <w:pPr>
              <w:pStyle w:val="TAC"/>
              <w:jc w:val="left"/>
            </w:pPr>
            <w:r w:rsidRPr="00AB0C9D">
              <w:t>LOW</w:t>
            </w:r>
          </w:p>
        </w:tc>
        <w:tc>
          <w:tcPr>
            <w:tcW w:w="690" w:type="dxa"/>
            <w:gridSpan w:val="3"/>
            <w:shd w:val="clear" w:color="auto" w:fill="auto"/>
            <w:vAlign w:val="center"/>
          </w:tcPr>
          <w:p w14:paraId="73DA7E1D"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20251CB7" w14:textId="77777777" w:rsidR="00673CAF" w:rsidRPr="00AB0C9D" w:rsidRDefault="00673CAF" w:rsidP="00673CAF">
            <w:pPr>
              <w:pStyle w:val="TAC"/>
              <w:jc w:val="left"/>
            </w:pPr>
            <w:r w:rsidRPr="00AB0C9D">
              <w:t>HIGH</w:t>
            </w:r>
          </w:p>
        </w:tc>
        <w:tc>
          <w:tcPr>
            <w:tcW w:w="1558" w:type="dxa"/>
            <w:gridSpan w:val="3"/>
            <w:vAlign w:val="center"/>
          </w:tcPr>
          <w:p w14:paraId="4ACB6DD3" w14:textId="77777777" w:rsidR="00673CAF" w:rsidRPr="00AB0C9D" w:rsidRDefault="00673CAF" w:rsidP="00673CAF">
            <w:pPr>
              <w:pStyle w:val="TAC"/>
              <w:jc w:val="left"/>
              <w:rPr>
                <w:lang w:eastAsia="zh-CN"/>
              </w:rPr>
            </w:pPr>
            <w:r w:rsidRPr="00AB0C9D">
              <w:t>160@15kHz</w:t>
            </w:r>
          </w:p>
        </w:tc>
        <w:tc>
          <w:tcPr>
            <w:tcW w:w="1559" w:type="dxa"/>
            <w:gridSpan w:val="3"/>
            <w:vAlign w:val="center"/>
          </w:tcPr>
          <w:p w14:paraId="79410D38" w14:textId="77777777" w:rsidR="00673CAF" w:rsidRPr="00AB0C9D" w:rsidRDefault="00673CAF" w:rsidP="00673CAF">
            <w:pPr>
              <w:pStyle w:val="TAC"/>
              <w:jc w:val="left"/>
            </w:pPr>
            <w:r w:rsidRPr="00AB0C9D">
              <w:t>273@30kHz</w:t>
            </w:r>
          </w:p>
        </w:tc>
        <w:tc>
          <w:tcPr>
            <w:tcW w:w="1840" w:type="dxa"/>
            <w:gridSpan w:val="2"/>
            <w:vAlign w:val="center"/>
          </w:tcPr>
          <w:p w14:paraId="4FA507D1"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0929BB1D" w14:textId="77777777" w:rsidR="00673CAF" w:rsidRPr="00AB0C9D" w:rsidRDefault="00673CAF" w:rsidP="00673CAF">
            <w:pPr>
              <w:pStyle w:val="TAC"/>
              <w:jc w:val="left"/>
              <w:rPr>
                <w:lang w:eastAsia="zh-CN"/>
              </w:rPr>
            </w:pPr>
            <w:r w:rsidRPr="00AB0C9D">
              <w:t>NA</w:t>
            </w:r>
          </w:p>
        </w:tc>
        <w:tc>
          <w:tcPr>
            <w:tcW w:w="1559" w:type="dxa"/>
            <w:gridSpan w:val="3"/>
            <w:vAlign w:val="center"/>
          </w:tcPr>
          <w:p w14:paraId="20FC0760" w14:textId="77777777" w:rsidR="00673CAF" w:rsidRPr="00AB0C9D" w:rsidRDefault="00673CAF" w:rsidP="00855CA6">
            <w:pPr>
              <w:pStyle w:val="a5"/>
              <w:numPr>
                <w:ilvl w:val="0"/>
                <w:numId w:val="45"/>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7FB3BE6B" w14:textId="77777777" w:rsidR="00673CAF" w:rsidRPr="00AB0C9D" w:rsidRDefault="00673CAF" w:rsidP="00673CAF">
            <w:pPr>
              <w:pStyle w:val="TAC"/>
              <w:jc w:val="left"/>
            </w:pPr>
            <w:r w:rsidRPr="00AB0C9D">
              <w:t>1@149</w:t>
            </w:r>
          </w:p>
        </w:tc>
        <w:tc>
          <w:tcPr>
            <w:tcW w:w="731" w:type="dxa"/>
            <w:vAlign w:val="center"/>
          </w:tcPr>
          <w:p w14:paraId="2D9D1931" w14:textId="77777777" w:rsidR="00673CAF" w:rsidRPr="00AB0C9D" w:rsidRDefault="00673CAF" w:rsidP="00673CAF">
            <w:pPr>
              <w:pStyle w:val="TAC"/>
              <w:jc w:val="left"/>
            </w:pPr>
            <w:r w:rsidRPr="00AB0C9D">
              <w:t>1@18</w:t>
            </w:r>
          </w:p>
        </w:tc>
      </w:tr>
      <w:tr w:rsidR="00673CAF" w:rsidRPr="00AB0C9D" w14:paraId="700F73E9" w14:textId="77777777" w:rsidTr="00673CAF">
        <w:trPr>
          <w:gridAfter w:val="2"/>
          <w:wAfter w:w="1441" w:type="dxa"/>
        </w:trPr>
        <w:tc>
          <w:tcPr>
            <w:tcW w:w="255" w:type="dxa"/>
            <w:vAlign w:val="center"/>
          </w:tcPr>
          <w:p w14:paraId="5F9B00C5" w14:textId="77777777" w:rsidR="00673CAF" w:rsidRPr="00AB0C9D" w:rsidRDefault="00673CAF" w:rsidP="00673CAF">
            <w:pPr>
              <w:pStyle w:val="TAC"/>
              <w:jc w:val="left"/>
              <w:rPr>
                <w:lang w:eastAsia="zh-CN"/>
              </w:rPr>
            </w:pPr>
            <w:r w:rsidRPr="00AB0C9D">
              <w:t>3</w:t>
            </w:r>
          </w:p>
        </w:tc>
        <w:tc>
          <w:tcPr>
            <w:tcW w:w="624" w:type="dxa"/>
            <w:gridSpan w:val="3"/>
            <w:shd w:val="clear" w:color="auto" w:fill="auto"/>
            <w:vAlign w:val="center"/>
          </w:tcPr>
          <w:p w14:paraId="58797E46"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47EE352C" w14:textId="77777777" w:rsidR="00673CAF" w:rsidRPr="00AB0C9D" w:rsidDel="00B726A2" w:rsidRDefault="00673CAF" w:rsidP="00673CAF">
            <w:pPr>
              <w:pStyle w:val="TAC"/>
              <w:jc w:val="left"/>
            </w:pPr>
            <w:r w:rsidRPr="00AB0C9D">
              <w:t>LOW</w:t>
            </w:r>
          </w:p>
        </w:tc>
        <w:tc>
          <w:tcPr>
            <w:tcW w:w="690" w:type="dxa"/>
            <w:gridSpan w:val="3"/>
            <w:shd w:val="clear" w:color="auto" w:fill="auto"/>
            <w:vAlign w:val="center"/>
          </w:tcPr>
          <w:p w14:paraId="187AA87C"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349E6C2C" w14:textId="77777777" w:rsidR="00673CAF" w:rsidRPr="00AB0C9D" w:rsidRDefault="00673CAF" w:rsidP="00673CAF">
            <w:pPr>
              <w:pStyle w:val="TAC"/>
              <w:jc w:val="left"/>
            </w:pPr>
            <w:r w:rsidRPr="00AB0C9D">
              <w:t>HIGH</w:t>
            </w:r>
          </w:p>
        </w:tc>
        <w:tc>
          <w:tcPr>
            <w:tcW w:w="1558" w:type="dxa"/>
            <w:gridSpan w:val="3"/>
            <w:vAlign w:val="center"/>
          </w:tcPr>
          <w:p w14:paraId="3CA8A6A1" w14:textId="77777777" w:rsidR="00673CAF" w:rsidRPr="00AB0C9D" w:rsidRDefault="00673CAF" w:rsidP="00673CAF">
            <w:pPr>
              <w:pStyle w:val="TAC"/>
              <w:jc w:val="left"/>
              <w:rPr>
                <w:lang w:eastAsia="zh-CN"/>
              </w:rPr>
            </w:pPr>
            <w:r w:rsidRPr="00AB0C9D">
              <w:t>133@15kHz</w:t>
            </w:r>
          </w:p>
        </w:tc>
        <w:tc>
          <w:tcPr>
            <w:tcW w:w="1559" w:type="dxa"/>
            <w:gridSpan w:val="3"/>
            <w:vAlign w:val="center"/>
          </w:tcPr>
          <w:p w14:paraId="2D0D55BE" w14:textId="77777777" w:rsidR="00673CAF" w:rsidRPr="00AB0C9D" w:rsidRDefault="00673CAF" w:rsidP="00673CAF">
            <w:pPr>
              <w:pStyle w:val="TAC"/>
              <w:jc w:val="left"/>
            </w:pPr>
            <w:r w:rsidRPr="00AB0C9D">
              <w:t>217@30kHz</w:t>
            </w:r>
          </w:p>
        </w:tc>
        <w:tc>
          <w:tcPr>
            <w:tcW w:w="1840" w:type="dxa"/>
            <w:gridSpan w:val="2"/>
            <w:vAlign w:val="center"/>
          </w:tcPr>
          <w:p w14:paraId="739F1909"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39906542" w14:textId="77777777" w:rsidR="00673CAF" w:rsidRPr="00AB0C9D" w:rsidRDefault="00673CAF" w:rsidP="00673CAF">
            <w:pPr>
              <w:pStyle w:val="TAC"/>
              <w:jc w:val="left"/>
              <w:rPr>
                <w:lang w:eastAsia="zh-CN"/>
              </w:rPr>
            </w:pPr>
            <w:r w:rsidRPr="00AB0C9D">
              <w:t>NA</w:t>
            </w:r>
          </w:p>
        </w:tc>
        <w:tc>
          <w:tcPr>
            <w:tcW w:w="1559" w:type="dxa"/>
            <w:gridSpan w:val="3"/>
            <w:vAlign w:val="center"/>
          </w:tcPr>
          <w:p w14:paraId="73895988" w14:textId="77777777" w:rsidR="00673CAF" w:rsidRPr="00AB0C9D" w:rsidRDefault="00673CAF" w:rsidP="00855CA6">
            <w:pPr>
              <w:pStyle w:val="a5"/>
              <w:numPr>
                <w:ilvl w:val="0"/>
                <w:numId w:val="46"/>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773CBE53" w14:textId="77777777" w:rsidR="00673CAF" w:rsidRPr="00AB0C9D" w:rsidRDefault="00673CAF" w:rsidP="00673CAF">
            <w:pPr>
              <w:pStyle w:val="TAC"/>
              <w:jc w:val="left"/>
            </w:pPr>
            <w:r w:rsidRPr="00AB0C9D">
              <w:t>1@132</w:t>
            </w:r>
          </w:p>
        </w:tc>
        <w:tc>
          <w:tcPr>
            <w:tcW w:w="731" w:type="dxa"/>
            <w:vAlign w:val="center"/>
          </w:tcPr>
          <w:p w14:paraId="705E632C" w14:textId="77777777" w:rsidR="00673CAF" w:rsidRPr="00AB0C9D" w:rsidRDefault="00673CAF" w:rsidP="00673CAF">
            <w:pPr>
              <w:pStyle w:val="TAC"/>
              <w:jc w:val="left"/>
            </w:pPr>
            <w:r w:rsidRPr="00AB0C9D">
              <w:t>1@155</w:t>
            </w:r>
          </w:p>
        </w:tc>
      </w:tr>
      <w:tr w:rsidR="00673CAF" w:rsidRPr="00AB0C9D" w14:paraId="5431C2B7" w14:textId="77777777" w:rsidTr="00673CAF">
        <w:trPr>
          <w:gridAfter w:val="2"/>
          <w:wAfter w:w="1441" w:type="dxa"/>
        </w:trPr>
        <w:tc>
          <w:tcPr>
            <w:tcW w:w="255" w:type="dxa"/>
            <w:vAlign w:val="center"/>
          </w:tcPr>
          <w:p w14:paraId="1BDEA543" w14:textId="77777777" w:rsidR="00673CAF" w:rsidRPr="00AB0C9D" w:rsidRDefault="00673CAF" w:rsidP="00673CAF">
            <w:pPr>
              <w:pStyle w:val="TAC"/>
              <w:jc w:val="left"/>
              <w:rPr>
                <w:lang w:eastAsia="zh-CN"/>
              </w:rPr>
            </w:pPr>
            <w:r w:rsidRPr="00AB0C9D">
              <w:t>4</w:t>
            </w:r>
          </w:p>
        </w:tc>
        <w:tc>
          <w:tcPr>
            <w:tcW w:w="624" w:type="dxa"/>
            <w:gridSpan w:val="3"/>
            <w:shd w:val="clear" w:color="auto" w:fill="auto"/>
            <w:vAlign w:val="center"/>
          </w:tcPr>
          <w:p w14:paraId="4776B94E"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30AFC77E" w14:textId="77777777" w:rsidR="00673CAF" w:rsidRPr="00AB0C9D" w:rsidDel="00B726A2" w:rsidRDefault="00673CAF" w:rsidP="00673CAF">
            <w:pPr>
              <w:pStyle w:val="TAC"/>
              <w:jc w:val="left"/>
            </w:pPr>
            <w:r w:rsidRPr="00AB0C9D">
              <w:t>HIGH</w:t>
            </w:r>
          </w:p>
        </w:tc>
        <w:tc>
          <w:tcPr>
            <w:tcW w:w="690" w:type="dxa"/>
            <w:gridSpan w:val="3"/>
            <w:shd w:val="clear" w:color="auto" w:fill="auto"/>
            <w:vAlign w:val="center"/>
          </w:tcPr>
          <w:p w14:paraId="628504AA"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2410CA12" w14:textId="77777777" w:rsidR="00673CAF" w:rsidRPr="00AB0C9D" w:rsidRDefault="00673CAF" w:rsidP="00673CAF">
            <w:pPr>
              <w:pStyle w:val="TAC"/>
              <w:jc w:val="left"/>
            </w:pPr>
            <w:r w:rsidRPr="00AB0C9D">
              <w:t>LOW</w:t>
            </w:r>
          </w:p>
        </w:tc>
        <w:tc>
          <w:tcPr>
            <w:tcW w:w="1558" w:type="dxa"/>
            <w:gridSpan w:val="3"/>
            <w:vAlign w:val="center"/>
          </w:tcPr>
          <w:p w14:paraId="3324E5FD" w14:textId="77777777" w:rsidR="00673CAF" w:rsidRPr="00AB0C9D" w:rsidRDefault="00673CAF" w:rsidP="00673CAF">
            <w:pPr>
              <w:pStyle w:val="TAC"/>
              <w:jc w:val="left"/>
              <w:rPr>
                <w:lang w:eastAsia="zh-CN"/>
              </w:rPr>
            </w:pPr>
            <w:r w:rsidRPr="00AB0C9D">
              <w:t>160@15kHz</w:t>
            </w:r>
          </w:p>
        </w:tc>
        <w:tc>
          <w:tcPr>
            <w:tcW w:w="1559" w:type="dxa"/>
            <w:gridSpan w:val="3"/>
            <w:vAlign w:val="center"/>
          </w:tcPr>
          <w:p w14:paraId="2997DF65" w14:textId="77777777" w:rsidR="00673CAF" w:rsidRPr="00AB0C9D" w:rsidRDefault="00673CAF" w:rsidP="00673CAF">
            <w:pPr>
              <w:pStyle w:val="TAC"/>
              <w:jc w:val="left"/>
            </w:pPr>
            <w:r w:rsidRPr="00AB0C9D">
              <w:t>217@30kHz</w:t>
            </w:r>
          </w:p>
        </w:tc>
        <w:tc>
          <w:tcPr>
            <w:tcW w:w="1840" w:type="dxa"/>
            <w:gridSpan w:val="2"/>
            <w:vAlign w:val="center"/>
          </w:tcPr>
          <w:p w14:paraId="42620048"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44B194C9" w14:textId="77777777" w:rsidR="00673CAF" w:rsidRPr="00AB0C9D" w:rsidRDefault="00673CAF" w:rsidP="00673CAF">
            <w:pPr>
              <w:pStyle w:val="TAC"/>
              <w:jc w:val="left"/>
              <w:rPr>
                <w:lang w:eastAsia="zh-CN"/>
              </w:rPr>
            </w:pPr>
            <w:r w:rsidRPr="00AB0C9D">
              <w:t>NA</w:t>
            </w:r>
          </w:p>
        </w:tc>
        <w:tc>
          <w:tcPr>
            <w:tcW w:w="1559" w:type="dxa"/>
            <w:gridSpan w:val="3"/>
            <w:vAlign w:val="center"/>
          </w:tcPr>
          <w:p w14:paraId="6BA5B98F" w14:textId="77777777" w:rsidR="00673CAF" w:rsidRPr="00AB0C9D" w:rsidRDefault="00673CAF" w:rsidP="00855CA6">
            <w:pPr>
              <w:pStyle w:val="a5"/>
              <w:numPr>
                <w:ilvl w:val="0"/>
                <w:numId w:val="47"/>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4FCC9B49" w14:textId="77777777" w:rsidR="00673CAF" w:rsidRPr="00AB0C9D" w:rsidRDefault="00673CAF" w:rsidP="00673CAF">
            <w:pPr>
              <w:pStyle w:val="TAC"/>
              <w:jc w:val="left"/>
            </w:pPr>
            <w:r w:rsidRPr="00AB0C9D">
              <w:t>1@0</w:t>
            </w:r>
          </w:p>
        </w:tc>
        <w:tc>
          <w:tcPr>
            <w:tcW w:w="731" w:type="dxa"/>
            <w:vAlign w:val="center"/>
          </w:tcPr>
          <w:p w14:paraId="776E0E91" w14:textId="77777777" w:rsidR="00673CAF" w:rsidRPr="00AB0C9D" w:rsidRDefault="00673CAF" w:rsidP="00673CAF">
            <w:pPr>
              <w:pStyle w:val="TAC"/>
              <w:jc w:val="left"/>
            </w:pPr>
            <w:r w:rsidRPr="00AB0C9D">
              <w:t>1@151</w:t>
            </w:r>
          </w:p>
        </w:tc>
      </w:tr>
      <w:tr w:rsidR="00673CAF" w:rsidRPr="00AB0C9D" w14:paraId="0323A7DF" w14:textId="77777777" w:rsidTr="00673CAF">
        <w:trPr>
          <w:gridAfter w:val="2"/>
          <w:wAfter w:w="1441" w:type="dxa"/>
        </w:trPr>
        <w:tc>
          <w:tcPr>
            <w:tcW w:w="255" w:type="dxa"/>
            <w:vAlign w:val="center"/>
          </w:tcPr>
          <w:p w14:paraId="1407D201" w14:textId="77777777" w:rsidR="00673CAF" w:rsidRPr="00AB0C9D" w:rsidRDefault="00673CAF" w:rsidP="00673CAF">
            <w:pPr>
              <w:pStyle w:val="TAC"/>
              <w:jc w:val="left"/>
            </w:pPr>
            <w:r w:rsidRPr="00AB0C9D">
              <w:t>5</w:t>
            </w:r>
          </w:p>
          <w:p w14:paraId="0B103CF2" w14:textId="77777777" w:rsidR="00673CAF" w:rsidRPr="00AB0C9D" w:rsidRDefault="00673CAF" w:rsidP="00673CAF">
            <w:pPr>
              <w:pStyle w:val="TAC"/>
              <w:jc w:val="left"/>
              <w:rPr>
                <w:lang w:eastAsia="zh-CN"/>
              </w:rPr>
            </w:pPr>
            <w:r w:rsidRPr="00AB0C9D">
              <w:t>(NOTE 7)</w:t>
            </w:r>
          </w:p>
        </w:tc>
        <w:tc>
          <w:tcPr>
            <w:tcW w:w="624" w:type="dxa"/>
            <w:gridSpan w:val="3"/>
            <w:shd w:val="clear" w:color="auto" w:fill="auto"/>
            <w:vAlign w:val="center"/>
          </w:tcPr>
          <w:p w14:paraId="08FEB575"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2E83FD0E" w14:textId="77777777" w:rsidR="00673CAF" w:rsidRPr="00AB0C9D" w:rsidDel="00B726A2" w:rsidRDefault="00673CAF" w:rsidP="00673CAF">
            <w:pPr>
              <w:pStyle w:val="TAC"/>
              <w:jc w:val="left"/>
            </w:pPr>
            <w:r w:rsidRPr="00AB0C9D">
              <w:t>HIGH</w:t>
            </w:r>
          </w:p>
        </w:tc>
        <w:tc>
          <w:tcPr>
            <w:tcW w:w="690" w:type="dxa"/>
            <w:gridSpan w:val="3"/>
            <w:shd w:val="clear" w:color="auto" w:fill="auto"/>
            <w:vAlign w:val="center"/>
          </w:tcPr>
          <w:p w14:paraId="188FDABB"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61C6E6D6" w14:textId="77777777" w:rsidR="00673CAF" w:rsidRPr="00AB0C9D" w:rsidRDefault="00673CAF" w:rsidP="00673CAF">
            <w:pPr>
              <w:pStyle w:val="TAC"/>
              <w:jc w:val="left"/>
            </w:pPr>
            <w:r w:rsidRPr="00AB0C9D">
              <w:t>HIGH</w:t>
            </w:r>
          </w:p>
        </w:tc>
        <w:tc>
          <w:tcPr>
            <w:tcW w:w="1558" w:type="dxa"/>
            <w:gridSpan w:val="3"/>
            <w:vAlign w:val="center"/>
          </w:tcPr>
          <w:p w14:paraId="269294B5" w14:textId="77777777" w:rsidR="00673CAF" w:rsidRPr="00AB0C9D" w:rsidRDefault="00673CAF" w:rsidP="00673CAF">
            <w:pPr>
              <w:pStyle w:val="TAC"/>
              <w:jc w:val="left"/>
              <w:rPr>
                <w:lang w:eastAsia="zh-CN"/>
              </w:rPr>
            </w:pPr>
            <w:r w:rsidRPr="00AB0C9D">
              <w:t>160@15kHz</w:t>
            </w:r>
          </w:p>
        </w:tc>
        <w:tc>
          <w:tcPr>
            <w:tcW w:w="1559" w:type="dxa"/>
            <w:gridSpan w:val="3"/>
            <w:vAlign w:val="center"/>
          </w:tcPr>
          <w:p w14:paraId="605FABFC" w14:textId="77777777" w:rsidR="00673CAF" w:rsidRPr="00AB0C9D" w:rsidRDefault="00673CAF" w:rsidP="00673CAF">
            <w:pPr>
              <w:pStyle w:val="TAC"/>
              <w:jc w:val="left"/>
            </w:pPr>
            <w:r w:rsidRPr="00AB0C9D">
              <w:t>217@30kHz</w:t>
            </w:r>
          </w:p>
        </w:tc>
        <w:tc>
          <w:tcPr>
            <w:tcW w:w="1840" w:type="dxa"/>
            <w:gridSpan w:val="2"/>
            <w:vAlign w:val="center"/>
          </w:tcPr>
          <w:p w14:paraId="5155C048"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61BE6CE9" w14:textId="77777777" w:rsidR="00673CAF" w:rsidRPr="00AB0C9D" w:rsidRDefault="00673CAF" w:rsidP="00673CAF">
            <w:pPr>
              <w:pStyle w:val="TAC"/>
              <w:jc w:val="left"/>
              <w:rPr>
                <w:lang w:eastAsia="zh-CN"/>
              </w:rPr>
            </w:pPr>
            <w:r w:rsidRPr="00AB0C9D">
              <w:t>NA</w:t>
            </w:r>
          </w:p>
        </w:tc>
        <w:tc>
          <w:tcPr>
            <w:tcW w:w="1559" w:type="dxa"/>
            <w:gridSpan w:val="3"/>
            <w:vAlign w:val="center"/>
          </w:tcPr>
          <w:p w14:paraId="61650FEB" w14:textId="77777777" w:rsidR="00673CAF" w:rsidRPr="00AB0C9D" w:rsidRDefault="00673CAF" w:rsidP="00855CA6">
            <w:pPr>
              <w:pStyle w:val="a5"/>
              <w:numPr>
                <w:ilvl w:val="0"/>
                <w:numId w:val="48"/>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7D208C13" w14:textId="77777777" w:rsidR="00673CAF" w:rsidRPr="00AB0C9D" w:rsidRDefault="00673CAF" w:rsidP="00673CAF">
            <w:pPr>
              <w:pStyle w:val="TAC"/>
              <w:jc w:val="left"/>
            </w:pPr>
            <w:r w:rsidRPr="00AB0C9D">
              <w:t>1@159</w:t>
            </w:r>
          </w:p>
        </w:tc>
        <w:tc>
          <w:tcPr>
            <w:tcW w:w="731" w:type="dxa"/>
            <w:vAlign w:val="center"/>
          </w:tcPr>
          <w:p w14:paraId="64AAAFB5" w14:textId="77777777" w:rsidR="00673CAF" w:rsidRPr="00AB0C9D" w:rsidRDefault="00673CAF" w:rsidP="00673CAF">
            <w:pPr>
              <w:pStyle w:val="TAC"/>
              <w:jc w:val="left"/>
            </w:pPr>
            <w:r w:rsidRPr="00AB0C9D">
              <w:t>1@105</w:t>
            </w:r>
          </w:p>
        </w:tc>
      </w:tr>
      <w:tr w:rsidR="00673CAF" w:rsidRPr="00AB0C9D" w14:paraId="5D410F2F" w14:textId="77777777" w:rsidTr="00673CAF">
        <w:trPr>
          <w:gridAfter w:val="2"/>
          <w:wAfter w:w="1441" w:type="dxa"/>
        </w:trPr>
        <w:tc>
          <w:tcPr>
            <w:tcW w:w="255" w:type="dxa"/>
            <w:vAlign w:val="center"/>
          </w:tcPr>
          <w:p w14:paraId="09EBC5D2" w14:textId="77777777" w:rsidR="00673CAF" w:rsidRPr="00AB0C9D" w:rsidRDefault="00673CAF" w:rsidP="00673CAF">
            <w:pPr>
              <w:pStyle w:val="TAC"/>
              <w:jc w:val="left"/>
            </w:pPr>
            <w:r w:rsidRPr="00AB0C9D">
              <w:t>6</w:t>
            </w:r>
          </w:p>
          <w:p w14:paraId="3510B86C" w14:textId="77777777" w:rsidR="00673CAF" w:rsidRPr="00AB0C9D" w:rsidRDefault="00673CAF" w:rsidP="00673CAF">
            <w:pPr>
              <w:pStyle w:val="TAC"/>
              <w:jc w:val="left"/>
              <w:rPr>
                <w:lang w:eastAsia="zh-CN"/>
              </w:rPr>
            </w:pPr>
            <w:r w:rsidRPr="00AB0C9D">
              <w:t>(NOTE 7)</w:t>
            </w:r>
          </w:p>
        </w:tc>
        <w:tc>
          <w:tcPr>
            <w:tcW w:w="624" w:type="dxa"/>
            <w:gridSpan w:val="3"/>
            <w:shd w:val="clear" w:color="auto" w:fill="auto"/>
            <w:vAlign w:val="center"/>
          </w:tcPr>
          <w:p w14:paraId="5D7FDB5E"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0D0F956F" w14:textId="77777777" w:rsidR="00673CAF" w:rsidRPr="00AB0C9D" w:rsidDel="00B726A2" w:rsidRDefault="00673CAF" w:rsidP="00673CAF">
            <w:pPr>
              <w:pStyle w:val="TAC"/>
              <w:jc w:val="left"/>
            </w:pPr>
            <w:r w:rsidRPr="00AB0C9D">
              <w:t>LOW</w:t>
            </w:r>
          </w:p>
        </w:tc>
        <w:tc>
          <w:tcPr>
            <w:tcW w:w="690" w:type="dxa"/>
            <w:gridSpan w:val="3"/>
            <w:shd w:val="clear" w:color="auto" w:fill="auto"/>
            <w:vAlign w:val="center"/>
          </w:tcPr>
          <w:p w14:paraId="29E46AE3"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3AE55CB5" w14:textId="77777777" w:rsidR="00673CAF" w:rsidRPr="00AB0C9D" w:rsidRDefault="00673CAF" w:rsidP="00673CAF">
            <w:pPr>
              <w:pStyle w:val="TAC"/>
              <w:jc w:val="left"/>
            </w:pPr>
            <w:r w:rsidRPr="00AB0C9D">
              <w:t>HIGH</w:t>
            </w:r>
          </w:p>
        </w:tc>
        <w:tc>
          <w:tcPr>
            <w:tcW w:w="1558" w:type="dxa"/>
            <w:gridSpan w:val="3"/>
            <w:vAlign w:val="center"/>
          </w:tcPr>
          <w:p w14:paraId="0C226838" w14:textId="77777777" w:rsidR="00673CAF" w:rsidRPr="00AB0C9D" w:rsidRDefault="00673CAF" w:rsidP="00673CAF">
            <w:pPr>
              <w:pStyle w:val="TAC"/>
              <w:jc w:val="left"/>
              <w:rPr>
                <w:lang w:eastAsia="zh-CN"/>
              </w:rPr>
            </w:pPr>
            <w:r w:rsidRPr="00AB0C9D">
              <w:t>79@15kHz</w:t>
            </w:r>
          </w:p>
        </w:tc>
        <w:tc>
          <w:tcPr>
            <w:tcW w:w="1559" w:type="dxa"/>
            <w:gridSpan w:val="3"/>
            <w:vAlign w:val="center"/>
          </w:tcPr>
          <w:p w14:paraId="1F04E55E" w14:textId="77777777" w:rsidR="00673CAF" w:rsidRPr="00AB0C9D" w:rsidRDefault="00673CAF" w:rsidP="00673CAF">
            <w:pPr>
              <w:pStyle w:val="TAC"/>
              <w:jc w:val="left"/>
            </w:pPr>
            <w:r w:rsidRPr="00AB0C9D">
              <w:t>273@30kHz</w:t>
            </w:r>
          </w:p>
        </w:tc>
        <w:tc>
          <w:tcPr>
            <w:tcW w:w="1840" w:type="dxa"/>
            <w:gridSpan w:val="2"/>
            <w:vAlign w:val="center"/>
          </w:tcPr>
          <w:p w14:paraId="19E00365"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41EEEEAA" w14:textId="77777777" w:rsidR="00673CAF" w:rsidRPr="00AB0C9D" w:rsidRDefault="00673CAF" w:rsidP="00673CAF">
            <w:pPr>
              <w:pStyle w:val="TAC"/>
              <w:jc w:val="left"/>
              <w:rPr>
                <w:lang w:eastAsia="zh-CN"/>
              </w:rPr>
            </w:pPr>
            <w:r w:rsidRPr="00AB0C9D">
              <w:t>NA</w:t>
            </w:r>
          </w:p>
        </w:tc>
        <w:tc>
          <w:tcPr>
            <w:tcW w:w="1559" w:type="dxa"/>
            <w:gridSpan w:val="3"/>
            <w:vAlign w:val="center"/>
          </w:tcPr>
          <w:p w14:paraId="0646D9B6" w14:textId="77777777" w:rsidR="00673CAF" w:rsidRPr="00AB0C9D" w:rsidRDefault="00673CAF" w:rsidP="00855CA6">
            <w:pPr>
              <w:pStyle w:val="a5"/>
              <w:numPr>
                <w:ilvl w:val="0"/>
                <w:numId w:val="49"/>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71AC872" w14:textId="77777777" w:rsidR="00673CAF" w:rsidRPr="00AB0C9D" w:rsidRDefault="00673CAF" w:rsidP="00673CAF">
            <w:pPr>
              <w:pStyle w:val="TAC"/>
              <w:jc w:val="left"/>
            </w:pPr>
            <w:r w:rsidRPr="00AB0C9D">
              <w:t>1@78</w:t>
            </w:r>
          </w:p>
        </w:tc>
        <w:tc>
          <w:tcPr>
            <w:tcW w:w="731" w:type="dxa"/>
            <w:vAlign w:val="center"/>
          </w:tcPr>
          <w:p w14:paraId="0988B980" w14:textId="77777777" w:rsidR="00673CAF" w:rsidRPr="00AB0C9D" w:rsidRDefault="00673CAF" w:rsidP="00673CAF">
            <w:pPr>
              <w:pStyle w:val="TAC"/>
              <w:jc w:val="left"/>
            </w:pPr>
            <w:r w:rsidRPr="00AB0C9D">
              <w:t>1@153</w:t>
            </w:r>
          </w:p>
        </w:tc>
      </w:tr>
      <w:tr w:rsidR="00673CAF" w:rsidRPr="00AB0C9D" w14:paraId="55D12488" w14:textId="77777777" w:rsidTr="00673CAF">
        <w:trPr>
          <w:gridAfter w:val="2"/>
          <w:wAfter w:w="1441" w:type="dxa"/>
        </w:trPr>
        <w:tc>
          <w:tcPr>
            <w:tcW w:w="12747" w:type="dxa"/>
            <w:gridSpan w:val="34"/>
            <w:shd w:val="clear" w:color="auto" w:fill="auto"/>
            <w:vAlign w:val="center"/>
            <w:hideMark/>
          </w:tcPr>
          <w:p w14:paraId="23F053F2" w14:textId="77777777" w:rsidR="00673CAF" w:rsidRPr="00AB0C9D" w:rsidRDefault="00673CAF" w:rsidP="00673CAF">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673CAF" w:rsidRPr="00AB0C9D" w14:paraId="350F7D32" w14:textId="77777777" w:rsidTr="00673CAF">
        <w:trPr>
          <w:gridAfter w:val="2"/>
          <w:wAfter w:w="1441" w:type="dxa"/>
          <w:trHeight w:val="285"/>
        </w:trPr>
        <w:tc>
          <w:tcPr>
            <w:tcW w:w="255" w:type="dxa"/>
            <w:shd w:val="clear" w:color="auto" w:fill="auto"/>
          </w:tcPr>
          <w:p w14:paraId="53736965" w14:textId="77777777" w:rsidR="00673CAF" w:rsidRPr="00AB0C9D" w:rsidRDefault="00673CAF" w:rsidP="00673CAF">
            <w:pPr>
              <w:pStyle w:val="TAC"/>
              <w:jc w:val="left"/>
              <w:rPr>
                <w:lang w:eastAsia="zh-CN"/>
              </w:rPr>
            </w:pPr>
            <w:r w:rsidRPr="00AB0C9D">
              <w:t>1</w:t>
            </w:r>
          </w:p>
        </w:tc>
        <w:tc>
          <w:tcPr>
            <w:tcW w:w="624" w:type="dxa"/>
            <w:gridSpan w:val="3"/>
            <w:shd w:val="clear" w:color="auto" w:fill="auto"/>
          </w:tcPr>
          <w:p w14:paraId="0D9F286D" w14:textId="77777777" w:rsidR="00673CAF" w:rsidRPr="00AB0C9D" w:rsidRDefault="00673CAF" w:rsidP="00673CAF">
            <w:pPr>
              <w:pStyle w:val="TAC"/>
              <w:jc w:val="left"/>
              <w:rPr>
                <w:lang w:eastAsia="zh-CN"/>
              </w:rPr>
            </w:pPr>
            <w:r w:rsidRPr="00AB0C9D">
              <w:t>n3</w:t>
            </w:r>
          </w:p>
        </w:tc>
        <w:tc>
          <w:tcPr>
            <w:tcW w:w="712" w:type="dxa"/>
            <w:gridSpan w:val="3"/>
            <w:shd w:val="clear" w:color="auto" w:fill="auto"/>
          </w:tcPr>
          <w:p w14:paraId="2DDEA42E" w14:textId="77777777" w:rsidR="00673CAF" w:rsidRPr="00AB0C9D" w:rsidRDefault="00673CAF" w:rsidP="00673CAF">
            <w:pPr>
              <w:pStyle w:val="TAC"/>
              <w:jc w:val="left"/>
              <w:rPr>
                <w:lang w:eastAsia="zh-CN"/>
              </w:rPr>
            </w:pPr>
            <w:r w:rsidRPr="00AB0C9D">
              <w:t>LOW</w:t>
            </w:r>
          </w:p>
        </w:tc>
        <w:tc>
          <w:tcPr>
            <w:tcW w:w="690" w:type="dxa"/>
            <w:gridSpan w:val="3"/>
            <w:shd w:val="clear" w:color="auto" w:fill="auto"/>
          </w:tcPr>
          <w:p w14:paraId="514D5698" w14:textId="77777777" w:rsidR="00673CAF" w:rsidRPr="00AB0C9D" w:rsidRDefault="00673CAF" w:rsidP="00673CAF">
            <w:pPr>
              <w:pStyle w:val="TAC"/>
              <w:jc w:val="left"/>
              <w:rPr>
                <w:lang w:eastAsia="zh-CN"/>
              </w:rPr>
            </w:pPr>
            <w:r w:rsidRPr="00AB0C9D">
              <w:t>n78</w:t>
            </w:r>
          </w:p>
        </w:tc>
        <w:tc>
          <w:tcPr>
            <w:tcW w:w="1220" w:type="dxa"/>
            <w:gridSpan w:val="3"/>
            <w:shd w:val="clear" w:color="auto" w:fill="auto"/>
          </w:tcPr>
          <w:p w14:paraId="1EFFF5EA" w14:textId="77777777" w:rsidR="00673CAF" w:rsidRPr="00AB0C9D" w:rsidRDefault="00673CAF" w:rsidP="00673CAF">
            <w:pPr>
              <w:pStyle w:val="TAC"/>
              <w:jc w:val="left"/>
              <w:rPr>
                <w:lang w:eastAsia="zh-CN"/>
              </w:rPr>
            </w:pPr>
            <w:r w:rsidRPr="00AB0C9D">
              <w:t>HIGH</w:t>
            </w:r>
          </w:p>
        </w:tc>
        <w:tc>
          <w:tcPr>
            <w:tcW w:w="1558" w:type="dxa"/>
            <w:gridSpan w:val="3"/>
            <w:shd w:val="clear" w:color="auto" w:fill="auto"/>
          </w:tcPr>
          <w:p w14:paraId="5C89CCAD" w14:textId="77777777" w:rsidR="00673CAF" w:rsidRPr="00AB0C9D" w:rsidRDefault="00673CAF" w:rsidP="00673CAF">
            <w:pPr>
              <w:pStyle w:val="TAC"/>
              <w:jc w:val="left"/>
              <w:rPr>
                <w:lang w:eastAsia="zh-CN"/>
              </w:rPr>
            </w:pPr>
            <w:r w:rsidRPr="00AB0C9D">
              <w:t>160@15kHz</w:t>
            </w:r>
          </w:p>
        </w:tc>
        <w:tc>
          <w:tcPr>
            <w:tcW w:w="1559" w:type="dxa"/>
            <w:gridSpan w:val="3"/>
            <w:shd w:val="clear" w:color="auto" w:fill="auto"/>
          </w:tcPr>
          <w:p w14:paraId="2D7DEB4E"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tcPr>
          <w:p w14:paraId="52B8DCBC" w14:textId="77777777" w:rsidR="00673CAF" w:rsidRPr="00AB0C9D" w:rsidRDefault="00673CAF" w:rsidP="00673CAF">
            <w:pPr>
              <w:pStyle w:val="TAC"/>
              <w:jc w:val="left"/>
            </w:pPr>
            <w:r w:rsidRPr="00AB0C9D">
              <w:t>CP-OFDM QPSK</w:t>
            </w:r>
          </w:p>
        </w:tc>
        <w:tc>
          <w:tcPr>
            <w:tcW w:w="1277" w:type="dxa"/>
            <w:gridSpan w:val="5"/>
            <w:shd w:val="clear" w:color="auto" w:fill="auto"/>
          </w:tcPr>
          <w:p w14:paraId="18F90A7E" w14:textId="77777777" w:rsidR="00673CAF" w:rsidRPr="00AB0C9D" w:rsidRDefault="00673CAF" w:rsidP="00673CAF">
            <w:pPr>
              <w:pStyle w:val="TAC"/>
              <w:jc w:val="left"/>
            </w:pPr>
            <w:r w:rsidRPr="00AB0C9D">
              <w:t>NA</w:t>
            </w:r>
          </w:p>
        </w:tc>
        <w:tc>
          <w:tcPr>
            <w:tcW w:w="1559" w:type="dxa"/>
            <w:gridSpan w:val="3"/>
            <w:shd w:val="clear" w:color="auto" w:fill="auto"/>
          </w:tcPr>
          <w:p w14:paraId="2514305C" w14:textId="77777777" w:rsidR="00673CAF" w:rsidRPr="00AB0C9D" w:rsidRDefault="00673CAF" w:rsidP="00673CAF">
            <w:pPr>
              <w:pStyle w:val="TAC"/>
              <w:jc w:val="left"/>
            </w:pPr>
            <w:r w:rsidRPr="00AB0C9D">
              <w:t>CP-OFDM QPSK</w:t>
            </w:r>
          </w:p>
        </w:tc>
        <w:tc>
          <w:tcPr>
            <w:tcW w:w="722" w:type="dxa"/>
            <w:gridSpan w:val="4"/>
            <w:shd w:val="clear" w:color="auto" w:fill="auto"/>
          </w:tcPr>
          <w:p w14:paraId="128FEFD3" w14:textId="77777777" w:rsidR="00673CAF" w:rsidRPr="00AB0C9D" w:rsidRDefault="00673CAF" w:rsidP="00673CAF">
            <w:pPr>
              <w:pStyle w:val="TAC"/>
              <w:jc w:val="left"/>
            </w:pPr>
            <w:r w:rsidRPr="00AB0C9D">
              <w:t>1@159</w:t>
            </w:r>
          </w:p>
        </w:tc>
        <w:tc>
          <w:tcPr>
            <w:tcW w:w="731" w:type="dxa"/>
            <w:shd w:val="clear" w:color="auto" w:fill="auto"/>
          </w:tcPr>
          <w:p w14:paraId="36F0202F" w14:textId="77777777" w:rsidR="00673CAF" w:rsidRPr="00AB0C9D" w:rsidRDefault="00673CAF" w:rsidP="00673CAF">
            <w:pPr>
              <w:pStyle w:val="TAC"/>
              <w:jc w:val="left"/>
            </w:pPr>
            <w:r w:rsidRPr="00AB0C9D">
              <w:t>1@272</w:t>
            </w:r>
          </w:p>
        </w:tc>
      </w:tr>
      <w:tr w:rsidR="00673CAF" w:rsidRPr="00AB0C9D" w14:paraId="01E2E846" w14:textId="77777777" w:rsidTr="00673CAF">
        <w:trPr>
          <w:gridAfter w:val="2"/>
          <w:wAfter w:w="1441" w:type="dxa"/>
          <w:trHeight w:val="285"/>
        </w:trPr>
        <w:tc>
          <w:tcPr>
            <w:tcW w:w="255" w:type="dxa"/>
            <w:shd w:val="clear" w:color="auto" w:fill="auto"/>
          </w:tcPr>
          <w:p w14:paraId="2E42C400" w14:textId="77777777" w:rsidR="00673CAF" w:rsidRPr="00AB0C9D" w:rsidRDefault="00673CAF" w:rsidP="00673CAF">
            <w:pPr>
              <w:pStyle w:val="TAC"/>
              <w:jc w:val="left"/>
              <w:rPr>
                <w:lang w:eastAsia="zh-CN"/>
              </w:rPr>
            </w:pPr>
            <w:r w:rsidRPr="00AB0C9D">
              <w:t>2</w:t>
            </w:r>
          </w:p>
        </w:tc>
        <w:tc>
          <w:tcPr>
            <w:tcW w:w="624" w:type="dxa"/>
            <w:gridSpan w:val="3"/>
            <w:shd w:val="clear" w:color="auto" w:fill="auto"/>
          </w:tcPr>
          <w:p w14:paraId="52660FDC" w14:textId="77777777" w:rsidR="00673CAF" w:rsidRPr="00AB0C9D" w:rsidRDefault="00673CAF" w:rsidP="00673CAF">
            <w:pPr>
              <w:pStyle w:val="TAC"/>
              <w:jc w:val="left"/>
              <w:rPr>
                <w:lang w:eastAsia="zh-CN"/>
              </w:rPr>
            </w:pPr>
            <w:r w:rsidRPr="00AB0C9D">
              <w:t>n3</w:t>
            </w:r>
          </w:p>
        </w:tc>
        <w:tc>
          <w:tcPr>
            <w:tcW w:w="712" w:type="dxa"/>
            <w:gridSpan w:val="3"/>
            <w:shd w:val="clear" w:color="auto" w:fill="auto"/>
          </w:tcPr>
          <w:p w14:paraId="307B5F49" w14:textId="77777777" w:rsidR="00673CAF" w:rsidRPr="00AB0C9D" w:rsidRDefault="00673CAF" w:rsidP="00673CAF">
            <w:pPr>
              <w:pStyle w:val="TAC"/>
              <w:jc w:val="left"/>
              <w:rPr>
                <w:lang w:eastAsia="zh-CN"/>
              </w:rPr>
            </w:pPr>
            <w:r w:rsidRPr="00AB0C9D">
              <w:t>HIGH</w:t>
            </w:r>
          </w:p>
        </w:tc>
        <w:tc>
          <w:tcPr>
            <w:tcW w:w="690" w:type="dxa"/>
            <w:gridSpan w:val="3"/>
            <w:shd w:val="clear" w:color="auto" w:fill="auto"/>
          </w:tcPr>
          <w:p w14:paraId="080350BC" w14:textId="77777777" w:rsidR="00673CAF" w:rsidRPr="00AB0C9D" w:rsidRDefault="00673CAF" w:rsidP="00673CAF">
            <w:pPr>
              <w:pStyle w:val="TAC"/>
              <w:jc w:val="left"/>
              <w:rPr>
                <w:lang w:eastAsia="zh-CN"/>
              </w:rPr>
            </w:pPr>
            <w:r w:rsidRPr="00AB0C9D">
              <w:t>n78</w:t>
            </w:r>
          </w:p>
        </w:tc>
        <w:tc>
          <w:tcPr>
            <w:tcW w:w="1220" w:type="dxa"/>
            <w:gridSpan w:val="3"/>
            <w:shd w:val="clear" w:color="auto" w:fill="auto"/>
          </w:tcPr>
          <w:p w14:paraId="023CEE47" w14:textId="77777777" w:rsidR="00673CAF" w:rsidRPr="00AB0C9D" w:rsidRDefault="00673CAF" w:rsidP="00673CAF">
            <w:pPr>
              <w:pStyle w:val="TAC"/>
              <w:jc w:val="left"/>
              <w:rPr>
                <w:lang w:eastAsia="zh-CN"/>
              </w:rPr>
            </w:pPr>
            <w:r w:rsidRPr="00AB0C9D">
              <w:t>LOW</w:t>
            </w:r>
          </w:p>
        </w:tc>
        <w:tc>
          <w:tcPr>
            <w:tcW w:w="1558" w:type="dxa"/>
            <w:gridSpan w:val="3"/>
            <w:shd w:val="clear" w:color="auto" w:fill="auto"/>
          </w:tcPr>
          <w:p w14:paraId="768DD32F" w14:textId="77777777" w:rsidR="00673CAF" w:rsidRPr="00AB0C9D" w:rsidRDefault="00673CAF" w:rsidP="00673CAF">
            <w:pPr>
              <w:pStyle w:val="TAC"/>
              <w:jc w:val="left"/>
              <w:rPr>
                <w:lang w:eastAsia="zh-CN"/>
              </w:rPr>
            </w:pPr>
            <w:r w:rsidRPr="00AB0C9D">
              <w:t>160@15kHz</w:t>
            </w:r>
          </w:p>
        </w:tc>
        <w:tc>
          <w:tcPr>
            <w:tcW w:w="1559" w:type="dxa"/>
            <w:gridSpan w:val="3"/>
            <w:shd w:val="clear" w:color="auto" w:fill="auto"/>
          </w:tcPr>
          <w:p w14:paraId="39EBB786"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tcPr>
          <w:p w14:paraId="22EC6D6B" w14:textId="77777777" w:rsidR="00673CAF" w:rsidRPr="00AB0C9D" w:rsidRDefault="00673CAF" w:rsidP="00673CAF">
            <w:pPr>
              <w:pStyle w:val="TAC"/>
              <w:jc w:val="left"/>
            </w:pPr>
            <w:r w:rsidRPr="00AB0C9D">
              <w:t>CP-OFDM QPSK</w:t>
            </w:r>
          </w:p>
        </w:tc>
        <w:tc>
          <w:tcPr>
            <w:tcW w:w="1277" w:type="dxa"/>
            <w:gridSpan w:val="5"/>
            <w:shd w:val="clear" w:color="auto" w:fill="auto"/>
          </w:tcPr>
          <w:p w14:paraId="632E5E43" w14:textId="77777777" w:rsidR="00673CAF" w:rsidRPr="00AB0C9D" w:rsidRDefault="00673CAF" w:rsidP="00673CAF">
            <w:pPr>
              <w:pStyle w:val="TAC"/>
              <w:jc w:val="left"/>
            </w:pPr>
            <w:r w:rsidRPr="00AB0C9D">
              <w:t>NA</w:t>
            </w:r>
          </w:p>
        </w:tc>
        <w:tc>
          <w:tcPr>
            <w:tcW w:w="1559" w:type="dxa"/>
            <w:gridSpan w:val="3"/>
            <w:shd w:val="clear" w:color="auto" w:fill="auto"/>
          </w:tcPr>
          <w:p w14:paraId="04E3199E" w14:textId="77777777" w:rsidR="00673CAF" w:rsidRPr="00AB0C9D" w:rsidRDefault="00673CAF" w:rsidP="00673CAF">
            <w:pPr>
              <w:pStyle w:val="TAC"/>
              <w:jc w:val="left"/>
            </w:pPr>
            <w:r w:rsidRPr="00AB0C9D">
              <w:t>CP-OFDM QPSK</w:t>
            </w:r>
          </w:p>
        </w:tc>
        <w:tc>
          <w:tcPr>
            <w:tcW w:w="722" w:type="dxa"/>
            <w:gridSpan w:val="4"/>
            <w:shd w:val="clear" w:color="auto" w:fill="auto"/>
          </w:tcPr>
          <w:p w14:paraId="175A7DBF" w14:textId="77777777" w:rsidR="00673CAF" w:rsidRPr="00AB0C9D" w:rsidRDefault="00673CAF" w:rsidP="00673CAF">
            <w:pPr>
              <w:pStyle w:val="TAC"/>
              <w:jc w:val="left"/>
            </w:pPr>
            <w:r w:rsidRPr="00AB0C9D">
              <w:t>1@159</w:t>
            </w:r>
          </w:p>
        </w:tc>
        <w:tc>
          <w:tcPr>
            <w:tcW w:w="731" w:type="dxa"/>
            <w:shd w:val="clear" w:color="auto" w:fill="auto"/>
          </w:tcPr>
          <w:p w14:paraId="0596B679" w14:textId="77777777" w:rsidR="00673CAF" w:rsidRPr="00AB0C9D" w:rsidRDefault="00673CAF" w:rsidP="00673CAF">
            <w:pPr>
              <w:pStyle w:val="TAC"/>
              <w:jc w:val="left"/>
            </w:pPr>
            <w:r w:rsidRPr="00AB0C9D">
              <w:t>1@0</w:t>
            </w:r>
          </w:p>
        </w:tc>
      </w:tr>
      <w:tr w:rsidR="00673CAF" w:rsidRPr="00AB0C9D" w14:paraId="300BB9EC" w14:textId="77777777" w:rsidTr="00673CAF">
        <w:trPr>
          <w:gridAfter w:val="2"/>
          <w:wAfter w:w="1441" w:type="dxa"/>
          <w:trHeight w:val="285"/>
        </w:trPr>
        <w:tc>
          <w:tcPr>
            <w:tcW w:w="255" w:type="dxa"/>
            <w:shd w:val="clear" w:color="auto" w:fill="auto"/>
          </w:tcPr>
          <w:p w14:paraId="78F56E43" w14:textId="77777777" w:rsidR="00673CAF" w:rsidRPr="00AB0C9D" w:rsidRDefault="00673CAF" w:rsidP="00673CAF">
            <w:pPr>
              <w:pStyle w:val="TAC"/>
              <w:jc w:val="left"/>
              <w:rPr>
                <w:lang w:eastAsia="zh-CN"/>
              </w:rPr>
            </w:pPr>
            <w:r w:rsidRPr="00AB0C9D">
              <w:t>3</w:t>
            </w:r>
          </w:p>
        </w:tc>
        <w:tc>
          <w:tcPr>
            <w:tcW w:w="624" w:type="dxa"/>
            <w:gridSpan w:val="3"/>
            <w:shd w:val="clear" w:color="auto" w:fill="auto"/>
          </w:tcPr>
          <w:p w14:paraId="7A940051" w14:textId="77777777" w:rsidR="00673CAF" w:rsidRPr="00AB0C9D" w:rsidRDefault="00673CAF" w:rsidP="00673CAF">
            <w:pPr>
              <w:pStyle w:val="TAC"/>
              <w:jc w:val="left"/>
              <w:rPr>
                <w:lang w:eastAsia="zh-CN"/>
              </w:rPr>
            </w:pPr>
            <w:r w:rsidRPr="00AB0C9D">
              <w:t>n3</w:t>
            </w:r>
          </w:p>
        </w:tc>
        <w:tc>
          <w:tcPr>
            <w:tcW w:w="712" w:type="dxa"/>
            <w:gridSpan w:val="3"/>
            <w:shd w:val="clear" w:color="auto" w:fill="auto"/>
          </w:tcPr>
          <w:p w14:paraId="1ADD1DA3" w14:textId="77777777" w:rsidR="00673CAF" w:rsidRPr="00AB0C9D" w:rsidRDefault="00673CAF" w:rsidP="00673CAF">
            <w:pPr>
              <w:pStyle w:val="TAC"/>
              <w:jc w:val="left"/>
              <w:rPr>
                <w:lang w:eastAsia="zh-CN"/>
              </w:rPr>
            </w:pPr>
            <w:r w:rsidRPr="00AB0C9D">
              <w:t>LOW</w:t>
            </w:r>
          </w:p>
        </w:tc>
        <w:tc>
          <w:tcPr>
            <w:tcW w:w="690" w:type="dxa"/>
            <w:gridSpan w:val="3"/>
            <w:shd w:val="clear" w:color="auto" w:fill="auto"/>
          </w:tcPr>
          <w:p w14:paraId="2FC6B395" w14:textId="77777777" w:rsidR="00673CAF" w:rsidRPr="00AB0C9D" w:rsidRDefault="00673CAF" w:rsidP="00673CAF">
            <w:pPr>
              <w:pStyle w:val="TAC"/>
              <w:jc w:val="left"/>
              <w:rPr>
                <w:lang w:eastAsia="zh-CN"/>
              </w:rPr>
            </w:pPr>
            <w:r w:rsidRPr="00AB0C9D">
              <w:t>n78</w:t>
            </w:r>
          </w:p>
        </w:tc>
        <w:tc>
          <w:tcPr>
            <w:tcW w:w="1220" w:type="dxa"/>
            <w:gridSpan w:val="3"/>
            <w:shd w:val="clear" w:color="auto" w:fill="auto"/>
          </w:tcPr>
          <w:p w14:paraId="74E42BE6" w14:textId="77777777" w:rsidR="00673CAF" w:rsidRPr="00AB0C9D" w:rsidRDefault="00673CAF" w:rsidP="00673CAF">
            <w:pPr>
              <w:pStyle w:val="TAC"/>
              <w:jc w:val="left"/>
              <w:rPr>
                <w:lang w:eastAsia="zh-CN"/>
              </w:rPr>
            </w:pPr>
            <w:r w:rsidRPr="00AB0C9D">
              <w:t>MID</w:t>
            </w:r>
          </w:p>
        </w:tc>
        <w:tc>
          <w:tcPr>
            <w:tcW w:w="1558" w:type="dxa"/>
            <w:gridSpan w:val="3"/>
            <w:shd w:val="clear" w:color="auto" w:fill="auto"/>
          </w:tcPr>
          <w:p w14:paraId="70750F69" w14:textId="77777777" w:rsidR="00673CAF" w:rsidRPr="00AB0C9D" w:rsidRDefault="00673CAF" w:rsidP="00673CAF">
            <w:pPr>
              <w:pStyle w:val="TAC"/>
              <w:jc w:val="left"/>
              <w:rPr>
                <w:lang w:eastAsia="zh-CN"/>
              </w:rPr>
            </w:pPr>
            <w:r w:rsidRPr="00AB0C9D">
              <w:t>133@15kHz</w:t>
            </w:r>
          </w:p>
        </w:tc>
        <w:tc>
          <w:tcPr>
            <w:tcW w:w="1559" w:type="dxa"/>
            <w:gridSpan w:val="3"/>
            <w:shd w:val="clear" w:color="auto" w:fill="auto"/>
          </w:tcPr>
          <w:p w14:paraId="55DD2EE5"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tcPr>
          <w:p w14:paraId="215CFBDB" w14:textId="77777777" w:rsidR="00673CAF" w:rsidRPr="00AB0C9D" w:rsidRDefault="00673CAF" w:rsidP="00673CAF">
            <w:pPr>
              <w:pStyle w:val="TAC"/>
              <w:jc w:val="left"/>
            </w:pPr>
            <w:r w:rsidRPr="00AB0C9D">
              <w:t>CP-OFDM QPSK</w:t>
            </w:r>
          </w:p>
        </w:tc>
        <w:tc>
          <w:tcPr>
            <w:tcW w:w="1277" w:type="dxa"/>
            <w:gridSpan w:val="5"/>
            <w:shd w:val="clear" w:color="auto" w:fill="auto"/>
          </w:tcPr>
          <w:p w14:paraId="0736D349" w14:textId="77777777" w:rsidR="00673CAF" w:rsidRPr="00AB0C9D" w:rsidRDefault="00673CAF" w:rsidP="00673CAF">
            <w:pPr>
              <w:pStyle w:val="TAC"/>
              <w:jc w:val="left"/>
            </w:pPr>
            <w:r w:rsidRPr="00AB0C9D">
              <w:t>NA</w:t>
            </w:r>
          </w:p>
        </w:tc>
        <w:tc>
          <w:tcPr>
            <w:tcW w:w="1559" w:type="dxa"/>
            <w:gridSpan w:val="3"/>
            <w:shd w:val="clear" w:color="auto" w:fill="auto"/>
          </w:tcPr>
          <w:p w14:paraId="5D543903" w14:textId="77777777" w:rsidR="00673CAF" w:rsidRPr="00AB0C9D" w:rsidRDefault="00673CAF" w:rsidP="00673CAF">
            <w:pPr>
              <w:pStyle w:val="TAC"/>
              <w:jc w:val="left"/>
            </w:pPr>
            <w:r w:rsidRPr="00AB0C9D">
              <w:t>CP-OFDM QPSK</w:t>
            </w:r>
          </w:p>
        </w:tc>
        <w:tc>
          <w:tcPr>
            <w:tcW w:w="722" w:type="dxa"/>
            <w:gridSpan w:val="4"/>
            <w:shd w:val="clear" w:color="auto" w:fill="auto"/>
          </w:tcPr>
          <w:p w14:paraId="031C095A" w14:textId="77777777" w:rsidR="00673CAF" w:rsidRPr="00AB0C9D" w:rsidRDefault="00673CAF" w:rsidP="00673CAF">
            <w:pPr>
              <w:pStyle w:val="TAC"/>
              <w:jc w:val="left"/>
            </w:pPr>
            <w:r w:rsidRPr="00AB0C9D">
              <w:t>1@0</w:t>
            </w:r>
          </w:p>
        </w:tc>
        <w:tc>
          <w:tcPr>
            <w:tcW w:w="731" w:type="dxa"/>
            <w:shd w:val="clear" w:color="auto" w:fill="auto"/>
          </w:tcPr>
          <w:p w14:paraId="659F6C54" w14:textId="77777777" w:rsidR="00673CAF" w:rsidRPr="00AB0C9D" w:rsidRDefault="00673CAF" w:rsidP="00673CAF">
            <w:pPr>
              <w:pStyle w:val="TAC"/>
              <w:jc w:val="left"/>
            </w:pPr>
            <w:r w:rsidRPr="00AB0C9D">
              <w:t>1@262</w:t>
            </w:r>
          </w:p>
        </w:tc>
      </w:tr>
      <w:tr w:rsidR="00673CAF" w:rsidRPr="00AB0C9D" w14:paraId="58A6D909" w14:textId="77777777" w:rsidTr="00673CAF">
        <w:trPr>
          <w:gridAfter w:val="2"/>
          <w:wAfter w:w="1441" w:type="dxa"/>
          <w:trHeight w:val="285"/>
        </w:trPr>
        <w:tc>
          <w:tcPr>
            <w:tcW w:w="255" w:type="dxa"/>
            <w:shd w:val="clear" w:color="auto" w:fill="auto"/>
          </w:tcPr>
          <w:p w14:paraId="4CE85053" w14:textId="77777777" w:rsidR="00673CAF" w:rsidRPr="00AB0C9D" w:rsidRDefault="00673CAF" w:rsidP="00673CAF">
            <w:pPr>
              <w:pStyle w:val="TAC"/>
              <w:jc w:val="left"/>
              <w:rPr>
                <w:lang w:eastAsia="zh-CN"/>
              </w:rPr>
            </w:pPr>
            <w:r w:rsidRPr="00AB0C9D">
              <w:t>4</w:t>
            </w:r>
          </w:p>
        </w:tc>
        <w:tc>
          <w:tcPr>
            <w:tcW w:w="624" w:type="dxa"/>
            <w:gridSpan w:val="3"/>
            <w:shd w:val="clear" w:color="auto" w:fill="auto"/>
          </w:tcPr>
          <w:p w14:paraId="075E65D5" w14:textId="77777777" w:rsidR="00673CAF" w:rsidRPr="00AB0C9D" w:rsidRDefault="00673CAF" w:rsidP="00673CAF">
            <w:pPr>
              <w:pStyle w:val="TAC"/>
              <w:jc w:val="left"/>
              <w:rPr>
                <w:lang w:eastAsia="zh-CN"/>
              </w:rPr>
            </w:pPr>
            <w:r w:rsidRPr="00AB0C9D">
              <w:t>n3</w:t>
            </w:r>
          </w:p>
        </w:tc>
        <w:tc>
          <w:tcPr>
            <w:tcW w:w="712" w:type="dxa"/>
            <w:gridSpan w:val="3"/>
            <w:shd w:val="clear" w:color="auto" w:fill="auto"/>
          </w:tcPr>
          <w:p w14:paraId="4B756283" w14:textId="77777777" w:rsidR="00673CAF" w:rsidRPr="00AB0C9D" w:rsidRDefault="00673CAF" w:rsidP="00673CAF">
            <w:pPr>
              <w:pStyle w:val="TAC"/>
              <w:jc w:val="left"/>
              <w:rPr>
                <w:lang w:eastAsia="zh-CN"/>
              </w:rPr>
            </w:pPr>
            <w:r w:rsidRPr="00AB0C9D">
              <w:t>LOW</w:t>
            </w:r>
          </w:p>
        </w:tc>
        <w:tc>
          <w:tcPr>
            <w:tcW w:w="690" w:type="dxa"/>
            <w:gridSpan w:val="3"/>
            <w:shd w:val="clear" w:color="auto" w:fill="auto"/>
          </w:tcPr>
          <w:p w14:paraId="71511607" w14:textId="77777777" w:rsidR="00673CAF" w:rsidRPr="00AB0C9D" w:rsidRDefault="00673CAF" w:rsidP="00673CAF">
            <w:pPr>
              <w:pStyle w:val="TAC"/>
              <w:jc w:val="left"/>
              <w:rPr>
                <w:lang w:eastAsia="zh-CN"/>
              </w:rPr>
            </w:pPr>
            <w:r w:rsidRPr="00AB0C9D">
              <w:t>n78</w:t>
            </w:r>
          </w:p>
        </w:tc>
        <w:tc>
          <w:tcPr>
            <w:tcW w:w="1220" w:type="dxa"/>
            <w:gridSpan w:val="3"/>
            <w:shd w:val="clear" w:color="auto" w:fill="auto"/>
          </w:tcPr>
          <w:p w14:paraId="4EC6ED99" w14:textId="77777777" w:rsidR="00673CAF" w:rsidRPr="00AB0C9D" w:rsidRDefault="00673CAF" w:rsidP="00673CAF">
            <w:pPr>
              <w:pStyle w:val="TAC"/>
              <w:jc w:val="left"/>
              <w:rPr>
                <w:lang w:eastAsia="zh-CN"/>
              </w:rPr>
            </w:pPr>
            <w:r w:rsidRPr="00AB0C9D">
              <w:t>MID</w:t>
            </w:r>
          </w:p>
        </w:tc>
        <w:tc>
          <w:tcPr>
            <w:tcW w:w="1558" w:type="dxa"/>
            <w:gridSpan w:val="3"/>
            <w:shd w:val="clear" w:color="auto" w:fill="auto"/>
          </w:tcPr>
          <w:p w14:paraId="4095E584" w14:textId="77777777" w:rsidR="00673CAF" w:rsidRPr="00AB0C9D" w:rsidRDefault="00673CAF" w:rsidP="00673CAF">
            <w:pPr>
              <w:pStyle w:val="TAC"/>
              <w:jc w:val="left"/>
              <w:rPr>
                <w:lang w:eastAsia="zh-CN"/>
              </w:rPr>
            </w:pPr>
            <w:r w:rsidRPr="00AB0C9D">
              <w:t>160@15kHz</w:t>
            </w:r>
          </w:p>
        </w:tc>
        <w:tc>
          <w:tcPr>
            <w:tcW w:w="1559" w:type="dxa"/>
            <w:gridSpan w:val="3"/>
            <w:shd w:val="clear" w:color="auto" w:fill="auto"/>
          </w:tcPr>
          <w:p w14:paraId="5192D81C"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tcPr>
          <w:p w14:paraId="09799E3D" w14:textId="77777777" w:rsidR="00673CAF" w:rsidRPr="00AB0C9D" w:rsidRDefault="00673CAF" w:rsidP="00673CAF">
            <w:pPr>
              <w:pStyle w:val="TAC"/>
              <w:jc w:val="left"/>
            </w:pPr>
            <w:r w:rsidRPr="00AB0C9D">
              <w:t>CP-OFDM QPSK</w:t>
            </w:r>
          </w:p>
        </w:tc>
        <w:tc>
          <w:tcPr>
            <w:tcW w:w="1277" w:type="dxa"/>
            <w:gridSpan w:val="5"/>
            <w:shd w:val="clear" w:color="auto" w:fill="auto"/>
          </w:tcPr>
          <w:p w14:paraId="19B84B80" w14:textId="77777777" w:rsidR="00673CAF" w:rsidRPr="00AB0C9D" w:rsidRDefault="00673CAF" w:rsidP="00673CAF">
            <w:pPr>
              <w:pStyle w:val="TAC"/>
              <w:jc w:val="left"/>
            </w:pPr>
            <w:r w:rsidRPr="00AB0C9D">
              <w:t>NA</w:t>
            </w:r>
          </w:p>
        </w:tc>
        <w:tc>
          <w:tcPr>
            <w:tcW w:w="1559" w:type="dxa"/>
            <w:gridSpan w:val="3"/>
            <w:shd w:val="clear" w:color="auto" w:fill="auto"/>
          </w:tcPr>
          <w:p w14:paraId="4E352FF6" w14:textId="77777777" w:rsidR="00673CAF" w:rsidRPr="00AB0C9D" w:rsidRDefault="00673CAF" w:rsidP="00673CAF">
            <w:pPr>
              <w:pStyle w:val="TAC"/>
              <w:jc w:val="left"/>
            </w:pPr>
            <w:r w:rsidRPr="00AB0C9D">
              <w:t>CP-OFDM QPSK</w:t>
            </w:r>
          </w:p>
        </w:tc>
        <w:tc>
          <w:tcPr>
            <w:tcW w:w="722" w:type="dxa"/>
            <w:gridSpan w:val="4"/>
            <w:shd w:val="clear" w:color="auto" w:fill="auto"/>
          </w:tcPr>
          <w:p w14:paraId="697DCEA0" w14:textId="77777777" w:rsidR="00673CAF" w:rsidRPr="00AB0C9D" w:rsidRDefault="00673CAF" w:rsidP="00673CAF">
            <w:pPr>
              <w:pStyle w:val="TAC"/>
              <w:jc w:val="left"/>
            </w:pPr>
            <w:r w:rsidRPr="00AB0C9D">
              <w:t>1@0</w:t>
            </w:r>
          </w:p>
        </w:tc>
        <w:tc>
          <w:tcPr>
            <w:tcW w:w="731" w:type="dxa"/>
            <w:shd w:val="clear" w:color="auto" w:fill="auto"/>
          </w:tcPr>
          <w:p w14:paraId="1A6CBD4C" w14:textId="77777777" w:rsidR="00673CAF" w:rsidRPr="00AB0C9D" w:rsidRDefault="00673CAF" w:rsidP="00673CAF">
            <w:pPr>
              <w:pStyle w:val="TAC"/>
              <w:jc w:val="left"/>
            </w:pPr>
            <w:r w:rsidRPr="00AB0C9D">
              <w:t>1@41</w:t>
            </w:r>
          </w:p>
        </w:tc>
      </w:tr>
      <w:tr w:rsidR="00673CAF" w:rsidRPr="00AB0C9D" w14:paraId="3C9359BD" w14:textId="77777777" w:rsidTr="00673CAF">
        <w:trPr>
          <w:gridAfter w:val="2"/>
          <w:wAfter w:w="1441" w:type="dxa"/>
          <w:trHeight w:val="285"/>
        </w:trPr>
        <w:tc>
          <w:tcPr>
            <w:tcW w:w="12747" w:type="dxa"/>
            <w:gridSpan w:val="34"/>
            <w:shd w:val="clear" w:color="auto" w:fill="auto"/>
          </w:tcPr>
          <w:p w14:paraId="13E1129A" w14:textId="77777777" w:rsidR="00673CAF" w:rsidRPr="00AB0C9D" w:rsidRDefault="00673CAF" w:rsidP="00673CAF">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673CAF" w:rsidRPr="00AB0C9D" w14:paraId="26211723" w14:textId="77777777" w:rsidTr="00673CAF">
        <w:trPr>
          <w:gridAfter w:val="2"/>
          <w:wAfter w:w="1441" w:type="dxa"/>
          <w:trHeight w:val="285"/>
        </w:trPr>
        <w:tc>
          <w:tcPr>
            <w:tcW w:w="255" w:type="dxa"/>
            <w:shd w:val="clear" w:color="auto" w:fill="auto"/>
            <w:vAlign w:val="center"/>
          </w:tcPr>
          <w:p w14:paraId="7BE67F8C" w14:textId="77777777" w:rsidR="00673CAF" w:rsidRPr="00AB0C9D" w:rsidRDefault="00673CAF" w:rsidP="00673CAF">
            <w:pPr>
              <w:pStyle w:val="TAC"/>
              <w:jc w:val="left"/>
            </w:pPr>
            <w:r w:rsidRPr="00AB0C9D">
              <w:rPr>
                <w:rFonts w:cs="Arial"/>
                <w:color w:val="000000"/>
                <w:szCs w:val="18"/>
              </w:rPr>
              <w:t>1</w:t>
            </w:r>
          </w:p>
        </w:tc>
        <w:tc>
          <w:tcPr>
            <w:tcW w:w="624" w:type="dxa"/>
            <w:gridSpan w:val="3"/>
            <w:shd w:val="clear" w:color="auto" w:fill="auto"/>
            <w:vAlign w:val="center"/>
          </w:tcPr>
          <w:p w14:paraId="54B82089" w14:textId="77777777" w:rsidR="00673CAF" w:rsidRPr="00AB0C9D" w:rsidRDefault="00673CAF" w:rsidP="00673CAF">
            <w:pPr>
              <w:pStyle w:val="TAC"/>
              <w:jc w:val="left"/>
            </w:pPr>
            <w:r w:rsidRPr="00AB0C9D">
              <w:rPr>
                <w:rFonts w:cs="Arial"/>
                <w:color w:val="000000"/>
                <w:szCs w:val="18"/>
              </w:rPr>
              <w:t>n5</w:t>
            </w:r>
          </w:p>
        </w:tc>
        <w:tc>
          <w:tcPr>
            <w:tcW w:w="702" w:type="dxa"/>
            <w:gridSpan w:val="2"/>
            <w:shd w:val="clear" w:color="auto" w:fill="auto"/>
            <w:vAlign w:val="center"/>
          </w:tcPr>
          <w:p w14:paraId="36C4F938" w14:textId="77777777" w:rsidR="00673CAF" w:rsidRPr="00AB0C9D" w:rsidRDefault="00673CAF" w:rsidP="00673CAF">
            <w:pPr>
              <w:pStyle w:val="TAC"/>
              <w:jc w:val="left"/>
            </w:pPr>
            <w:r w:rsidRPr="00AB0C9D">
              <w:rPr>
                <w:rFonts w:cs="Arial"/>
                <w:color w:val="000000"/>
                <w:szCs w:val="18"/>
              </w:rPr>
              <w:t>Low</w:t>
            </w:r>
          </w:p>
        </w:tc>
        <w:tc>
          <w:tcPr>
            <w:tcW w:w="685" w:type="dxa"/>
            <w:gridSpan w:val="3"/>
            <w:shd w:val="clear" w:color="auto" w:fill="auto"/>
            <w:vAlign w:val="center"/>
          </w:tcPr>
          <w:p w14:paraId="3D999DD4" w14:textId="77777777" w:rsidR="00673CAF" w:rsidRPr="00AB0C9D" w:rsidRDefault="00673CAF" w:rsidP="00673CAF">
            <w:pPr>
              <w:pStyle w:val="TAC"/>
              <w:jc w:val="left"/>
            </w:pPr>
            <w:r w:rsidRPr="00AB0C9D">
              <w:rPr>
                <w:rFonts w:cs="Arial"/>
                <w:color w:val="000000"/>
                <w:szCs w:val="18"/>
              </w:rPr>
              <w:t>n48</w:t>
            </w:r>
          </w:p>
        </w:tc>
        <w:tc>
          <w:tcPr>
            <w:tcW w:w="1235" w:type="dxa"/>
            <w:gridSpan w:val="4"/>
            <w:shd w:val="clear" w:color="auto" w:fill="auto"/>
            <w:vAlign w:val="center"/>
          </w:tcPr>
          <w:p w14:paraId="4948A89B" w14:textId="77777777" w:rsidR="00673CAF" w:rsidRPr="00AB0C9D" w:rsidRDefault="00673CAF" w:rsidP="00673CAF">
            <w:pPr>
              <w:pStyle w:val="TAC"/>
              <w:jc w:val="left"/>
            </w:pPr>
            <w:r w:rsidRPr="00AB0C9D">
              <w:rPr>
                <w:rFonts w:cs="Arial"/>
                <w:color w:val="000000"/>
                <w:szCs w:val="18"/>
              </w:rPr>
              <w:t>Low</w:t>
            </w:r>
          </w:p>
        </w:tc>
        <w:tc>
          <w:tcPr>
            <w:tcW w:w="1558" w:type="dxa"/>
            <w:gridSpan w:val="3"/>
            <w:shd w:val="clear" w:color="auto" w:fill="auto"/>
            <w:vAlign w:val="center"/>
          </w:tcPr>
          <w:p w14:paraId="03790CF1" w14:textId="77777777" w:rsidR="00673CAF" w:rsidRPr="00AB0C9D" w:rsidRDefault="00673CAF" w:rsidP="00673CAF">
            <w:pPr>
              <w:pStyle w:val="TAC"/>
              <w:jc w:val="left"/>
            </w:pPr>
            <w:r w:rsidRPr="00AB0C9D">
              <w:rPr>
                <w:lang w:eastAsia="zh-CN"/>
              </w:rPr>
              <w:t>106@15kHz</w:t>
            </w:r>
          </w:p>
        </w:tc>
        <w:tc>
          <w:tcPr>
            <w:tcW w:w="1552" w:type="dxa"/>
            <w:gridSpan w:val="2"/>
            <w:shd w:val="clear" w:color="auto" w:fill="auto"/>
            <w:vAlign w:val="center"/>
          </w:tcPr>
          <w:p w14:paraId="55F229BB" w14:textId="77777777" w:rsidR="00673CAF" w:rsidRPr="00AB0C9D" w:rsidRDefault="00673CAF" w:rsidP="00673CAF">
            <w:pPr>
              <w:pStyle w:val="TAC"/>
              <w:jc w:val="left"/>
            </w:pPr>
            <w:r w:rsidRPr="00AB0C9D">
              <w:rPr>
                <w:lang w:eastAsia="zh-CN"/>
              </w:rPr>
              <w:t>106@30kHz</w:t>
            </w:r>
          </w:p>
        </w:tc>
        <w:tc>
          <w:tcPr>
            <w:tcW w:w="1860" w:type="dxa"/>
            <w:gridSpan w:val="4"/>
            <w:shd w:val="clear" w:color="auto" w:fill="auto"/>
            <w:vAlign w:val="center"/>
          </w:tcPr>
          <w:p w14:paraId="4637BCE8"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6356DF2E" w14:textId="77777777" w:rsidR="00673CAF" w:rsidRPr="00AB0C9D" w:rsidRDefault="00673CAF" w:rsidP="00673CAF">
            <w:pPr>
              <w:pStyle w:val="TAC"/>
              <w:jc w:val="left"/>
            </w:pPr>
            <w:r w:rsidRPr="00AB0C9D">
              <w:rPr>
                <w:rFonts w:cs="Arial"/>
                <w:color w:val="000000"/>
                <w:szCs w:val="18"/>
              </w:rPr>
              <w:t>NA</w:t>
            </w:r>
          </w:p>
        </w:tc>
        <w:tc>
          <w:tcPr>
            <w:tcW w:w="1568" w:type="dxa"/>
            <w:gridSpan w:val="4"/>
            <w:shd w:val="clear" w:color="auto" w:fill="auto"/>
            <w:vAlign w:val="center"/>
          </w:tcPr>
          <w:p w14:paraId="16BCCBD1"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63E3DE2D" w14:textId="77777777" w:rsidR="00673CAF" w:rsidRPr="00AB0C9D" w:rsidRDefault="00673CAF" w:rsidP="00673CAF">
            <w:pPr>
              <w:pStyle w:val="TAC"/>
              <w:jc w:val="left"/>
            </w:pPr>
            <w:r w:rsidRPr="00AB0C9D">
              <w:rPr>
                <w:rFonts w:cs="Arial"/>
                <w:color w:val="000000"/>
                <w:szCs w:val="18"/>
              </w:rPr>
              <w:t>1@0</w:t>
            </w:r>
          </w:p>
        </w:tc>
        <w:tc>
          <w:tcPr>
            <w:tcW w:w="745" w:type="dxa"/>
            <w:gridSpan w:val="2"/>
            <w:shd w:val="clear" w:color="auto" w:fill="auto"/>
            <w:vAlign w:val="center"/>
          </w:tcPr>
          <w:p w14:paraId="37CF489A" w14:textId="77777777" w:rsidR="00673CAF" w:rsidRPr="00AB0C9D" w:rsidRDefault="00673CAF" w:rsidP="00673CAF">
            <w:pPr>
              <w:pStyle w:val="TAC"/>
              <w:jc w:val="left"/>
            </w:pPr>
            <w:r w:rsidRPr="00AB0C9D">
              <w:rPr>
                <w:rFonts w:ascii="Calibri" w:hAnsi="Calibri" w:cs="Calibri"/>
                <w:color w:val="000000"/>
                <w:sz w:val="22"/>
                <w:szCs w:val="22"/>
              </w:rPr>
              <w:t>1@0</w:t>
            </w:r>
          </w:p>
        </w:tc>
      </w:tr>
      <w:tr w:rsidR="00673CAF" w:rsidRPr="00AB0C9D" w14:paraId="62F02B77" w14:textId="77777777" w:rsidTr="00673CAF">
        <w:trPr>
          <w:gridAfter w:val="2"/>
          <w:wAfter w:w="1441" w:type="dxa"/>
          <w:trHeight w:val="285"/>
        </w:trPr>
        <w:tc>
          <w:tcPr>
            <w:tcW w:w="255" w:type="dxa"/>
            <w:shd w:val="clear" w:color="auto" w:fill="auto"/>
            <w:vAlign w:val="center"/>
          </w:tcPr>
          <w:p w14:paraId="5E814F5D" w14:textId="77777777" w:rsidR="00673CAF" w:rsidRPr="00AB0C9D" w:rsidRDefault="00673CAF" w:rsidP="00673CAF">
            <w:pPr>
              <w:pStyle w:val="TAC"/>
              <w:jc w:val="left"/>
            </w:pPr>
            <w:r w:rsidRPr="00AB0C9D">
              <w:rPr>
                <w:rFonts w:cs="Arial"/>
                <w:color w:val="000000"/>
                <w:szCs w:val="18"/>
              </w:rPr>
              <w:t>2</w:t>
            </w:r>
          </w:p>
        </w:tc>
        <w:tc>
          <w:tcPr>
            <w:tcW w:w="624" w:type="dxa"/>
            <w:gridSpan w:val="3"/>
            <w:shd w:val="clear" w:color="auto" w:fill="auto"/>
            <w:vAlign w:val="center"/>
          </w:tcPr>
          <w:p w14:paraId="21CE7EB9" w14:textId="77777777" w:rsidR="00673CAF" w:rsidRPr="00AB0C9D" w:rsidRDefault="00673CAF" w:rsidP="00673CAF">
            <w:pPr>
              <w:pStyle w:val="TAC"/>
              <w:jc w:val="left"/>
            </w:pPr>
            <w:r w:rsidRPr="00AB0C9D">
              <w:rPr>
                <w:rFonts w:cs="Arial"/>
                <w:color w:val="000000"/>
                <w:szCs w:val="18"/>
              </w:rPr>
              <w:t>n5</w:t>
            </w:r>
          </w:p>
        </w:tc>
        <w:tc>
          <w:tcPr>
            <w:tcW w:w="702" w:type="dxa"/>
            <w:gridSpan w:val="2"/>
            <w:shd w:val="clear" w:color="auto" w:fill="auto"/>
            <w:vAlign w:val="center"/>
          </w:tcPr>
          <w:p w14:paraId="09E0542E" w14:textId="77777777" w:rsidR="00673CAF" w:rsidRPr="00AB0C9D" w:rsidRDefault="00673CAF" w:rsidP="00673CAF">
            <w:pPr>
              <w:pStyle w:val="TAC"/>
              <w:jc w:val="left"/>
            </w:pPr>
            <w:r w:rsidRPr="00AB0C9D">
              <w:rPr>
                <w:rFonts w:cs="Arial"/>
                <w:color w:val="000000"/>
                <w:szCs w:val="18"/>
              </w:rPr>
              <w:t>High</w:t>
            </w:r>
          </w:p>
        </w:tc>
        <w:tc>
          <w:tcPr>
            <w:tcW w:w="685" w:type="dxa"/>
            <w:gridSpan w:val="3"/>
            <w:shd w:val="clear" w:color="auto" w:fill="auto"/>
            <w:vAlign w:val="center"/>
          </w:tcPr>
          <w:p w14:paraId="7E0A1B6F" w14:textId="77777777" w:rsidR="00673CAF" w:rsidRPr="00AB0C9D" w:rsidRDefault="00673CAF" w:rsidP="00673CAF">
            <w:pPr>
              <w:pStyle w:val="TAC"/>
              <w:jc w:val="left"/>
            </w:pPr>
            <w:r w:rsidRPr="00AB0C9D">
              <w:rPr>
                <w:rFonts w:cs="Arial"/>
                <w:color w:val="000000"/>
                <w:szCs w:val="18"/>
              </w:rPr>
              <w:t>n48</w:t>
            </w:r>
          </w:p>
        </w:tc>
        <w:tc>
          <w:tcPr>
            <w:tcW w:w="1235" w:type="dxa"/>
            <w:gridSpan w:val="4"/>
            <w:shd w:val="clear" w:color="auto" w:fill="auto"/>
            <w:vAlign w:val="center"/>
          </w:tcPr>
          <w:p w14:paraId="64CB7067" w14:textId="77777777" w:rsidR="00673CAF" w:rsidRPr="00AB0C9D" w:rsidRDefault="00673CAF" w:rsidP="00673CAF">
            <w:pPr>
              <w:pStyle w:val="TAC"/>
              <w:jc w:val="left"/>
            </w:pPr>
            <w:r w:rsidRPr="00AB0C9D">
              <w:rPr>
                <w:rFonts w:cs="Arial"/>
                <w:color w:val="000000"/>
                <w:szCs w:val="18"/>
              </w:rPr>
              <w:t>High</w:t>
            </w:r>
          </w:p>
        </w:tc>
        <w:tc>
          <w:tcPr>
            <w:tcW w:w="1558" w:type="dxa"/>
            <w:gridSpan w:val="3"/>
            <w:shd w:val="clear" w:color="auto" w:fill="auto"/>
            <w:vAlign w:val="center"/>
          </w:tcPr>
          <w:p w14:paraId="6BA3FBA7" w14:textId="77777777" w:rsidR="00673CAF" w:rsidRPr="00AB0C9D" w:rsidRDefault="00673CAF" w:rsidP="00673CAF">
            <w:pPr>
              <w:pStyle w:val="TAC"/>
              <w:jc w:val="left"/>
            </w:pPr>
            <w:r w:rsidRPr="00AB0C9D">
              <w:rPr>
                <w:lang w:eastAsia="zh-CN"/>
              </w:rPr>
              <w:t>106@15kHz</w:t>
            </w:r>
          </w:p>
        </w:tc>
        <w:tc>
          <w:tcPr>
            <w:tcW w:w="1552" w:type="dxa"/>
            <w:gridSpan w:val="2"/>
            <w:shd w:val="clear" w:color="auto" w:fill="auto"/>
            <w:vAlign w:val="center"/>
          </w:tcPr>
          <w:p w14:paraId="0CFA2683" w14:textId="77777777" w:rsidR="00673CAF" w:rsidRPr="00AB0C9D" w:rsidRDefault="00673CAF" w:rsidP="00673CAF">
            <w:pPr>
              <w:pStyle w:val="TAC"/>
              <w:jc w:val="left"/>
            </w:pPr>
            <w:r w:rsidRPr="00AB0C9D">
              <w:rPr>
                <w:lang w:eastAsia="zh-CN"/>
              </w:rPr>
              <w:t>106@30kHz</w:t>
            </w:r>
          </w:p>
        </w:tc>
        <w:tc>
          <w:tcPr>
            <w:tcW w:w="1860" w:type="dxa"/>
            <w:gridSpan w:val="4"/>
            <w:shd w:val="clear" w:color="auto" w:fill="auto"/>
            <w:vAlign w:val="center"/>
          </w:tcPr>
          <w:p w14:paraId="73A43858"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7E12701E" w14:textId="77777777" w:rsidR="00673CAF" w:rsidRPr="00AB0C9D" w:rsidRDefault="00673CAF" w:rsidP="00673CAF">
            <w:pPr>
              <w:pStyle w:val="TAC"/>
              <w:jc w:val="left"/>
            </w:pPr>
            <w:r w:rsidRPr="00AB0C9D">
              <w:rPr>
                <w:rFonts w:cs="Arial"/>
                <w:color w:val="000000"/>
                <w:szCs w:val="18"/>
              </w:rPr>
              <w:t>NA</w:t>
            </w:r>
          </w:p>
        </w:tc>
        <w:tc>
          <w:tcPr>
            <w:tcW w:w="1568" w:type="dxa"/>
            <w:gridSpan w:val="4"/>
            <w:shd w:val="clear" w:color="auto" w:fill="auto"/>
            <w:vAlign w:val="center"/>
          </w:tcPr>
          <w:p w14:paraId="24641B52"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2F78EC56" w14:textId="77777777" w:rsidR="00673CAF" w:rsidRPr="00AB0C9D" w:rsidRDefault="00673CAF" w:rsidP="00673CAF">
            <w:pPr>
              <w:pStyle w:val="TAC"/>
              <w:jc w:val="left"/>
            </w:pPr>
            <w:r w:rsidRPr="00AB0C9D">
              <w:rPr>
                <w:rFonts w:ascii="Calibri" w:hAnsi="Calibri" w:cs="Calibri"/>
                <w:color w:val="000000"/>
                <w:sz w:val="22"/>
                <w:szCs w:val="22"/>
              </w:rPr>
              <w:t>1@105</w:t>
            </w:r>
          </w:p>
        </w:tc>
        <w:tc>
          <w:tcPr>
            <w:tcW w:w="745" w:type="dxa"/>
            <w:gridSpan w:val="2"/>
            <w:shd w:val="clear" w:color="auto" w:fill="auto"/>
            <w:vAlign w:val="center"/>
          </w:tcPr>
          <w:p w14:paraId="4D0F6706" w14:textId="77777777" w:rsidR="00673CAF" w:rsidRPr="00AB0C9D" w:rsidRDefault="00673CAF" w:rsidP="00673CAF">
            <w:pPr>
              <w:pStyle w:val="TAC"/>
              <w:jc w:val="left"/>
            </w:pPr>
            <w:r w:rsidRPr="00AB0C9D">
              <w:rPr>
                <w:rFonts w:ascii="Calibri" w:hAnsi="Calibri" w:cs="Calibri"/>
                <w:color w:val="000000"/>
                <w:sz w:val="22"/>
                <w:szCs w:val="22"/>
              </w:rPr>
              <w:t>1@105</w:t>
            </w:r>
          </w:p>
        </w:tc>
      </w:tr>
      <w:tr w:rsidR="00673CAF" w:rsidRPr="00AB0C9D" w14:paraId="7E89F757" w14:textId="77777777" w:rsidTr="00673CAF">
        <w:trPr>
          <w:gridAfter w:val="2"/>
          <w:wAfter w:w="1441" w:type="dxa"/>
          <w:trHeight w:val="285"/>
        </w:trPr>
        <w:tc>
          <w:tcPr>
            <w:tcW w:w="255" w:type="dxa"/>
            <w:shd w:val="clear" w:color="auto" w:fill="auto"/>
            <w:vAlign w:val="center"/>
          </w:tcPr>
          <w:p w14:paraId="32C06FB7" w14:textId="77777777" w:rsidR="00673CAF" w:rsidRPr="00AB0C9D" w:rsidRDefault="00673CAF" w:rsidP="00673CAF">
            <w:pPr>
              <w:pStyle w:val="TAC"/>
              <w:jc w:val="left"/>
            </w:pPr>
            <w:r w:rsidRPr="00AB0C9D">
              <w:rPr>
                <w:rFonts w:cs="Arial"/>
                <w:color w:val="000000"/>
                <w:szCs w:val="18"/>
              </w:rPr>
              <w:lastRenderedPageBreak/>
              <w:t>3</w:t>
            </w:r>
          </w:p>
        </w:tc>
        <w:tc>
          <w:tcPr>
            <w:tcW w:w="624" w:type="dxa"/>
            <w:gridSpan w:val="3"/>
            <w:shd w:val="clear" w:color="auto" w:fill="auto"/>
            <w:vAlign w:val="center"/>
          </w:tcPr>
          <w:p w14:paraId="1B8A8025" w14:textId="77777777" w:rsidR="00673CAF" w:rsidRPr="00AB0C9D" w:rsidRDefault="00673CAF" w:rsidP="00673CAF">
            <w:pPr>
              <w:pStyle w:val="TAC"/>
              <w:jc w:val="left"/>
            </w:pPr>
            <w:r w:rsidRPr="00AB0C9D">
              <w:rPr>
                <w:rFonts w:cs="Arial"/>
                <w:color w:val="000000"/>
                <w:szCs w:val="18"/>
              </w:rPr>
              <w:t>n5</w:t>
            </w:r>
          </w:p>
        </w:tc>
        <w:tc>
          <w:tcPr>
            <w:tcW w:w="702" w:type="dxa"/>
            <w:gridSpan w:val="2"/>
            <w:shd w:val="clear" w:color="auto" w:fill="auto"/>
            <w:vAlign w:val="center"/>
          </w:tcPr>
          <w:p w14:paraId="2B62DBEA" w14:textId="77777777" w:rsidR="00673CAF" w:rsidRPr="00AB0C9D" w:rsidRDefault="00673CAF" w:rsidP="00673CAF">
            <w:pPr>
              <w:pStyle w:val="TAC"/>
              <w:jc w:val="left"/>
            </w:pPr>
            <w:r w:rsidRPr="00AB0C9D">
              <w:rPr>
                <w:rFonts w:cs="Arial"/>
                <w:color w:val="000000"/>
                <w:szCs w:val="18"/>
              </w:rPr>
              <w:t>Low</w:t>
            </w:r>
          </w:p>
        </w:tc>
        <w:tc>
          <w:tcPr>
            <w:tcW w:w="685" w:type="dxa"/>
            <w:gridSpan w:val="3"/>
            <w:shd w:val="clear" w:color="auto" w:fill="auto"/>
            <w:vAlign w:val="center"/>
          </w:tcPr>
          <w:p w14:paraId="0A9B7CFF" w14:textId="77777777" w:rsidR="00673CAF" w:rsidRPr="00AB0C9D" w:rsidRDefault="00673CAF" w:rsidP="00673CAF">
            <w:pPr>
              <w:pStyle w:val="TAC"/>
              <w:jc w:val="left"/>
            </w:pPr>
            <w:r w:rsidRPr="00AB0C9D">
              <w:rPr>
                <w:rFonts w:cs="Arial"/>
                <w:color w:val="000000"/>
                <w:szCs w:val="18"/>
              </w:rPr>
              <w:t>n48</w:t>
            </w:r>
          </w:p>
        </w:tc>
        <w:tc>
          <w:tcPr>
            <w:tcW w:w="1235" w:type="dxa"/>
            <w:gridSpan w:val="4"/>
            <w:shd w:val="clear" w:color="auto" w:fill="auto"/>
            <w:vAlign w:val="center"/>
          </w:tcPr>
          <w:p w14:paraId="0A170613" w14:textId="77777777" w:rsidR="00673CAF" w:rsidRPr="00AB0C9D" w:rsidRDefault="00673CAF" w:rsidP="00673CAF">
            <w:pPr>
              <w:pStyle w:val="TAC"/>
              <w:jc w:val="left"/>
            </w:pPr>
            <w:r w:rsidRPr="00AB0C9D">
              <w:rPr>
                <w:rFonts w:cs="Arial"/>
                <w:color w:val="000000"/>
                <w:szCs w:val="18"/>
              </w:rPr>
              <w:t>Low</w:t>
            </w:r>
          </w:p>
        </w:tc>
        <w:tc>
          <w:tcPr>
            <w:tcW w:w="1558" w:type="dxa"/>
            <w:gridSpan w:val="3"/>
            <w:shd w:val="clear" w:color="auto" w:fill="auto"/>
            <w:vAlign w:val="center"/>
          </w:tcPr>
          <w:p w14:paraId="3050CCA9" w14:textId="77777777" w:rsidR="00673CAF" w:rsidRPr="00AB0C9D" w:rsidRDefault="00673CAF" w:rsidP="00673CAF">
            <w:pPr>
              <w:pStyle w:val="TAC"/>
              <w:jc w:val="left"/>
            </w:pPr>
            <w:r w:rsidRPr="00AB0C9D">
              <w:rPr>
                <w:lang w:eastAsia="zh-CN"/>
              </w:rPr>
              <w:t>106@15kHz</w:t>
            </w:r>
          </w:p>
        </w:tc>
        <w:tc>
          <w:tcPr>
            <w:tcW w:w="1552" w:type="dxa"/>
            <w:gridSpan w:val="2"/>
            <w:shd w:val="clear" w:color="auto" w:fill="auto"/>
            <w:vAlign w:val="center"/>
          </w:tcPr>
          <w:p w14:paraId="26C84D5B" w14:textId="77777777" w:rsidR="00673CAF" w:rsidRPr="00AB0C9D" w:rsidRDefault="00673CAF" w:rsidP="00673CAF">
            <w:pPr>
              <w:pStyle w:val="TAC"/>
              <w:jc w:val="left"/>
            </w:pPr>
            <w:r w:rsidRPr="00AB0C9D">
              <w:rPr>
                <w:lang w:eastAsia="zh-CN"/>
              </w:rPr>
              <w:t>106@30kHz</w:t>
            </w:r>
          </w:p>
        </w:tc>
        <w:tc>
          <w:tcPr>
            <w:tcW w:w="1860" w:type="dxa"/>
            <w:gridSpan w:val="4"/>
            <w:shd w:val="clear" w:color="auto" w:fill="auto"/>
            <w:vAlign w:val="center"/>
          </w:tcPr>
          <w:p w14:paraId="6D4C6D5A"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280C18F9" w14:textId="77777777" w:rsidR="00673CAF" w:rsidRPr="00AB0C9D" w:rsidRDefault="00673CAF" w:rsidP="00673CAF">
            <w:pPr>
              <w:pStyle w:val="TAC"/>
              <w:jc w:val="left"/>
            </w:pPr>
            <w:r w:rsidRPr="00AB0C9D">
              <w:rPr>
                <w:rFonts w:cs="Arial"/>
                <w:color w:val="000000"/>
                <w:szCs w:val="18"/>
              </w:rPr>
              <w:t>NA</w:t>
            </w:r>
          </w:p>
        </w:tc>
        <w:tc>
          <w:tcPr>
            <w:tcW w:w="1568" w:type="dxa"/>
            <w:gridSpan w:val="4"/>
            <w:shd w:val="clear" w:color="auto" w:fill="auto"/>
            <w:vAlign w:val="center"/>
          </w:tcPr>
          <w:p w14:paraId="7326C4EC"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bottom"/>
          </w:tcPr>
          <w:p w14:paraId="315D81FA" w14:textId="77777777" w:rsidR="00673CAF" w:rsidRPr="00AB0C9D" w:rsidRDefault="00673CAF" w:rsidP="00673CAF">
            <w:pPr>
              <w:pStyle w:val="TAC"/>
              <w:jc w:val="left"/>
            </w:pPr>
            <w:r w:rsidRPr="00AB0C9D">
              <w:rPr>
                <w:rFonts w:ascii="Calibri" w:hAnsi="Calibri" w:cs="Calibri"/>
                <w:color w:val="000000"/>
                <w:sz w:val="22"/>
                <w:szCs w:val="22"/>
              </w:rPr>
              <w:t>1@0</w:t>
            </w:r>
          </w:p>
        </w:tc>
        <w:tc>
          <w:tcPr>
            <w:tcW w:w="745" w:type="dxa"/>
            <w:gridSpan w:val="2"/>
            <w:shd w:val="clear" w:color="auto" w:fill="auto"/>
            <w:vAlign w:val="center"/>
          </w:tcPr>
          <w:p w14:paraId="6B50318E" w14:textId="77777777" w:rsidR="00673CAF" w:rsidRPr="00AB0C9D" w:rsidRDefault="00673CAF" w:rsidP="00673CAF">
            <w:pPr>
              <w:pStyle w:val="TAC"/>
              <w:jc w:val="left"/>
            </w:pPr>
            <w:r w:rsidRPr="00AB0C9D">
              <w:rPr>
                <w:rFonts w:ascii="Calibri" w:hAnsi="Calibri" w:cs="Calibri"/>
                <w:color w:val="000000"/>
                <w:sz w:val="22"/>
                <w:szCs w:val="22"/>
              </w:rPr>
              <w:t>1@105</w:t>
            </w:r>
          </w:p>
        </w:tc>
      </w:tr>
      <w:tr w:rsidR="00673CAF" w:rsidRPr="00AB0C9D" w14:paraId="4C3B3243" w14:textId="77777777" w:rsidTr="00673CAF">
        <w:trPr>
          <w:gridAfter w:val="2"/>
          <w:wAfter w:w="1441" w:type="dxa"/>
          <w:trHeight w:val="285"/>
        </w:trPr>
        <w:tc>
          <w:tcPr>
            <w:tcW w:w="12747" w:type="dxa"/>
            <w:gridSpan w:val="34"/>
            <w:shd w:val="clear" w:color="auto" w:fill="auto"/>
            <w:vAlign w:val="center"/>
          </w:tcPr>
          <w:p w14:paraId="0DE2AE08" w14:textId="77777777" w:rsidR="00673CAF" w:rsidRPr="00AB0C9D" w:rsidRDefault="00673CAF" w:rsidP="00673CAF">
            <w:pPr>
              <w:pStyle w:val="TAH"/>
            </w:pPr>
            <w:r w:rsidRPr="00AB0C9D">
              <w:t>Test Settings for CA_n5A-n77A Configuration</w:t>
            </w:r>
          </w:p>
        </w:tc>
      </w:tr>
      <w:tr w:rsidR="00673CAF" w:rsidRPr="00AB0C9D" w14:paraId="4567EBB3" w14:textId="77777777" w:rsidTr="00673CAF">
        <w:trPr>
          <w:gridAfter w:val="2"/>
          <w:wAfter w:w="1441" w:type="dxa"/>
          <w:trHeight w:val="285"/>
        </w:trPr>
        <w:tc>
          <w:tcPr>
            <w:tcW w:w="255" w:type="dxa"/>
            <w:shd w:val="clear" w:color="auto" w:fill="auto"/>
            <w:vAlign w:val="center"/>
          </w:tcPr>
          <w:p w14:paraId="16040783" w14:textId="77777777" w:rsidR="00673CAF" w:rsidRPr="00AB0C9D" w:rsidRDefault="00673CAF" w:rsidP="00673CAF">
            <w:pPr>
              <w:pStyle w:val="TAC"/>
              <w:jc w:val="left"/>
              <w:rPr>
                <w:lang w:eastAsia="zh-CN"/>
              </w:rPr>
            </w:pPr>
            <w:bookmarkStart w:id="278" w:name="RANGE!B143"/>
            <w:r w:rsidRPr="00AB0C9D">
              <w:t>1</w:t>
            </w:r>
            <w:bookmarkEnd w:id="278"/>
          </w:p>
        </w:tc>
        <w:tc>
          <w:tcPr>
            <w:tcW w:w="624" w:type="dxa"/>
            <w:gridSpan w:val="3"/>
            <w:shd w:val="clear" w:color="auto" w:fill="auto"/>
            <w:vAlign w:val="center"/>
          </w:tcPr>
          <w:p w14:paraId="33A0F7E5"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4152D4B9"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21B79074"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1A2D846A" w14:textId="77777777" w:rsidR="00673CAF" w:rsidRPr="00AB0C9D" w:rsidRDefault="00673CAF" w:rsidP="00673CAF">
            <w:pPr>
              <w:pStyle w:val="TAC"/>
              <w:jc w:val="left"/>
            </w:pPr>
            <w:r w:rsidRPr="00AB0C9D">
              <w:t>MID</w:t>
            </w:r>
          </w:p>
        </w:tc>
        <w:tc>
          <w:tcPr>
            <w:tcW w:w="1558" w:type="dxa"/>
            <w:gridSpan w:val="3"/>
            <w:shd w:val="clear" w:color="auto" w:fill="auto"/>
            <w:vAlign w:val="center"/>
          </w:tcPr>
          <w:p w14:paraId="5F3D9AEA" w14:textId="77777777" w:rsidR="00673CAF" w:rsidRPr="00AB0C9D" w:rsidRDefault="00673CAF" w:rsidP="00673CAF">
            <w:pPr>
              <w:pStyle w:val="TAC"/>
              <w:jc w:val="left"/>
              <w:rPr>
                <w:lang w:eastAsia="zh-CN"/>
              </w:rPr>
            </w:pPr>
            <w:r w:rsidRPr="00AB0C9D">
              <w:t>79@15kHz</w:t>
            </w:r>
          </w:p>
        </w:tc>
        <w:tc>
          <w:tcPr>
            <w:tcW w:w="1559" w:type="dxa"/>
            <w:gridSpan w:val="3"/>
            <w:shd w:val="clear" w:color="auto" w:fill="auto"/>
            <w:vAlign w:val="center"/>
          </w:tcPr>
          <w:p w14:paraId="596CFCFD" w14:textId="77777777" w:rsidR="00673CAF" w:rsidRPr="00AB0C9D" w:rsidRDefault="00673CAF" w:rsidP="00673CAF">
            <w:pPr>
              <w:pStyle w:val="TAC"/>
              <w:jc w:val="left"/>
              <w:rPr>
                <w:lang w:eastAsia="zh-CN"/>
              </w:rPr>
            </w:pPr>
            <w:r w:rsidRPr="00AB0C9D">
              <w:t>162@30kHz</w:t>
            </w:r>
          </w:p>
        </w:tc>
        <w:tc>
          <w:tcPr>
            <w:tcW w:w="1840" w:type="dxa"/>
            <w:gridSpan w:val="2"/>
            <w:shd w:val="clear" w:color="auto" w:fill="auto"/>
            <w:vAlign w:val="center"/>
          </w:tcPr>
          <w:p w14:paraId="45326B06"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3A409B59"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5B947AD3"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6A38D428" w14:textId="77777777" w:rsidR="00673CAF" w:rsidRPr="00AB0C9D" w:rsidRDefault="00673CAF" w:rsidP="00673CAF">
            <w:pPr>
              <w:pStyle w:val="TAC"/>
              <w:jc w:val="left"/>
            </w:pPr>
            <w:r w:rsidRPr="00AB0C9D">
              <w:t>1@0</w:t>
            </w:r>
          </w:p>
        </w:tc>
        <w:tc>
          <w:tcPr>
            <w:tcW w:w="731" w:type="dxa"/>
            <w:shd w:val="clear" w:color="auto" w:fill="auto"/>
            <w:vAlign w:val="center"/>
          </w:tcPr>
          <w:p w14:paraId="212FE4C4" w14:textId="77777777" w:rsidR="00673CAF" w:rsidRPr="00AB0C9D" w:rsidRDefault="00673CAF" w:rsidP="00673CAF">
            <w:pPr>
              <w:pStyle w:val="TAC"/>
              <w:jc w:val="left"/>
            </w:pPr>
            <w:r w:rsidRPr="00AB0C9D">
              <w:t>1@161</w:t>
            </w:r>
          </w:p>
        </w:tc>
      </w:tr>
      <w:tr w:rsidR="00673CAF" w:rsidRPr="00AB0C9D" w14:paraId="421DB8EF" w14:textId="77777777" w:rsidTr="00673CAF">
        <w:trPr>
          <w:gridAfter w:val="2"/>
          <w:wAfter w:w="1441" w:type="dxa"/>
          <w:trHeight w:val="285"/>
        </w:trPr>
        <w:tc>
          <w:tcPr>
            <w:tcW w:w="255" w:type="dxa"/>
            <w:shd w:val="clear" w:color="auto" w:fill="auto"/>
            <w:vAlign w:val="center"/>
          </w:tcPr>
          <w:p w14:paraId="3ECA0A38" w14:textId="77777777" w:rsidR="00673CAF" w:rsidRPr="00AB0C9D" w:rsidRDefault="00673CAF" w:rsidP="00673CAF">
            <w:pPr>
              <w:pStyle w:val="TAC"/>
              <w:jc w:val="left"/>
              <w:rPr>
                <w:lang w:eastAsia="zh-CN"/>
              </w:rPr>
            </w:pPr>
            <w:r w:rsidRPr="00AB0C9D">
              <w:t>2</w:t>
            </w:r>
          </w:p>
        </w:tc>
        <w:tc>
          <w:tcPr>
            <w:tcW w:w="624" w:type="dxa"/>
            <w:gridSpan w:val="3"/>
            <w:shd w:val="clear" w:color="auto" w:fill="auto"/>
            <w:vAlign w:val="center"/>
          </w:tcPr>
          <w:p w14:paraId="67F6D82A"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03CFAA97"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50D00279"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56FBCED2" w14:textId="77777777" w:rsidR="00673CAF" w:rsidRPr="00AB0C9D" w:rsidRDefault="00673CAF" w:rsidP="00673CAF">
            <w:pPr>
              <w:pStyle w:val="TAC"/>
              <w:jc w:val="left"/>
            </w:pPr>
            <w:r w:rsidRPr="00AB0C9D">
              <w:t>MID</w:t>
            </w:r>
          </w:p>
        </w:tc>
        <w:tc>
          <w:tcPr>
            <w:tcW w:w="1558" w:type="dxa"/>
            <w:gridSpan w:val="3"/>
            <w:shd w:val="clear" w:color="auto" w:fill="auto"/>
            <w:vAlign w:val="center"/>
          </w:tcPr>
          <w:p w14:paraId="153A3997"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75C00D86"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63D3CC4F"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4F51CBA3"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0FFE1D5C"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22B9108A" w14:textId="77777777" w:rsidR="00673CAF" w:rsidRPr="00AB0C9D" w:rsidRDefault="00673CAF" w:rsidP="00673CAF">
            <w:pPr>
              <w:pStyle w:val="TAC"/>
              <w:jc w:val="left"/>
            </w:pPr>
            <w:r w:rsidRPr="00AB0C9D">
              <w:t>1@105</w:t>
            </w:r>
          </w:p>
        </w:tc>
        <w:tc>
          <w:tcPr>
            <w:tcW w:w="731" w:type="dxa"/>
            <w:shd w:val="clear" w:color="auto" w:fill="auto"/>
            <w:vAlign w:val="center"/>
          </w:tcPr>
          <w:p w14:paraId="30BC47DD" w14:textId="77777777" w:rsidR="00673CAF" w:rsidRPr="00AB0C9D" w:rsidRDefault="00673CAF" w:rsidP="00673CAF">
            <w:pPr>
              <w:pStyle w:val="TAC"/>
              <w:jc w:val="left"/>
            </w:pPr>
            <w:r w:rsidRPr="00AB0C9D">
              <w:t>1@17</w:t>
            </w:r>
          </w:p>
        </w:tc>
      </w:tr>
      <w:tr w:rsidR="00673CAF" w:rsidRPr="00AB0C9D" w14:paraId="4F9599F6" w14:textId="77777777" w:rsidTr="00673CAF">
        <w:trPr>
          <w:gridAfter w:val="2"/>
          <w:wAfter w:w="1441" w:type="dxa"/>
          <w:trHeight w:val="285"/>
        </w:trPr>
        <w:tc>
          <w:tcPr>
            <w:tcW w:w="255" w:type="dxa"/>
            <w:shd w:val="clear" w:color="auto" w:fill="auto"/>
            <w:vAlign w:val="center"/>
          </w:tcPr>
          <w:p w14:paraId="094C85E4" w14:textId="77777777" w:rsidR="00673CAF" w:rsidRPr="00AB0C9D" w:rsidRDefault="00673CAF" w:rsidP="00673CAF">
            <w:pPr>
              <w:pStyle w:val="TAC"/>
              <w:jc w:val="left"/>
              <w:rPr>
                <w:lang w:eastAsia="zh-CN"/>
              </w:rPr>
            </w:pPr>
            <w:r w:rsidRPr="00AB0C9D">
              <w:t>3</w:t>
            </w:r>
          </w:p>
        </w:tc>
        <w:tc>
          <w:tcPr>
            <w:tcW w:w="624" w:type="dxa"/>
            <w:gridSpan w:val="3"/>
            <w:shd w:val="clear" w:color="auto" w:fill="auto"/>
            <w:vAlign w:val="center"/>
          </w:tcPr>
          <w:p w14:paraId="57B91FDE"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74086FA5"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02B011A5"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37A18E6E" w14:textId="77777777" w:rsidR="00673CAF" w:rsidRPr="00AB0C9D" w:rsidRDefault="00673CAF" w:rsidP="00673CAF">
            <w:pPr>
              <w:pStyle w:val="TAC"/>
              <w:jc w:val="left"/>
            </w:pPr>
            <w:r w:rsidRPr="00AB0C9D">
              <w:t>3458,79 MHz</w:t>
            </w:r>
            <w:r w:rsidRPr="00AB0C9D">
              <w:br/>
              <w:t>(NOTE 8)</w:t>
            </w:r>
          </w:p>
        </w:tc>
        <w:tc>
          <w:tcPr>
            <w:tcW w:w="1558" w:type="dxa"/>
            <w:gridSpan w:val="3"/>
            <w:shd w:val="clear" w:color="auto" w:fill="auto"/>
            <w:vAlign w:val="center"/>
          </w:tcPr>
          <w:p w14:paraId="4BE1E13D"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338AB262" w14:textId="77777777" w:rsidR="00673CAF" w:rsidRPr="00AB0C9D" w:rsidRDefault="00673CAF" w:rsidP="00673CAF">
            <w:pPr>
              <w:pStyle w:val="TAC"/>
              <w:jc w:val="left"/>
              <w:rPr>
                <w:lang w:eastAsia="zh-CN"/>
              </w:rPr>
            </w:pPr>
            <w:r w:rsidRPr="00AB0C9D">
              <w:t>52@15kHz</w:t>
            </w:r>
          </w:p>
        </w:tc>
        <w:tc>
          <w:tcPr>
            <w:tcW w:w="1840" w:type="dxa"/>
            <w:gridSpan w:val="2"/>
            <w:shd w:val="clear" w:color="auto" w:fill="auto"/>
            <w:vAlign w:val="center"/>
          </w:tcPr>
          <w:p w14:paraId="6AEA2F8B"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352ECE73"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5FB2DB6E"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6B98FA01" w14:textId="77777777" w:rsidR="00673CAF" w:rsidRPr="00AB0C9D" w:rsidRDefault="00673CAF" w:rsidP="00673CAF">
            <w:pPr>
              <w:pStyle w:val="TAC"/>
              <w:jc w:val="left"/>
            </w:pPr>
            <w:r w:rsidRPr="00AB0C9D">
              <w:t>1@0</w:t>
            </w:r>
          </w:p>
        </w:tc>
        <w:tc>
          <w:tcPr>
            <w:tcW w:w="731" w:type="dxa"/>
            <w:shd w:val="clear" w:color="auto" w:fill="auto"/>
            <w:vAlign w:val="center"/>
          </w:tcPr>
          <w:p w14:paraId="66BBD98B" w14:textId="77777777" w:rsidR="00673CAF" w:rsidRPr="00AB0C9D" w:rsidRDefault="00673CAF" w:rsidP="00673CAF">
            <w:pPr>
              <w:pStyle w:val="TAC"/>
              <w:jc w:val="left"/>
            </w:pPr>
            <w:r w:rsidRPr="00AB0C9D">
              <w:t>1@0</w:t>
            </w:r>
          </w:p>
        </w:tc>
      </w:tr>
      <w:tr w:rsidR="00673CAF" w:rsidRPr="00AB0C9D" w14:paraId="62A48353" w14:textId="77777777" w:rsidTr="00673CAF">
        <w:trPr>
          <w:gridAfter w:val="2"/>
          <w:wAfter w:w="1441" w:type="dxa"/>
          <w:trHeight w:val="285"/>
        </w:trPr>
        <w:tc>
          <w:tcPr>
            <w:tcW w:w="255" w:type="dxa"/>
            <w:shd w:val="clear" w:color="auto" w:fill="auto"/>
            <w:vAlign w:val="center"/>
          </w:tcPr>
          <w:p w14:paraId="394064DC" w14:textId="77777777" w:rsidR="00673CAF" w:rsidRPr="00AB0C9D" w:rsidRDefault="00673CAF" w:rsidP="00673CAF">
            <w:pPr>
              <w:pStyle w:val="TAC"/>
              <w:jc w:val="left"/>
              <w:rPr>
                <w:lang w:eastAsia="zh-CN"/>
              </w:rPr>
            </w:pPr>
            <w:r w:rsidRPr="00AB0C9D">
              <w:t>4</w:t>
            </w:r>
          </w:p>
        </w:tc>
        <w:tc>
          <w:tcPr>
            <w:tcW w:w="624" w:type="dxa"/>
            <w:gridSpan w:val="3"/>
            <w:shd w:val="clear" w:color="auto" w:fill="auto"/>
            <w:vAlign w:val="center"/>
          </w:tcPr>
          <w:p w14:paraId="766A1460"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5E9C9984"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38BA337F"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5A56611B" w14:textId="77777777" w:rsidR="00673CAF" w:rsidRPr="00AB0C9D" w:rsidRDefault="00673CAF" w:rsidP="00673CAF">
            <w:pPr>
              <w:pStyle w:val="TAC"/>
              <w:jc w:val="left"/>
            </w:pPr>
            <w:r w:rsidRPr="00AB0C9D">
              <w:t>3593,79 MHz</w:t>
            </w:r>
            <w:r w:rsidRPr="00AB0C9D">
              <w:br/>
              <w:t>(NOTE 9)</w:t>
            </w:r>
          </w:p>
        </w:tc>
        <w:tc>
          <w:tcPr>
            <w:tcW w:w="1558" w:type="dxa"/>
            <w:gridSpan w:val="3"/>
            <w:shd w:val="clear" w:color="auto" w:fill="auto"/>
            <w:vAlign w:val="center"/>
          </w:tcPr>
          <w:p w14:paraId="3ED83E12"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08D21CA6" w14:textId="77777777" w:rsidR="00673CAF" w:rsidRPr="00AB0C9D" w:rsidRDefault="00673CAF" w:rsidP="00673CAF">
            <w:pPr>
              <w:pStyle w:val="TAC"/>
              <w:jc w:val="left"/>
              <w:rPr>
                <w:lang w:eastAsia="zh-CN"/>
              </w:rPr>
            </w:pPr>
            <w:r w:rsidRPr="00AB0C9D">
              <w:t>52@15kHz</w:t>
            </w:r>
          </w:p>
        </w:tc>
        <w:tc>
          <w:tcPr>
            <w:tcW w:w="1840" w:type="dxa"/>
            <w:gridSpan w:val="2"/>
            <w:shd w:val="clear" w:color="auto" w:fill="auto"/>
            <w:vAlign w:val="center"/>
          </w:tcPr>
          <w:p w14:paraId="7FA1B330"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7964430D"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166D4B6D"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79F35841" w14:textId="77777777" w:rsidR="00673CAF" w:rsidRPr="00AB0C9D" w:rsidRDefault="00673CAF" w:rsidP="00673CAF">
            <w:pPr>
              <w:pStyle w:val="TAC"/>
              <w:jc w:val="left"/>
            </w:pPr>
            <w:r w:rsidRPr="00AB0C9D">
              <w:t>1@0</w:t>
            </w:r>
          </w:p>
        </w:tc>
        <w:tc>
          <w:tcPr>
            <w:tcW w:w="731" w:type="dxa"/>
            <w:shd w:val="clear" w:color="auto" w:fill="auto"/>
            <w:vAlign w:val="center"/>
          </w:tcPr>
          <w:p w14:paraId="078DB6A5" w14:textId="77777777" w:rsidR="00673CAF" w:rsidRPr="00AB0C9D" w:rsidRDefault="00673CAF" w:rsidP="00673CAF">
            <w:pPr>
              <w:pStyle w:val="TAC"/>
              <w:jc w:val="left"/>
            </w:pPr>
            <w:r w:rsidRPr="00AB0C9D">
              <w:t>1@0</w:t>
            </w:r>
          </w:p>
        </w:tc>
      </w:tr>
      <w:tr w:rsidR="00673CAF" w:rsidRPr="00AB0C9D" w14:paraId="26F45708" w14:textId="77777777" w:rsidTr="00673CAF">
        <w:trPr>
          <w:gridAfter w:val="2"/>
          <w:wAfter w:w="1441" w:type="dxa"/>
          <w:trHeight w:val="285"/>
        </w:trPr>
        <w:tc>
          <w:tcPr>
            <w:tcW w:w="255" w:type="dxa"/>
            <w:shd w:val="clear" w:color="auto" w:fill="auto"/>
            <w:vAlign w:val="center"/>
          </w:tcPr>
          <w:p w14:paraId="5C4EE782" w14:textId="77777777" w:rsidR="00673CAF" w:rsidRPr="00AB0C9D" w:rsidRDefault="00673CAF" w:rsidP="00673CAF">
            <w:pPr>
              <w:pStyle w:val="TAC"/>
              <w:jc w:val="left"/>
              <w:rPr>
                <w:lang w:eastAsia="zh-CN"/>
              </w:rPr>
            </w:pPr>
            <w:r w:rsidRPr="00AB0C9D">
              <w:t>5</w:t>
            </w:r>
          </w:p>
        </w:tc>
        <w:tc>
          <w:tcPr>
            <w:tcW w:w="624" w:type="dxa"/>
            <w:gridSpan w:val="3"/>
            <w:shd w:val="clear" w:color="auto" w:fill="auto"/>
            <w:vAlign w:val="center"/>
          </w:tcPr>
          <w:p w14:paraId="5A1456B1"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594EB6CA"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3BC75234"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68A9612A" w14:textId="77777777" w:rsidR="00673CAF" w:rsidRPr="00AB0C9D" w:rsidRDefault="00673CAF" w:rsidP="00673CAF">
            <w:pPr>
              <w:pStyle w:val="TAC"/>
              <w:jc w:val="left"/>
            </w:pPr>
            <w:r w:rsidRPr="00AB0C9D">
              <w:t>4021,89 MHz</w:t>
            </w:r>
            <w:r w:rsidRPr="00AB0C9D">
              <w:br/>
              <w:t>(NOTE 10)</w:t>
            </w:r>
          </w:p>
        </w:tc>
        <w:tc>
          <w:tcPr>
            <w:tcW w:w="1558" w:type="dxa"/>
            <w:gridSpan w:val="3"/>
            <w:shd w:val="clear" w:color="auto" w:fill="auto"/>
            <w:vAlign w:val="center"/>
          </w:tcPr>
          <w:p w14:paraId="45018503" w14:textId="77777777" w:rsidR="00673CAF" w:rsidRPr="00AB0C9D" w:rsidRDefault="00673CAF" w:rsidP="00673CAF">
            <w:pPr>
              <w:pStyle w:val="TAC"/>
              <w:jc w:val="left"/>
              <w:rPr>
                <w:lang w:eastAsia="zh-CN"/>
              </w:rPr>
            </w:pPr>
            <w:r w:rsidRPr="00AB0C9D">
              <w:t>52@15kHz</w:t>
            </w:r>
          </w:p>
        </w:tc>
        <w:tc>
          <w:tcPr>
            <w:tcW w:w="1559" w:type="dxa"/>
            <w:gridSpan w:val="3"/>
            <w:shd w:val="clear" w:color="auto" w:fill="auto"/>
            <w:vAlign w:val="center"/>
          </w:tcPr>
          <w:p w14:paraId="6658AE7C" w14:textId="77777777" w:rsidR="00673CAF" w:rsidRPr="00AB0C9D" w:rsidRDefault="00673CAF" w:rsidP="00673CAF">
            <w:pPr>
              <w:pStyle w:val="TAC"/>
              <w:jc w:val="left"/>
              <w:rPr>
                <w:lang w:eastAsia="zh-CN"/>
              </w:rPr>
            </w:pPr>
            <w:r w:rsidRPr="00AB0C9D">
              <w:t>52@15kHz</w:t>
            </w:r>
          </w:p>
        </w:tc>
        <w:tc>
          <w:tcPr>
            <w:tcW w:w="1840" w:type="dxa"/>
            <w:gridSpan w:val="2"/>
            <w:shd w:val="clear" w:color="auto" w:fill="auto"/>
            <w:vAlign w:val="center"/>
          </w:tcPr>
          <w:p w14:paraId="732AC88D"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4B5CAC94"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3D557E36"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13D7AC4B" w14:textId="77777777" w:rsidR="00673CAF" w:rsidRPr="00AB0C9D" w:rsidRDefault="00673CAF" w:rsidP="00673CAF">
            <w:pPr>
              <w:pStyle w:val="TAC"/>
              <w:jc w:val="left"/>
            </w:pPr>
            <w:r w:rsidRPr="00AB0C9D">
              <w:t>1@51</w:t>
            </w:r>
          </w:p>
        </w:tc>
        <w:tc>
          <w:tcPr>
            <w:tcW w:w="731" w:type="dxa"/>
            <w:shd w:val="clear" w:color="auto" w:fill="auto"/>
            <w:vAlign w:val="center"/>
          </w:tcPr>
          <w:p w14:paraId="53F98872" w14:textId="77777777" w:rsidR="00673CAF" w:rsidRPr="00AB0C9D" w:rsidRDefault="00673CAF" w:rsidP="00673CAF">
            <w:pPr>
              <w:pStyle w:val="TAC"/>
              <w:jc w:val="left"/>
            </w:pPr>
            <w:r w:rsidRPr="00AB0C9D">
              <w:t>1@0</w:t>
            </w:r>
          </w:p>
        </w:tc>
      </w:tr>
      <w:tr w:rsidR="00673CAF" w:rsidRPr="00AB0C9D" w14:paraId="4408AF03" w14:textId="77777777" w:rsidTr="00673CAF">
        <w:trPr>
          <w:gridAfter w:val="2"/>
          <w:wAfter w:w="1441" w:type="dxa"/>
          <w:trHeight w:val="285"/>
        </w:trPr>
        <w:tc>
          <w:tcPr>
            <w:tcW w:w="255" w:type="dxa"/>
            <w:shd w:val="clear" w:color="auto" w:fill="auto"/>
            <w:vAlign w:val="center"/>
          </w:tcPr>
          <w:p w14:paraId="06BB8AAD" w14:textId="77777777" w:rsidR="00673CAF" w:rsidRPr="00AB0C9D" w:rsidRDefault="00673CAF" w:rsidP="00673CAF">
            <w:pPr>
              <w:pStyle w:val="TAC"/>
              <w:jc w:val="left"/>
              <w:rPr>
                <w:lang w:eastAsia="zh-CN"/>
              </w:rPr>
            </w:pPr>
            <w:r w:rsidRPr="00AB0C9D">
              <w:t>6</w:t>
            </w:r>
          </w:p>
        </w:tc>
        <w:tc>
          <w:tcPr>
            <w:tcW w:w="624" w:type="dxa"/>
            <w:gridSpan w:val="3"/>
            <w:shd w:val="clear" w:color="auto" w:fill="auto"/>
            <w:vAlign w:val="center"/>
          </w:tcPr>
          <w:p w14:paraId="63C3CE3C"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69CBC742"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49A82BA8"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539FAF76" w14:textId="77777777" w:rsidR="00673CAF" w:rsidRPr="00AB0C9D" w:rsidRDefault="00673CAF" w:rsidP="00673CAF">
            <w:pPr>
              <w:pStyle w:val="TAC"/>
              <w:jc w:val="left"/>
            </w:pPr>
            <w:r w:rsidRPr="00AB0C9D">
              <w:t>HIGH</w:t>
            </w:r>
          </w:p>
        </w:tc>
        <w:tc>
          <w:tcPr>
            <w:tcW w:w="1558" w:type="dxa"/>
            <w:gridSpan w:val="3"/>
            <w:shd w:val="clear" w:color="auto" w:fill="auto"/>
            <w:vAlign w:val="center"/>
          </w:tcPr>
          <w:p w14:paraId="301B1D22"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1B395DF9"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02D6CAEA"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053321FE"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15ABBC7C"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786A95C9" w14:textId="77777777" w:rsidR="00673CAF" w:rsidRPr="00AB0C9D" w:rsidRDefault="00673CAF" w:rsidP="00673CAF">
            <w:pPr>
              <w:pStyle w:val="TAC"/>
              <w:jc w:val="left"/>
            </w:pPr>
            <w:r w:rsidRPr="00AB0C9D">
              <w:t>1@105</w:t>
            </w:r>
          </w:p>
        </w:tc>
        <w:tc>
          <w:tcPr>
            <w:tcW w:w="731" w:type="dxa"/>
            <w:shd w:val="clear" w:color="auto" w:fill="auto"/>
            <w:vAlign w:val="center"/>
          </w:tcPr>
          <w:p w14:paraId="2C012C2E" w14:textId="77777777" w:rsidR="00673CAF" w:rsidRPr="00AB0C9D" w:rsidRDefault="00673CAF" w:rsidP="00673CAF">
            <w:pPr>
              <w:pStyle w:val="TAC"/>
              <w:jc w:val="left"/>
            </w:pPr>
            <w:r w:rsidRPr="00AB0C9D">
              <w:t>1@272</w:t>
            </w:r>
          </w:p>
        </w:tc>
      </w:tr>
      <w:tr w:rsidR="00673CAF" w:rsidRPr="00AB0C9D" w14:paraId="0C103B63" w14:textId="77777777" w:rsidTr="00673CAF">
        <w:trPr>
          <w:gridAfter w:val="2"/>
          <w:wAfter w:w="1441" w:type="dxa"/>
          <w:trHeight w:val="285"/>
        </w:trPr>
        <w:tc>
          <w:tcPr>
            <w:tcW w:w="255" w:type="dxa"/>
            <w:shd w:val="clear" w:color="auto" w:fill="auto"/>
            <w:vAlign w:val="center"/>
          </w:tcPr>
          <w:p w14:paraId="1C2ED8D0" w14:textId="77777777" w:rsidR="00673CAF" w:rsidRPr="00AB0C9D" w:rsidRDefault="00673CAF" w:rsidP="00673CAF">
            <w:pPr>
              <w:pStyle w:val="TAC"/>
              <w:jc w:val="left"/>
              <w:rPr>
                <w:lang w:eastAsia="zh-CN"/>
              </w:rPr>
            </w:pPr>
            <w:r w:rsidRPr="00AB0C9D">
              <w:t>7</w:t>
            </w:r>
          </w:p>
        </w:tc>
        <w:tc>
          <w:tcPr>
            <w:tcW w:w="624" w:type="dxa"/>
            <w:gridSpan w:val="3"/>
            <w:shd w:val="clear" w:color="auto" w:fill="auto"/>
            <w:vAlign w:val="center"/>
          </w:tcPr>
          <w:p w14:paraId="4C406B6B"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5E65C920"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01E1C7FD"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4DC1F5F3" w14:textId="77777777" w:rsidR="00673CAF" w:rsidRPr="00AB0C9D" w:rsidRDefault="00673CAF" w:rsidP="00673CAF">
            <w:pPr>
              <w:pStyle w:val="TAC"/>
              <w:jc w:val="left"/>
            </w:pPr>
            <w:r w:rsidRPr="00AB0C9D">
              <w:t>3538,29 MHz</w:t>
            </w:r>
            <w:r w:rsidRPr="00AB0C9D">
              <w:br/>
              <w:t>(NOTE 11)</w:t>
            </w:r>
          </w:p>
        </w:tc>
        <w:tc>
          <w:tcPr>
            <w:tcW w:w="1558" w:type="dxa"/>
            <w:gridSpan w:val="3"/>
            <w:shd w:val="clear" w:color="auto" w:fill="auto"/>
            <w:vAlign w:val="center"/>
          </w:tcPr>
          <w:p w14:paraId="2505383C"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544B0ED1" w14:textId="77777777" w:rsidR="00673CAF" w:rsidRPr="00AB0C9D" w:rsidRDefault="00673CAF" w:rsidP="00673CAF">
            <w:pPr>
              <w:pStyle w:val="TAC"/>
              <w:jc w:val="left"/>
              <w:rPr>
                <w:lang w:eastAsia="zh-CN"/>
              </w:rPr>
            </w:pPr>
            <w:r w:rsidRPr="00AB0C9D">
              <w:t>52@15kHz</w:t>
            </w:r>
          </w:p>
        </w:tc>
        <w:tc>
          <w:tcPr>
            <w:tcW w:w="1840" w:type="dxa"/>
            <w:gridSpan w:val="2"/>
            <w:shd w:val="clear" w:color="auto" w:fill="auto"/>
            <w:vAlign w:val="center"/>
          </w:tcPr>
          <w:p w14:paraId="5E844A88"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142C1EBF"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BA448F8"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68904C26" w14:textId="77777777" w:rsidR="00673CAF" w:rsidRPr="00AB0C9D" w:rsidRDefault="00673CAF" w:rsidP="00673CAF">
            <w:pPr>
              <w:pStyle w:val="TAC"/>
              <w:jc w:val="left"/>
            </w:pPr>
            <w:r w:rsidRPr="00AB0C9D">
              <w:t>1@0</w:t>
            </w:r>
          </w:p>
        </w:tc>
        <w:tc>
          <w:tcPr>
            <w:tcW w:w="731" w:type="dxa"/>
            <w:shd w:val="clear" w:color="auto" w:fill="auto"/>
            <w:vAlign w:val="center"/>
          </w:tcPr>
          <w:p w14:paraId="02C649F7" w14:textId="77777777" w:rsidR="00673CAF" w:rsidRPr="00AB0C9D" w:rsidRDefault="00673CAF" w:rsidP="00673CAF">
            <w:pPr>
              <w:pStyle w:val="TAC"/>
              <w:jc w:val="left"/>
            </w:pPr>
            <w:r w:rsidRPr="00AB0C9D">
              <w:t>1@0</w:t>
            </w:r>
          </w:p>
        </w:tc>
      </w:tr>
      <w:tr w:rsidR="00673CAF" w:rsidRPr="00AB0C9D" w14:paraId="028B7DB0" w14:textId="77777777" w:rsidTr="00673CAF">
        <w:trPr>
          <w:gridAfter w:val="2"/>
          <w:wAfter w:w="1441" w:type="dxa"/>
          <w:trHeight w:val="285"/>
        </w:trPr>
        <w:tc>
          <w:tcPr>
            <w:tcW w:w="12747" w:type="dxa"/>
            <w:gridSpan w:val="34"/>
            <w:shd w:val="clear" w:color="auto" w:fill="auto"/>
            <w:vAlign w:val="center"/>
          </w:tcPr>
          <w:p w14:paraId="65C2F059" w14:textId="77777777" w:rsidR="00673CAF" w:rsidRPr="00AB0C9D" w:rsidRDefault="00673CAF" w:rsidP="00673CAF">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673CAF" w:rsidRPr="00AB0C9D" w14:paraId="458867F2" w14:textId="77777777" w:rsidTr="00673CAF">
        <w:trPr>
          <w:gridAfter w:val="2"/>
          <w:wAfter w:w="1441" w:type="dxa"/>
          <w:trHeight w:val="285"/>
        </w:trPr>
        <w:tc>
          <w:tcPr>
            <w:tcW w:w="255" w:type="dxa"/>
            <w:shd w:val="clear" w:color="auto" w:fill="auto"/>
            <w:vAlign w:val="center"/>
          </w:tcPr>
          <w:p w14:paraId="3C617AB1" w14:textId="77777777" w:rsidR="00673CAF" w:rsidRPr="00AB0C9D" w:rsidRDefault="00673CAF" w:rsidP="00673CAF">
            <w:pPr>
              <w:pStyle w:val="TAC"/>
              <w:jc w:val="left"/>
              <w:rPr>
                <w:lang w:eastAsia="zh-CN"/>
              </w:rPr>
            </w:pPr>
            <w:bookmarkStart w:id="279" w:name="RANGE!B132"/>
            <w:r w:rsidRPr="00AB0C9D">
              <w:t>1</w:t>
            </w:r>
            <w:bookmarkEnd w:id="279"/>
          </w:p>
        </w:tc>
        <w:tc>
          <w:tcPr>
            <w:tcW w:w="624" w:type="dxa"/>
            <w:gridSpan w:val="3"/>
            <w:shd w:val="clear" w:color="auto" w:fill="auto"/>
            <w:vAlign w:val="center"/>
          </w:tcPr>
          <w:p w14:paraId="02ACA329" w14:textId="77777777" w:rsidR="00673CAF" w:rsidRPr="00AB0C9D" w:rsidRDefault="00673CAF" w:rsidP="00673CAF">
            <w:pPr>
              <w:pStyle w:val="TAC"/>
              <w:jc w:val="left"/>
              <w:rPr>
                <w:lang w:eastAsia="zh-CN"/>
              </w:rPr>
            </w:pPr>
            <w:r w:rsidRPr="00AB0C9D">
              <w:t>n8</w:t>
            </w:r>
          </w:p>
        </w:tc>
        <w:tc>
          <w:tcPr>
            <w:tcW w:w="712" w:type="dxa"/>
            <w:gridSpan w:val="3"/>
            <w:shd w:val="clear" w:color="auto" w:fill="auto"/>
            <w:vAlign w:val="center"/>
          </w:tcPr>
          <w:p w14:paraId="33FC119F"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683CBD4E" w14:textId="77777777" w:rsidR="00673CAF" w:rsidRPr="00AB0C9D" w:rsidRDefault="00673CAF" w:rsidP="00673CAF">
            <w:pPr>
              <w:pStyle w:val="TAC"/>
              <w:jc w:val="left"/>
              <w:rPr>
                <w:lang w:eastAsia="zh-CN"/>
              </w:rPr>
            </w:pPr>
            <w:r w:rsidRPr="00AB0C9D">
              <w:t>n78</w:t>
            </w:r>
          </w:p>
        </w:tc>
        <w:tc>
          <w:tcPr>
            <w:tcW w:w="1220" w:type="dxa"/>
            <w:gridSpan w:val="3"/>
            <w:shd w:val="clear" w:color="auto" w:fill="auto"/>
            <w:vAlign w:val="center"/>
          </w:tcPr>
          <w:p w14:paraId="7D37412F" w14:textId="77777777" w:rsidR="00673CAF" w:rsidRPr="00AB0C9D" w:rsidRDefault="00673CAF" w:rsidP="00673CAF">
            <w:pPr>
              <w:pStyle w:val="TAC"/>
              <w:jc w:val="left"/>
            </w:pPr>
            <w:r w:rsidRPr="00AB0C9D">
              <w:t>LOW</w:t>
            </w:r>
          </w:p>
        </w:tc>
        <w:tc>
          <w:tcPr>
            <w:tcW w:w="1558" w:type="dxa"/>
            <w:gridSpan w:val="3"/>
            <w:shd w:val="clear" w:color="auto" w:fill="auto"/>
            <w:vAlign w:val="center"/>
          </w:tcPr>
          <w:p w14:paraId="4BCC9ED6" w14:textId="77777777" w:rsidR="00673CAF" w:rsidRPr="00AB0C9D" w:rsidRDefault="00673CAF" w:rsidP="00673CAF">
            <w:pPr>
              <w:pStyle w:val="TAC"/>
              <w:jc w:val="left"/>
              <w:rPr>
                <w:lang w:eastAsia="zh-CN"/>
              </w:rPr>
            </w:pPr>
            <w:r w:rsidRPr="00AB0C9D">
              <w:t>52@15kHz</w:t>
            </w:r>
          </w:p>
        </w:tc>
        <w:tc>
          <w:tcPr>
            <w:tcW w:w="1559" w:type="dxa"/>
            <w:gridSpan w:val="3"/>
            <w:shd w:val="clear" w:color="auto" w:fill="auto"/>
            <w:vAlign w:val="center"/>
          </w:tcPr>
          <w:p w14:paraId="03F64DD7"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1B14D945"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09DFED55"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6EA0915F"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20F5CBE5" w14:textId="77777777" w:rsidR="00673CAF" w:rsidRPr="00AB0C9D" w:rsidRDefault="00673CAF" w:rsidP="00673CAF">
            <w:pPr>
              <w:pStyle w:val="TAC"/>
              <w:jc w:val="left"/>
            </w:pPr>
            <w:r w:rsidRPr="00AB0C9D">
              <w:t>1@0</w:t>
            </w:r>
          </w:p>
        </w:tc>
        <w:tc>
          <w:tcPr>
            <w:tcW w:w="731" w:type="dxa"/>
            <w:shd w:val="clear" w:color="auto" w:fill="auto"/>
            <w:vAlign w:val="center"/>
          </w:tcPr>
          <w:p w14:paraId="109BD6B4" w14:textId="77777777" w:rsidR="00673CAF" w:rsidRPr="00AB0C9D" w:rsidRDefault="00673CAF" w:rsidP="00673CAF">
            <w:pPr>
              <w:pStyle w:val="TAC"/>
              <w:jc w:val="left"/>
            </w:pPr>
            <w:r w:rsidRPr="00AB0C9D">
              <w:t>1@0</w:t>
            </w:r>
          </w:p>
        </w:tc>
      </w:tr>
      <w:tr w:rsidR="00673CAF" w:rsidRPr="00AB0C9D" w14:paraId="40FEAEFF" w14:textId="77777777" w:rsidTr="00673CAF">
        <w:trPr>
          <w:gridAfter w:val="2"/>
          <w:wAfter w:w="1441" w:type="dxa"/>
          <w:trHeight w:val="285"/>
        </w:trPr>
        <w:tc>
          <w:tcPr>
            <w:tcW w:w="255" w:type="dxa"/>
            <w:shd w:val="clear" w:color="auto" w:fill="auto"/>
            <w:vAlign w:val="center"/>
          </w:tcPr>
          <w:p w14:paraId="1D087D5E" w14:textId="77777777" w:rsidR="00673CAF" w:rsidRPr="00AB0C9D" w:rsidRDefault="00673CAF" w:rsidP="00673CAF">
            <w:pPr>
              <w:pStyle w:val="TAC"/>
              <w:jc w:val="left"/>
              <w:rPr>
                <w:lang w:eastAsia="zh-CN"/>
              </w:rPr>
            </w:pPr>
            <w:r w:rsidRPr="00AB0C9D">
              <w:t>2</w:t>
            </w:r>
          </w:p>
        </w:tc>
        <w:tc>
          <w:tcPr>
            <w:tcW w:w="624" w:type="dxa"/>
            <w:gridSpan w:val="3"/>
            <w:shd w:val="clear" w:color="auto" w:fill="auto"/>
            <w:vAlign w:val="center"/>
          </w:tcPr>
          <w:p w14:paraId="69BE3971" w14:textId="77777777" w:rsidR="00673CAF" w:rsidRPr="00AB0C9D" w:rsidRDefault="00673CAF" w:rsidP="00673CAF">
            <w:pPr>
              <w:pStyle w:val="TAC"/>
              <w:jc w:val="left"/>
              <w:rPr>
                <w:lang w:eastAsia="zh-CN"/>
              </w:rPr>
            </w:pPr>
            <w:r w:rsidRPr="00AB0C9D">
              <w:t>n8</w:t>
            </w:r>
          </w:p>
        </w:tc>
        <w:tc>
          <w:tcPr>
            <w:tcW w:w="712" w:type="dxa"/>
            <w:gridSpan w:val="3"/>
            <w:shd w:val="clear" w:color="auto" w:fill="auto"/>
            <w:vAlign w:val="center"/>
          </w:tcPr>
          <w:p w14:paraId="41AE8A07"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5FF2108C" w14:textId="77777777" w:rsidR="00673CAF" w:rsidRPr="00AB0C9D" w:rsidRDefault="00673CAF" w:rsidP="00673CAF">
            <w:pPr>
              <w:pStyle w:val="TAC"/>
              <w:jc w:val="left"/>
              <w:rPr>
                <w:lang w:eastAsia="zh-CN"/>
              </w:rPr>
            </w:pPr>
            <w:r w:rsidRPr="00AB0C9D">
              <w:t>n78</w:t>
            </w:r>
          </w:p>
        </w:tc>
        <w:tc>
          <w:tcPr>
            <w:tcW w:w="1220" w:type="dxa"/>
            <w:gridSpan w:val="3"/>
            <w:shd w:val="clear" w:color="auto" w:fill="auto"/>
            <w:vAlign w:val="center"/>
          </w:tcPr>
          <w:p w14:paraId="6471BB2D" w14:textId="77777777" w:rsidR="00673CAF" w:rsidRPr="00AB0C9D" w:rsidRDefault="00673CAF" w:rsidP="00673CAF">
            <w:pPr>
              <w:pStyle w:val="TAC"/>
              <w:jc w:val="left"/>
            </w:pPr>
            <w:r w:rsidRPr="00AB0C9D">
              <w:t>MID</w:t>
            </w:r>
          </w:p>
        </w:tc>
        <w:tc>
          <w:tcPr>
            <w:tcW w:w="1558" w:type="dxa"/>
            <w:gridSpan w:val="3"/>
            <w:shd w:val="clear" w:color="auto" w:fill="auto"/>
            <w:vAlign w:val="center"/>
          </w:tcPr>
          <w:p w14:paraId="7A2691E6" w14:textId="77777777" w:rsidR="00673CAF" w:rsidRPr="00AB0C9D" w:rsidRDefault="00673CAF" w:rsidP="00673CAF">
            <w:pPr>
              <w:pStyle w:val="TAC"/>
              <w:jc w:val="left"/>
              <w:rPr>
                <w:lang w:eastAsia="zh-CN"/>
              </w:rPr>
            </w:pPr>
            <w:r w:rsidRPr="00AB0C9D">
              <w:t>79@15kHz</w:t>
            </w:r>
          </w:p>
        </w:tc>
        <w:tc>
          <w:tcPr>
            <w:tcW w:w="1559" w:type="dxa"/>
            <w:gridSpan w:val="3"/>
            <w:shd w:val="clear" w:color="auto" w:fill="auto"/>
            <w:vAlign w:val="center"/>
          </w:tcPr>
          <w:p w14:paraId="34B81B9E"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16084801"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56BF0C67"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A4BB48A"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455A0C44" w14:textId="77777777" w:rsidR="00673CAF" w:rsidRPr="00AB0C9D" w:rsidRDefault="00673CAF" w:rsidP="00673CAF">
            <w:pPr>
              <w:pStyle w:val="TAC"/>
              <w:jc w:val="left"/>
            </w:pPr>
            <w:r w:rsidRPr="00AB0C9D">
              <w:t>1@0</w:t>
            </w:r>
          </w:p>
        </w:tc>
        <w:tc>
          <w:tcPr>
            <w:tcW w:w="731" w:type="dxa"/>
            <w:shd w:val="clear" w:color="auto" w:fill="auto"/>
            <w:vAlign w:val="center"/>
          </w:tcPr>
          <w:p w14:paraId="2A95698A" w14:textId="77777777" w:rsidR="00673CAF" w:rsidRPr="00AB0C9D" w:rsidRDefault="00673CAF" w:rsidP="00673CAF">
            <w:pPr>
              <w:pStyle w:val="TAC"/>
              <w:jc w:val="left"/>
            </w:pPr>
            <w:r w:rsidRPr="00AB0C9D">
              <w:t>1@192</w:t>
            </w:r>
          </w:p>
        </w:tc>
      </w:tr>
      <w:tr w:rsidR="00673CAF" w:rsidRPr="00AB0C9D" w14:paraId="2CEBF448" w14:textId="77777777" w:rsidTr="00673CAF">
        <w:trPr>
          <w:gridAfter w:val="2"/>
          <w:wAfter w:w="1441" w:type="dxa"/>
          <w:trHeight w:val="285"/>
        </w:trPr>
        <w:tc>
          <w:tcPr>
            <w:tcW w:w="255" w:type="dxa"/>
            <w:shd w:val="clear" w:color="auto" w:fill="auto"/>
            <w:vAlign w:val="center"/>
          </w:tcPr>
          <w:p w14:paraId="058C3AA4" w14:textId="77777777" w:rsidR="00673CAF" w:rsidRPr="00AB0C9D" w:rsidRDefault="00673CAF" w:rsidP="00673CAF">
            <w:pPr>
              <w:pStyle w:val="TAC"/>
              <w:jc w:val="left"/>
              <w:rPr>
                <w:lang w:eastAsia="zh-CN"/>
              </w:rPr>
            </w:pPr>
            <w:r w:rsidRPr="00AB0C9D">
              <w:t>3</w:t>
            </w:r>
          </w:p>
        </w:tc>
        <w:tc>
          <w:tcPr>
            <w:tcW w:w="624" w:type="dxa"/>
            <w:gridSpan w:val="3"/>
            <w:shd w:val="clear" w:color="auto" w:fill="auto"/>
            <w:vAlign w:val="center"/>
          </w:tcPr>
          <w:p w14:paraId="6FB25C6C" w14:textId="77777777" w:rsidR="00673CAF" w:rsidRPr="00AB0C9D" w:rsidRDefault="00673CAF" w:rsidP="00673CAF">
            <w:pPr>
              <w:pStyle w:val="TAC"/>
              <w:jc w:val="left"/>
              <w:rPr>
                <w:lang w:eastAsia="zh-CN"/>
              </w:rPr>
            </w:pPr>
            <w:r w:rsidRPr="00AB0C9D">
              <w:t>n8</w:t>
            </w:r>
          </w:p>
        </w:tc>
        <w:tc>
          <w:tcPr>
            <w:tcW w:w="712" w:type="dxa"/>
            <w:gridSpan w:val="3"/>
            <w:shd w:val="clear" w:color="auto" w:fill="auto"/>
            <w:vAlign w:val="center"/>
          </w:tcPr>
          <w:p w14:paraId="289099F1"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4E6E6C05" w14:textId="77777777" w:rsidR="00673CAF" w:rsidRPr="00AB0C9D" w:rsidRDefault="00673CAF" w:rsidP="00673CAF">
            <w:pPr>
              <w:pStyle w:val="TAC"/>
              <w:jc w:val="left"/>
              <w:rPr>
                <w:lang w:eastAsia="zh-CN"/>
              </w:rPr>
            </w:pPr>
            <w:r w:rsidRPr="00AB0C9D">
              <w:t>n78</w:t>
            </w:r>
          </w:p>
        </w:tc>
        <w:tc>
          <w:tcPr>
            <w:tcW w:w="1220" w:type="dxa"/>
            <w:gridSpan w:val="3"/>
            <w:shd w:val="clear" w:color="auto" w:fill="auto"/>
            <w:vAlign w:val="center"/>
          </w:tcPr>
          <w:p w14:paraId="7D32E1DE" w14:textId="77777777" w:rsidR="00673CAF" w:rsidRPr="00AB0C9D" w:rsidRDefault="00673CAF" w:rsidP="00673CAF">
            <w:pPr>
              <w:pStyle w:val="TAC"/>
              <w:jc w:val="left"/>
            </w:pPr>
            <w:r w:rsidRPr="00AB0C9D">
              <w:t>HIGH</w:t>
            </w:r>
          </w:p>
        </w:tc>
        <w:tc>
          <w:tcPr>
            <w:tcW w:w="1558" w:type="dxa"/>
            <w:gridSpan w:val="3"/>
            <w:shd w:val="clear" w:color="auto" w:fill="auto"/>
            <w:vAlign w:val="center"/>
          </w:tcPr>
          <w:p w14:paraId="240FEAA0"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11A8C209"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122898CE"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3A7ADFE4"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16EC0B7E"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78819632" w14:textId="77777777" w:rsidR="00673CAF" w:rsidRPr="00AB0C9D" w:rsidRDefault="00673CAF" w:rsidP="00673CAF">
            <w:pPr>
              <w:pStyle w:val="TAC"/>
              <w:jc w:val="left"/>
            </w:pPr>
            <w:r w:rsidRPr="00AB0C9D">
              <w:t>1@105</w:t>
            </w:r>
          </w:p>
        </w:tc>
        <w:tc>
          <w:tcPr>
            <w:tcW w:w="731" w:type="dxa"/>
            <w:shd w:val="clear" w:color="auto" w:fill="auto"/>
            <w:vAlign w:val="center"/>
          </w:tcPr>
          <w:p w14:paraId="1E6BE990" w14:textId="77777777" w:rsidR="00673CAF" w:rsidRPr="00AB0C9D" w:rsidRDefault="00673CAF" w:rsidP="00673CAF">
            <w:pPr>
              <w:pStyle w:val="TAC"/>
              <w:jc w:val="left"/>
            </w:pPr>
            <w:r w:rsidRPr="00AB0C9D">
              <w:t>1@35</w:t>
            </w:r>
          </w:p>
        </w:tc>
      </w:tr>
      <w:tr w:rsidR="00673CAF" w:rsidRPr="00AB0C9D" w14:paraId="1E8EF75E" w14:textId="77777777" w:rsidTr="00673CAF">
        <w:trPr>
          <w:gridAfter w:val="2"/>
          <w:wAfter w:w="1441" w:type="dxa"/>
          <w:trHeight w:val="285"/>
        </w:trPr>
        <w:tc>
          <w:tcPr>
            <w:tcW w:w="255" w:type="dxa"/>
            <w:shd w:val="clear" w:color="auto" w:fill="auto"/>
            <w:vAlign w:val="center"/>
          </w:tcPr>
          <w:p w14:paraId="7307461F" w14:textId="77777777" w:rsidR="00673CAF" w:rsidRPr="00AB0C9D" w:rsidRDefault="00673CAF" w:rsidP="00673CAF">
            <w:pPr>
              <w:pStyle w:val="TAC"/>
              <w:jc w:val="left"/>
              <w:rPr>
                <w:lang w:eastAsia="zh-CN"/>
              </w:rPr>
            </w:pPr>
            <w:r w:rsidRPr="00AB0C9D">
              <w:t>4</w:t>
            </w:r>
          </w:p>
        </w:tc>
        <w:tc>
          <w:tcPr>
            <w:tcW w:w="624" w:type="dxa"/>
            <w:gridSpan w:val="3"/>
            <w:shd w:val="clear" w:color="auto" w:fill="auto"/>
            <w:vAlign w:val="center"/>
          </w:tcPr>
          <w:p w14:paraId="7919F68A" w14:textId="77777777" w:rsidR="00673CAF" w:rsidRPr="00AB0C9D" w:rsidRDefault="00673CAF" w:rsidP="00673CAF">
            <w:pPr>
              <w:pStyle w:val="TAC"/>
              <w:jc w:val="left"/>
              <w:rPr>
                <w:lang w:eastAsia="zh-CN"/>
              </w:rPr>
            </w:pPr>
            <w:r w:rsidRPr="00AB0C9D">
              <w:t>n8</w:t>
            </w:r>
          </w:p>
        </w:tc>
        <w:tc>
          <w:tcPr>
            <w:tcW w:w="712" w:type="dxa"/>
            <w:gridSpan w:val="3"/>
            <w:shd w:val="clear" w:color="auto" w:fill="auto"/>
            <w:vAlign w:val="center"/>
          </w:tcPr>
          <w:p w14:paraId="7413FFE5"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3E4CE675" w14:textId="77777777" w:rsidR="00673CAF" w:rsidRPr="00AB0C9D" w:rsidRDefault="00673CAF" w:rsidP="00673CAF">
            <w:pPr>
              <w:pStyle w:val="TAC"/>
              <w:jc w:val="left"/>
              <w:rPr>
                <w:lang w:eastAsia="zh-CN"/>
              </w:rPr>
            </w:pPr>
            <w:r w:rsidRPr="00AB0C9D">
              <w:t>n78</w:t>
            </w:r>
          </w:p>
        </w:tc>
        <w:tc>
          <w:tcPr>
            <w:tcW w:w="1220" w:type="dxa"/>
            <w:gridSpan w:val="3"/>
            <w:shd w:val="clear" w:color="auto" w:fill="auto"/>
            <w:vAlign w:val="center"/>
          </w:tcPr>
          <w:p w14:paraId="2731F07F" w14:textId="77777777" w:rsidR="00673CAF" w:rsidRPr="00AB0C9D" w:rsidRDefault="00673CAF" w:rsidP="00673CAF">
            <w:pPr>
              <w:pStyle w:val="TAC"/>
              <w:jc w:val="left"/>
            </w:pPr>
            <w:r w:rsidRPr="00AB0C9D">
              <w:t>LOW</w:t>
            </w:r>
          </w:p>
        </w:tc>
        <w:tc>
          <w:tcPr>
            <w:tcW w:w="1558" w:type="dxa"/>
            <w:gridSpan w:val="3"/>
            <w:shd w:val="clear" w:color="auto" w:fill="auto"/>
            <w:vAlign w:val="center"/>
          </w:tcPr>
          <w:p w14:paraId="41E3F162"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60B00DBF"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5D0C4DB9"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3C0E9D48"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17B49C4A"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06DC8127" w14:textId="77777777" w:rsidR="00673CAF" w:rsidRPr="00AB0C9D" w:rsidRDefault="00673CAF" w:rsidP="00673CAF">
            <w:pPr>
              <w:pStyle w:val="TAC"/>
              <w:jc w:val="left"/>
            </w:pPr>
            <w:r w:rsidRPr="00AB0C9D">
              <w:t>1@105</w:t>
            </w:r>
          </w:p>
        </w:tc>
        <w:tc>
          <w:tcPr>
            <w:tcW w:w="731" w:type="dxa"/>
            <w:shd w:val="clear" w:color="auto" w:fill="auto"/>
            <w:vAlign w:val="center"/>
          </w:tcPr>
          <w:p w14:paraId="54536678" w14:textId="77777777" w:rsidR="00673CAF" w:rsidRPr="00AB0C9D" w:rsidRDefault="00673CAF" w:rsidP="00673CAF">
            <w:pPr>
              <w:pStyle w:val="TAC"/>
              <w:jc w:val="left"/>
            </w:pPr>
            <w:r w:rsidRPr="00AB0C9D">
              <w:t>1@0</w:t>
            </w:r>
          </w:p>
        </w:tc>
      </w:tr>
      <w:tr w:rsidR="00673CAF" w:rsidRPr="00AB0C9D" w14:paraId="6241E064" w14:textId="77777777" w:rsidTr="00673CAF">
        <w:trPr>
          <w:gridAfter w:val="2"/>
          <w:wAfter w:w="1441" w:type="dxa"/>
          <w:trHeight w:val="285"/>
        </w:trPr>
        <w:tc>
          <w:tcPr>
            <w:tcW w:w="255" w:type="dxa"/>
            <w:shd w:val="clear" w:color="auto" w:fill="auto"/>
            <w:vAlign w:val="center"/>
          </w:tcPr>
          <w:p w14:paraId="6DB48898" w14:textId="77777777" w:rsidR="00673CAF" w:rsidRPr="00AB0C9D" w:rsidRDefault="00673CAF" w:rsidP="00673CAF">
            <w:pPr>
              <w:pStyle w:val="TAC"/>
              <w:jc w:val="left"/>
              <w:rPr>
                <w:lang w:eastAsia="zh-CN"/>
              </w:rPr>
            </w:pPr>
            <w:r w:rsidRPr="00AB0C9D">
              <w:t>5</w:t>
            </w:r>
          </w:p>
        </w:tc>
        <w:tc>
          <w:tcPr>
            <w:tcW w:w="624" w:type="dxa"/>
            <w:gridSpan w:val="3"/>
            <w:shd w:val="clear" w:color="auto" w:fill="auto"/>
            <w:vAlign w:val="center"/>
          </w:tcPr>
          <w:p w14:paraId="41E918F1" w14:textId="77777777" w:rsidR="00673CAF" w:rsidRPr="00AB0C9D" w:rsidRDefault="00673CAF" w:rsidP="00673CAF">
            <w:pPr>
              <w:pStyle w:val="TAC"/>
              <w:jc w:val="left"/>
              <w:rPr>
                <w:lang w:eastAsia="zh-CN"/>
              </w:rPr>
            </w:pPr>
            <w:r w:rsidRPr="00AB0C9D">
              <w:t>n8</w:t>
            </w:r>
          </w:p>
        </w:tc>
        <w:tc>
          <w:tcPr>
            <w:tcW w:w="712" w:type="dxa"/>
            <w:gridSpan w:val="3"/>
            <w:shd w:val="clear" w:color="auto" w:fill="auto"/>
            <w:vAlign w:val="center"/>
          </w:tcPr>
          <w:p w14:paraId="266EBAC8"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01004D59" w14:textId="77777777" w:rsidR="00673CAF" w:rsidRPr="00AB0C9D" w:rsidRDefault="00673CAF" w:rsidP="00673CAF">
            <w:pPr>
              <w:pStyle w:val="TAC"/>
              <w:jc w:val="left"/>
              <w:rPr>
                <w:lang w:eastAsia="zh-CN"/>
              </w:rPr>
            </w:pPr>
            <w:r w:rsidRPr="00AB0C9D">
              <w:t>n78</w:t>
            </w:r>
          </w:p>
        </w:tc>
        <w:tc>
          <w:tcPr>
            <w:tcW w:w="1220" w:type="dxa"/>
            <w:gridSpan w:val="3"/>
            <w:shd w:val="clear" w:color="auto" w:fill="auto"/>
            <w:vAlign w:val="center"/>
          </w:tcPr>
          <w:p w14:paraId="03A3F5C6" w14:textId="77777777" w:rsidR="00673CAF" w:rsidRPr="00AB0C9D" w:rsidRDefault="00673CAF" w:rsidP="00673CAF">
            <w:pPr>
              <w:pStyle w:val="TAC"/>
              <w:jc w:val="left"/>
            </w:pPr>
            <w:r w:rsidRPr="00AB0C9D">
              <w:t>HIGH</w:t>
            </w:r>
          </w:p>
        </w:tc>
        <w:tc>
          <w:tcPr>
            <w:tcW w:w="1558" w:type="dxa"/>
            <w:gridSpan w:val="3"/>
            <w:shd w:val="clear" w:color="auto" w:fill="auto"/>
            <w:vAlign w:val="center"/>
          </w:tcPr>
          <w:p w14:paraId="44186760"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7742A6EB" w14:textId="77777777" w:rsidR="00673CAF" w:rsidRPr="00AB0C9D" w:rsidRDefault="00673CAF" w:rsidP="00673CAF">
            <w:pPr>
              <w:pStyle w:val="TAC"/>
              <w:jc w:val="left"/>
              <w:rPr>
                <w:lang w:eastAsia="zh-CN"/>
              </w:rPr>
            </w:pPr>
            <w:r w:rsidRPr="00AB0C9D">
              <w:t>217@30kHz</w:t>
            </w:r>
          </w:p>
        </w:tc>
        <w:tc>
          <w:tcPr>
            <w:tcW w:w="1840" w:type="dxa"/>
            <w:gridSpan w:val="2"/>
            <w:shd w:val="clear" w:color="auto" w:fill="auto"/>
            <w:vAlign w:val="center"/>
          </w:tcPr>
          <w:p w14:paraId="530A8C8A"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56BE7E0C"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64F66C1F"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5C9ED254" w14:textId="77777777" w:rsidR="00673CAF" w:rsidRPr="00AB0C9D" w:rsidRDefault="00673CAF" w:rsidP="00673CAF">
            <w:pPr>
              <w:pStyle w:val="TAC"/>
              <w:jc w:val="left"/>
            </w:pPr>
            <w:r w:rsidRPr="00AB0C9D">
              <w:t>1@0</w:t>
            </w:r>
          </w:p>
        </w:tc>
        <w:tc>
          <w:tcPr>
            <w:tcW w:w="731" w:type="dxa"/>
            <w:shd w:val="clear" w:color="auto" w:fill="auto"/>
            <w:vAlign w:val="center"/>
          </w:tcPr>
          <w:p w14:paraId="53F7BE06" w14:textId="77777777" w:rsidR="00673CAF" w:rsidRPr="00AB0C9D" w:rsidRDefault="00673CAF" w:rsidP="00673CAF">
            <w:pPr>
              <w:pStyle w:val="TAC"/>
              <w:jc w:val="left"/>
            </w:pPr>
            <w:r w:rsidRPr="00AB0C9D">
              <w:t>1@139</w:t>
            </w:r>
          </w:p>
        </w:tc>
      </w:tr>
      <w:tr w:rsidR="00673CAF" w:rsidRPr="00AB0C9D" w14:paraId="02375151" w14:textId="77777777" w:rsidTr="00673CAF">
        <w:trPr>
          <w:gridAfter w:val="2"/>
          <w:wAfter w:w="1441" w:type="dxa"/>
          <w:trHeight w:val="285"/>
        </w:trPr>
        <w:tc>
          <w:tcPr>
            <w:tcW w:w="12747" w:type="dxa"/>
            <w:gridSpan w:val="34"/>
            <w:shd w:val="clear" w:color="auto" w:fill="auto"/>
            <w:vAlign w:val="center"/>
          </w:tcPr>
          <w:p w14:paraId="144A51F8" w14:textId="77777777" w:rsidR="00673CAF" w:rsidRPr="00AB0C9D" w:rsidRDefault="00673CAF" w:rsidP="00673CAF">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673CAF" w:rsidRPr="00AB0C9D" w14:paraId="48651ECD" w14:textId="77777777" w:rsidTr="00673CAF">
        <w:trPr>
          <w:gridAfter w:val="2"/>
          <w:wAfter w:w="1441" w:type="dxa"/>
          <w:trHeight w:val="285"/>
        </w:trPr>
        <w:tc>
          <w:tcPr>
            <w:tcW w:w="255" w:type="dxa"/>
            <w:shd w:val="clear" w:color="auto" w:fill="auto"/>
            <w:vAlign w:val="center"/>
          </w:tcPr>
          <w:p w14:paraId="1F374913" w14:textId="77777777" w:rsidR="00673CAF" w:rsidRPr="00AB0C9D" w:rsidRDefault="00673CAF" w:rsidP="00673CAF">
            <w:pPr>
              <w:pStyle w:val="TAC"/>
              <w:jc w:val="left"/>
              <w:rPr>
                <w:lang w:eastAsia="zh-CN"/>
              </w:rPr>
            </w:pPr>
            <w:r w:rsidRPr="00AB0C9D">
              <w:t>1</w:t>
            </w:r>
          </w:p>
        </w:tc>
        <w:tc>
          <w:tcPr>
            <w:tcW w:w="624" w:type="dxa"/>
            <w:gridSpan w:val="3"/>
            <w:shd w:val="clear" w:color="auto" w:fill="auto"/>
            <w:vAlign w:val="center"/>
          </w:tcPr>
          <w:p w14:paraId="26FB1DAC"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0AAE09B5" w14:textId="77777777" w:rsidR="00673CAF" w:rsidRPr="00AB0C9D" w:rsidRDefault="00673CAF" w:rsidP="00673CAF">
            <w:pPr>
              <w:pStyle w:val="TAC"/>
              <w:jc w:val="left"/>
              <w:rPr>
                <w:lang w:eastAsia="zh-CN"/>
              </w:rPr>
            </w:pPr>
            <w:r w:rsidRPr="00AB0C9D">
              <w:rPr>
                <w:lang w:eastAsia="zh-CN"/>
              </w:rPr>
              <w:t>High</w:t>
            </w:r>
          </w:p>
        </w:tc>
        <w:tc>
          <w:tcPr>
            <w:tcW w:w="690" w:type="dxa"/>
            <w:gridSpan w:val="3"/>
            <w:shd w:val="clear" w:color="auto" w:fill="auto"/>
            <w:vAlign w:val="center"/>
          </w:tcPr>
          <w:p w14:paraId="51B71D66" w14:textId="77777777" w:rsidR="00673CAF" w:rsidRPr="00AB0C9D" w:rsidRDefault="00673CAF" w:rsidP="00673CAF">
            <w:pPr>
              <w:pStyle w:val="TAC"/>
              <w:jc w:val="left"/>
              <w:rPr>
                <w:lang w:eastAsia="zh-CN"/>
              </w:rPr>
            </w:pPr>
            <w:r w:rsidRPr="00AB0C9D">
              <w:rPr>
                <w:lang w:eastAsia="zh-CN"/>
              </w:rPr>
              <w:t>n41</w:t>
            </w:r>
          </w:p>
        </w:tc>
        <w:tc>
          <w:tcPr>
            <w:tcW w:w="1220" w:type="dxa"/>
            <w:gridSpan w:val="3"/>
            <w:shd w:val="clear" w:color="auto" w:fill="auto"/>
            <w:vAlign w:val="center"/>
          </w:tcPr>
          <w:p w14:paraId="78EFB82E" w14:textId="77777777" w:rsidR="00673CAF" w:rsidRPr="00AB0C9D" w:rsidRDefault="00673CAF" w:rsidP="00673CAF">
            <w:pPr>
              <w:pStyle w:val="TAC"/>
              <w:jc w:val="left"/>
              <w:rPr>
                <w:lang w:eastAsia="zh-CN"/>
              </w:rPr>
            </w:pPr>
            <w:r w:rsidRPr="00AB0C9D">
              <w:rPr>
                <w:lang w:eastAsia="zh-CN"/>
              </w:rPr>
              <w:t>Low</w:t>
            </w:r>
          </w:p>
        </w:tc>
        <w:tc>
          <w:tcPr>
            <w:tcW w:w="1558" w:type="dxa"/>
            <w:gridSpan w:val="3"/>
            <w:shd w:val="clear" w:color="auto" w:fill="auto"/>
            <w:vAlign w:val="center"/>
          </w:tcPr>
          <w:p w14:paraId="1F79ACA8"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19E16AE5"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77CEA011"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4CDF93F3"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383BC125"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676D898C" w14:textId="77777777" w:rsidR="00673CAF" w:rsidRPr="00AB0C9D" w:rsidRDefault="00673CAF" w:rsidP="00673CAF">
            <w:pPr>
              <w:pStyle w:val="TAC"/>
              <w:jc w:val="left"/>
            </w:pPr>
            <w:r w:rsidRPr="00AB0C9D">
              <w:t>1@0</w:t>
            </w:r>
          </w:p>
        </w:tc>
        <w:tc>
          <w:tcPr>
            <w:tcW w:w="731" w:type="dxa"/>
            <w:shd w:val="clear" w:color="auto" w:fill="auto"/>
            <w:vAlign w:val="center"/>
          </w:tcPr>
          <w:p w14:paraId="7042A948" w14:textId="77777777" w:rsidR="00673CAF" w:rsidRPr="00AB0C9D" w:rsidRDefault="00673CAF" w:rsidP="00673CAF">
            <w:pPr>
              <w:pStyle w:val="TAC"/>
              <w:jc w:val="left"/>
            </w:pPr>
            <w:r w:rsidRPr="00AB0C9D">
              <w:t>1@136</w:t>
            </w:r>
          </w:p>
        </w:tc>
      </w:tr>
      <w:tr w:rsidR="00673CAF" w:rsidRPr="00AB0C9D" w14:paraId="251E9C24" w14:textId="77777777" w:rsidTr="00673CAF">
        <w:trPr>
          <w:gridAfter w:val="2"/>
          <w:wAfter w:w="1441" w:type="dxa"/>
          <w:trHeight w:val="285"/>
        </w:trPr>
        <w:tc>
          <w:tcPr>
            <w:tcW w:w="255" w:type="dxa"/>
            <w:shd w:val="clear" w:color="auto" w:fill="auto"/>
            <w:vAlign w:val="center"/>
          </w:tcPr>
          <w:p w14:paraId="6A5B6AD3" w14:textId="77777777" w:rsidR="00673CAF" w:rsidRPr="00AB0C9D" w:rsidRDefault="00673CAF" w:rsidP="00673CAF">
            <w:pPr>
              <w:pStyle w:val="TAC"/>
              <w:jc w:val="left"/>
              <w:rPr>
                <w:lang w:eastAsia="zh-CN"/>
              </w:rPr>
            </w:pPr>
            <w:r w:rsidRPr="00AB0C9D">
              <w:t>2</w:t>
            </w:r>
          </w:p>
        </w:tc>
        <w:tc>
          <w:tcPr>
            <w:tcW w:w="624" w:type="dxa"/>
            <w:gridSpan w:val="3"/>
            <w:shd w:val="clear" w:color="auto" w:fill="auto"/>
            <w:vAlign w:val="center"/>
          </w:tcPr>
          <w:p w14:paraId="501DFE03"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29A69F5E"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783CB0A9" w14:textId="77777777" w:rsidR="00673CAF" w:rsidRPr="00AB0C9D" w:rsidRDefault="00673CAF" w:rsidP="00673CAF">
            <w:pPr>
              <w:pStyle w:val="TAC"/>
              <w:jc w:val="left"/>
              <w:rPr>
                <w:lang w:eastAsia="zh-CN"/>
              </w:rPr>
            </w:pPr>
            <w:r w:rsidRPr="00AB0C9D">
              <w:rPr>
                <w:lang w:eastAsia="zh-CN"/>
              </w:rPr>
              <w:t>n41</w:t>
            </w:r>
          </w:p>
        </w:tc>
        <w:tc>
          <w:tcPr>
            <w:tcW w:w="1220" w:type="dxa"/>
            <w:gridSpan w:val="3"/>
            <w:shd w:val="clear" w:color="auto" w:fill="auto"/>
            <w:vAlign w:val="center"/>
          </w:tcPr>
          <w:p w14:paraId="4B524997" w14:textId="77777777" w:rsidR="00673CAF" w:rsidRPr="00AB0C9D" w:rsidRDefault="00673CAF" w:rsidP="00673CAF">
            <w:pPr>
              <w:pStyle w:val="TAC"/>
              <w:jc w:val="left"/>
              <w:rPr>
                <w:lang w:eastAsia="zh-CN"/>
              </w:rPr>
            </w:pPr>
            <w:r w:rsidRPr="00AB0C9D">
              <w:rPr>
                <w:lang w:eastAsia="zh-CN"/>
              </w:rPr>
              <w:t>Low</w:t>
            </w:r>
          </w:p>
        </w:tc>
        <w:tc>
          <w:tcPr>
            <w:tcW w:w="1558" w:type="dxa"/>
            <w:gridSpan w:val="3"/>
            <w:shd w:val="clear" w:color="auto" w:fill="auto"/>
            <w:vAlign w:val="center"/>
          </w:tcPr>
          <w:p w14:paraId="2EDE0BFC"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177E8C21"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6CD28FB3"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64DFAB54"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3BCA588"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27274174" w14:textId="77777777" w:rsidR="00673CAF" w:rsidRPr="00AB0C9D" w:rsidRDefault="00673CAF" w:rsidP="00673CAF">
            <w:pPr>
              <w:pStyle w:val="TAC"/>
              <w:jc w:val="left"/>
            </w:pPr>
            <w:r w:rsidRPr="00AB0C9D">
              <w:t>1@52</w:t>
            </w:r>
          </w:p>
        </w:tc>
        <w:tc>
          <w:tcPr>
            <w:tcW w:w="731" w:type="dxa"/>
            <w:shd w:val="clear" w:color="auto" w:fill="auto"/>
            <w:vAlign w:val="center"/>
          </w:tcPr>
          <w:p w14:paraId="2806BA1C" w14:textId="77777777" w:rsidR="00673CAF" w:rsidRPr="00AB0C9D" w:rsidRDefault="00673CAF" w:rsidP="00673CAF">
            <w:pPr>
              <w:pStyle w:val="TAC"/>
              <w:jc w:val="left"/>
            </w:pPr>
            <w:r w:rsidRPr="00AB0C9D">
              <w:t>1@108</w:t>
            </w:r>
          </w:p>
        </w:tc>
      </w:tr>
      <w:tr w:rsidR="00673CAF" w:rsidRPr="00AB0C9D" w14:paraId="7767641C" w14:textId="77777777" w:rsidTr="00673CAF">
        <w:trPr>
          <w:gridAfter w:val="2"/>
          <w:wAfter w:w="1441" w:type="dxa"/>
          <w:trHeight w:val="285"/>
        </w:trPr>
        <w:tc>
          <w:tcPr>
            <w:tcW w:w="255" w:type="dxa"/>
            <w:shd w:val="clear" w:color="auto" w:fill="auto"/>
            <w:vAlign w:val="center"/>
          </w:tcPr>
          <w:p w14:paraId="2258CDFF" w14:textId="77777777" w:rsidR="00673CAF" w:rsidRPr="00AB0C9D" w:rsidRDefault="00673CAF" w:rsidP="00673CAF">
            <w:pPr>
              <w:pStyle w:val="TAC"/>
              <w:jc w:val="left"/>
              <w:rPr>
                <w:lang w:eastAsia="zh-CN"/>
              </w:rPr>
            </w:pPr>
            <w:r w:rsidRPr="00AB0C9D">
              <w:t>3</w:t>
            </w:r>
          </w:p>
        </w:tc>
        <w:tc>
          <w:tcPr>
            <w:tcW w:w="624" w:type="dxa"/>
            <w:gridSpan w:val="3"/>
            <w:shd w:val="clear" w:color="auto" w:fill="auto"/>
            <w:vAlign w:val="center"/>
          </w:tcPr>
          <w:p w14:paraId="43E37CF6"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093DD498" w14:textId="77777777" w:rsidR="00673CAF" w:rsidRPr="00AB0C9D" w:rsidRDefault="00673CAF" w:rsidP="00673CAF">
            <w:pPr>
              <w:pStyle w:val="TAC"/>
              <w:jc w:val="left"/>
              <w:rPr>
                <w:lang w:eastAsia="zh-CN"/>
              </w:rPr>
            </w:pPr>
            <w:r w:rsidRPr="00AB0C9D">
              <w:rPr>
                <w:lang w:eastAsia="zh-CN"/>
              </w:rPr>
              <w:t>High</w:t>
            </w:r>
          </w:p>
        </w:tc>
        <w:tc>
          <w:tcPr>
            <w:tcW w:w="690" w:type="dxa"/>
            <w:gridSpan w:val="3"/>
            <w:shd w:val="clear" w:color="auto" w:fill="auto"/>
            <w:vAlign w:val="center"/>
          </w:tcPr>
          <w:p w14:paraId="24117BED" w14:textId="77777777" w:rsidR="00673CAF" w:rsidRPr="00AB0C9D" w:rsidRDefault="00673CAF" w:rsidP="00673CAF">
            <w:pPr>
              <w:pStyle w:val="TAC"/>
              <w:jc w:val="left"/>
              <w:rPr>
                <w:lang w:eastAsia="zh-CN"/>
              </w:rPr>
            </w:pPr>
            <w:r w:rsidRPr="00AB0C9D">
              <w:rPr>
                <w:lang w:eastAsia="zh-CN"/>
              </w:rPr>
              <w:t>n41</w:t>
            </w:r>
          </w:p>
        </w:tc>
        <w:tc>
          <w:tcPr>
            <w:tcW w:w="1220" w:type="dxa"/>
            <w:gridSpan w:val="3"/>
            <w:shd w:val="clear" w:color="auto" w:fill="auto"/>
            <w:vAlign w:val="center"/>
          </w:tcPr>
          <w:p w14:paraId="4DCBE91F" w14:textId="77777777" w:rsidR="00673CAF" w:rsidRPr="00AB0C9D" w:rsidRDefault="00673CAF" w:rsidP="00673CAF">
            <w:pPr>
              <w:pStyle w:val="TAC"/>
              <w:jc w:val="left"/>
              <w:rPr>
                <w:lang w:eastAsia="zh-CN"/>
              </w:rPr>
            </w:pPr>
            <w:r w:rsidRPr="00AB0C9D">
              <w:rPr>
                <w:lang w:eastAsia="zh-CN"/>
              </w:rPr>
              <w:t>Low</w:t>
            </w:r>
          </w:p>
        </w:tc>
        <w:tc>
          <w:tcPr>
            <w:tcW w:w="1558" w:type="dxa"/>
            <w:gridSpan w:val="3"/>
            <w:shd w:val="clear" w:color="auto" w:fill="auto"/>
            <w:vAlign w:val="center"/>
          </w:tcPr>
          <w:p w14:paraId="22BB22AE"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002E2D94"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06973B5E"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72CD4C41"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48F35049"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395BDF28" w14:textId="77777777" w:rsidR="00673CAF" w:rsidRPr="00AB0C9D" w:rsidRDefault="00673CAF" w:rsidP="00673CAF">
            <w:pPr>
              <w:pStyle w:val="TAC"/>
              <w:jc w:val="left"/>
            </w:pPr>
            <w:r w:rsidRPr="00AB0C9D">
              <w:t>1@0</w:t>
            </w:r>
          </w:p>
        </w:tc>
        <w:tc>
          <w:tcPr>
            <w:tcW w:w="731" w:type="dxa"/>
            <w:shd w:val="clear" w:color="auto" w:fill="auto"/>
            <w:vAlign w:val="center"/>
          </w:tcPr>
          <w:p w14:paraId="148CC4D2" w14:textId="77777777" w:rsidR="00673CAF" w:rsidRPr="00AB0C9D" w:rsidRDefault="00673CAF" w:rsidP="00673CAF">
            <w:pPr>
              <w:pStyle w:val="TAC"/>
              <w:jc w:val="left"/>
            </w:pPr>
            <w:r w:rsidRPr="00AB0C9D">
              <w:t>1@136</w:t>
            </w:r>
          </w:p>
        </w:tc>
      </w:tr>
      <w:tr w:rsidR="00673CAF" w:rsidRPr="00AB0C9D" w14:paraId="378C0776" w14:textId="77777777" w:rsidTr="00673CAF">
        <w:trPr>
          <w:gridAfter w:val="2"/>
          <w:wAfter w:w="1441" w:type="dxa"/>
          <w:trHeight w:val="285"/>
        </w:trPr>
        <w:tc>
          <w:tcPr>
            <w:tcW w:w="255" w:type="dxa"/>
            <w:shd w:val="clear" w:color="auto" w:fill="auto"/>
            <w:vAlign w:val="center"/>
          </w:tcPr>
          <w:p w14:paraId="54786C60" w14:textId="77777777" w:rsidR="00673CAF" w:rsidRPr="00AB0C9D" w:rsidRDefault="00673CAF" w:rsidP="00673CAF">
            <w:pPr>
              <w:pStyle w:val="TAC"/>
              <w:jc w:val="left"/>
              <w:rPr>
                <w:lang w:eastAsia="zh-CN"/>
              </w:rPr>
            </w:pPr>
            <w:r w:rsidRPr="00AB0C9D">
              <w:t>4</w:t>
            </w:r>
          </w:p>
        </w:tc>
        <w:tc>
          <w:tcPr>
            <w:tcW w:w="624" w:type="dxa"/>
            <w:gridSpan w:val="3"/>
            <w:shd w:val="clear" w:color="auto" w:fill="auto"/>
            <w:vAlign w:val="center"/>
          </w:tcPr>
          <w:p w14:paraId="2AE26F6D"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4BD96630"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6E32251D" w14:textId="77777777" w:rsidR="00673CAF" w:rsidRPr="00AB0C9D" w:rsidRDefault="00673CAF" w:rsidP="00673CAF">
            <w:pPr>
              <w:pStyle w:val="TAC"/>
              <w:jc w:val="left"/>
              <w:rPr>
                <w:lang w:eastAsia="zh-CN"/>
              </w:rPr>
            </w:pPr>
            <w:r w:rsidRPr="00AB0C9D">
              <w:rPr>
                <w:lang w:eastAsia="zh-CN"/>
              </w:rPr>
              <w:t>n41</w:t>
            </w:r>
          </w:p>
        </w:tc>
        <w:tc>
          <w:tcPr>
            <w:tcW w:w="1220" w:type="dxa"/>
            <w:gridSpan w:val="3"/>
            <w:shd w:val="clear" w:color="auto" w:fill="auto"/>
            <w:vAlign w:val="center"/>
          </w:tcPr>
          <w:p w14:paraId="14C6B609" w14:textId="77777777" w:rsidR="00673CAF" w:rsidRPr="00AB0C9D" w:rsidRDefault="00673CAF" w:rsidP="00673CAF">
            <w:pPr>
              <w:pStyle w:val="TAC"/>
              <w:jc w:val="left"/>
              <w:rPr>
                <w:lang w:eastAsia="zh-CN"/>
              </w:rPr>
            </w:pPr>
            <w:r w:rsidRPr="00AB0C9D">
              <w:rPr>
                <w:lang w:eastAsia="zh-CN"/>
              </w:rPr>
              <w:t>Low</w:t>
            </w:r>
          </w:p>
        </w:tc>
        <w:tc>
          <w:tcPr>
            <w:tcW w:w="1558" w:type="dxa"/>
            <w:gridSpan w:val="3"/>
            <w:shd w:val="clear" w:color="auto" w:fill="auto"/>
            <w:vAlign w:val="center"/>
          </w:tcPr>
          <w:p w14:paraId="26422B59"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5385B206"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4B0B6EF7"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10ACCAF5"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4FF2C895"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3005E315" w14:textId="77777777" w:rsidR="00673CAF" w:rsidRPr="00AB0C9D" w:rsidRDefault="00673CAF" w:rsidP="00673CAF">
            <w:pPr>
              <w:pStyle w:val="TAC"/>
              <w:jc w:val="left"/>
            </w:pPr>
            <w:r w:rsidRPr="00AB0C9D">
              <w:t>1@0</w:t>
            </w:r>
          </w:p>
        </w:tc>
        <w:tc>
          <w:tcPr>
            <w:tcW w:w="731" w:type="dxa"/>
            <w:shd w:val="clear" w:color="auto" w:fill="auto"/>
            <w:vAlign w:val="center"/>
          </w:tcPr>
          <w:p w14:paraId="6CE56622" w14:textId="77777777" w:rsidR="00673CAF" w:rsidRPr="00AB0C9D" w:rsidRDefault="00673CAF" w:rsidP="00673CAF">
            <w:pPr>
              <w:pStyle w:val="TAC"/>
              <w:jc w:val="left"/>
            </w:pPr>
            <w:r w:rsidRPr="00AB0C9D">
              <w:t>1@94</w:t>
            </w:r>
          </w:p>
        </w:tc>
      </w:tr>
      <w:tr w:rsidR="00673CAF" w:rsidRPr="00AB0C9D" w14:paraId="33E2ED00" w14:textId="77777777" w:rsidTr="00673CAF">
        <w:trPr>
          <w:gridAfter w:val="2"/>
          <w:wAfter w:w="1441" w:type="dxa"/>
          <w:trHeight w:val="285"/>
        </w:trPr>
        <w:tc>
          <w:tcPr>
            <w:tcW w:w="255" w:type="dxa"/>
            <w:shd w:val="clear" w:color="auto" w:fill="auto"/>
            <w:vAlign w:val="center"/>
          </w:tcPr>
          <w:p w14:paraId="1206FCEE" w14:textId="77777777" w:rsidR="00673CAF" w:rsidRPr="00AB0C9D" w:rsidRDefault="00673CAF" w:rsidP="00673CAF">
            <w:pPr>
              <w:pStyle w:val="TAC"/>
              <w:jc w:val="left"/>
              <w:rPr>
                <w:lang w:eastAsia="zh-CN"/>
              </w:rPr>
            </w:pPr>
            <w:r w:rsidRPr="00AB0C9D">
              <w:t>5</w:t>
            </w:r>
          </w:p>
        </w:tc>
        <w:tc>
          <w:tcPr>
            <w:tcW w:w="624" w:type="dxa"/>
            <w:gridSpan w:val="3"/>
            <w:shd w:val="clear" w:color="auto" w:fill="auto"/>
            <w:vAlign w:val="center"/>
          </w:tcPr>
          <w:p w14:paraId="3121FFBE"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005CE83B" w14:textId="77777777" w:rsidR="00673CAF" w:rsidRPr="00AB0C9D" w:rsidRDefault="00673CAF" w:rsidP="00673CAF">
            <w:pPr>
              <w:pStyle w:val="TAC"/>
              <w:jc w:val="left"/>
              <w:rPr>
                <w:lang w:eastAsia="zh-CN"/>
              </w:rPr>
            </w:pPr>
            <w:r w:rsidRPr="00AB0C9D">
              <w:rPr>
                <w:lang w:eastAsia="zh-CN"/>
              </w:rPr>
              <w:t>High</w:t>
            </w:r>
          </w:p>
        </w:tc>
        <w:tc>
          <w:tcPr>
            <w:tcW w:w="690" w:type="dxa"/>
            <w:gridSpan w:val="3"/>
            <w:shd w:val="clear" w:color="auto" w:fill="auto"/>
            <w:vAlign w:val="center"/>
          </w:tcPr>
          <w:p w14:paraId="0745C880" w14:textId="77777777" w:rsidR="00673CAF" w:rsidRPr="00AB0C9D" w:rsidRDefault="00673CAF" w:rsidP="00673CAF">
            <w:pPr>
              <w:pStyle w:val="TAC"/>
              <w:jc w:val="left"/>
              <w:rPr>
                <w:lang w:eastAsia="zh-CN"/>
              </w:rPr>
            </w:pPr>
            <w:r w:rsidRPr="00AB0C9D">
              <w:rPr>
                <w:lang w:eastAsia="zh-CN"/>
              </w:rPr>
              <w:t>n41</w:t>
            </w:r>
          </w:p>
        </w:tc>
        <w:tc>
          <w:tcPr>
            <w:tcW w:w="1220" w:type="dxa"/>
            <w:gridSpan w:val="3"/>
            <w:shd w:val="clear" w:color="auto" w:fill="auto"/>
            <w:vAlign w:val="center"/>
          </w:tcPr>
          <w:p w14:paraId="1B29784C" w14:textId="77777777" w:rsidR="00673CAF" w:rsidRPr="00AB0C9D" w:rsidRDefault="00673CAF" w:rsidP="00673CAF">
            <w:pPr>
              <w:pStyle w:val="TAC"/>
              <w:jc w:val="left"/>
              <w:rPr>
                <w:lang w:eastAsia="zh-CN"/>
              </w:rPr>
            </w:pPr>
            <w:r w:rsidRPr="00AB0C9D">
              <w:rPr>
                <w:lang w:eastAsia="zh-CN"/>
              </w:rPr>
              <w:t>High</w:t>
            </w:r>
          </w:p>
        </w:tc>
        <w:tc>
          <w:tcPr>
            <w:tcW w:w="1558" w:type="dxa"/>
            <w:gridSpan w:val="3"/>
            <w:shd w:val="clear" w:color="auto" w:fill="auto"/>
            <w:vAlign w:val="center"/>
          </w:tcPr>
          <w:p w14:paraId="20F8BA64"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0113612A"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5F834762"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4A5668DC"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0019CFB"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08F039F4" w14:textId="77777777" w:rsidR="00673CAF" w:rsidRPr="00AB0C9D" w:rsidRDefault="00673CAF" w:rsidP="00673CAF">
            <w:pPr>
              <w:pStyle w:val="TAC"/>
              <w:jc w:val="left"/>
            </w:pPr>
            <w:r w:rsidRPr="00AB0C9D">
              <w:t>1@0</w:t>
            </w:r>
          </w:p>
        </w:tc>
        <w:tc>
          <w:tcPr>
            <w:tcW w:w="731" w:type="dxa"/>
            <w:shd w:val="clear" w:color="auto" w:fill="auto"/>
            <w:vAlign w:val="center"/>
          </w:tcPr>
          <w:p w14:paraId="02EC075B" w14:textId="77777777" w:rsidR="00673CAF" w:rsidRPr="00AB0C9D" w:rsidRDefault="00673CAF" w:rsidP="00673CAF">
            <w:pPr>
              <w:pStyle w:val="TAC"/>
              <w:jc w:val="left"/>
            </w:pPr>
            <w:r w:rsidRPr="00AB0C9D">
              <w:t>1@192</w:t>
            </w:r>
          </w:p>
        </w:tc>
      </w:tr>
      <w:tr w:rsidR="00673CAF" w:rsidRPr="00AB0C9D" w14:paraId="6DC626B6" w14:textId="77777777" w:rsidTr="00673CAF">
        <w:trPr>
          <w:gridAfter w:val="2"/>
          <w:wAfter w:w="1441" w:type="dxa"/>
          <w:trHeight w:val="285"/>
        </w:trPr>
        <w:tc>
          <w:tcPr>
            <w:tcW w:w="12747" w:type="dxa"/>
            <w:gridSpan w:val="34"/>
            <w:shd w:val="clear" w:color="auto" w:fill="auto"/>
            <w:vAlign w:val="center"/>
          </w:tcPr>
          <w:p w14:paraId="23AAE2A9" w14:textId="77777777" w:rsidR="00673CAF" w:rsidRPr="00AB0C9D" w:rsidRDefault="00673CAF" w:rsidP="00673CAF">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673CAF" w:rsidRPr="00AB0C9D" w14:paraId="67AF5481" w14:textId="77777777" w:rsidTr="00673CAF">
        <w:trPr>
          <w:gridAfter w:val="2"/>
          <w:wAfter w:w="1441" w:type="dxa"/>
          <w:trHeight w:val="285"/>
        </w:trPr>
        <w:tc>
          <w:tcPr>
            <w:tcW w:w="255" w:type="dxa"/>
            <w:shd w:val="clear" w:color="auto" w:fill="auto"/>
            <w:vAlign w:val="center"/>
          </w:tcPr>
          <w:p w14:paraId="65C81298" w14:textId="77777777" w:rsidR="00673CAF" w:rsidRPr="00AB0C9D" w:rsidRDefault="00673CAF" w:rsidP="00673CAF">
            <w:pPr>
              <w:pStyle w:val="TAC"/>
              <w:jc w:val="left"/>
            </w:pPr>
            <w:r w:rsidRPr="00AB0C9D">
              <w:t>1</w:t>
            </w:r>
          </w:p>
        </w:tc>
        <w:tc>
          <w:tcPr>
            <w:tcW w:w="624" w:type="dxa"/>
            <w:gridSpan w:val="3"/>
            <w:shd w:val="clear" w:color="auto" w:fill="auto"/>
            <w:vAlign w:val="center"/>
          </w:tcPr>
          <w:p w14:paraId="477E426F"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51C787C5" w14:textId="77777777" w:rsidR="00673CAF" w:rsidRPr="00AB0C9D" w:rsidRDefault="00673CAF" w:rsidP="00673CAF">
            <w:pPr>
              <w:pStyle w:val="TAC"/>
              <w:jc w:val="left"/>
              <w:rPr>
                <w:lang w:eastAsia="zh-CN"/>
              </w:rPr>
            </w:pPr>
            <w:r w:rsidRPr="00AB0C9D">
              <w:rPr>
                <w:lang w:eastAsia="zh-CN"/>
              </w:rPr>
              <w:t>High</w:t>
            </w:r>
          </w:p>
        </w:tc>
        <w:tc>
          <w:tcPr>
            <w:tcW w:w="690" w:type="dxa"/>
            <w:gridSpan w:val="3"/>
            <w:shd w:val="clear" w:color="auto" w:fill="auto"/>
            <w:vAlign w:val="center"/>
          </w:tcPr>
          <w:p w14:paraId="6EB07C89" w14:textId="77777777" w:rsidR="00673CAF" w:rsidRPr="00AB0C9D" w:rsidRDefault="00673CAF" w:rsidP="00673CAF">
            <w:pPr>
              <w:pStyle w:val="TAC"/>
              <w:jc w:val="left"/>
              <w:rPr>
                <w:lang w:eastAsia="zh-CN"/>
              </w:rPr>
            </w:pPr>
            <w:r w:rsidRPr="00AB0C9D">
              <w:rPr>
                <w:lang w:eastAsia="zh-CN"/>
              </w:rPr>
              <w:t>n48</w:t>
            </w:r>
          </w:p>
        </w:tc>
        <w:tc>
          <w:tcPr>
            <w:tcW w:w="1220" w:type="dxa"/>
            <w:gridSpan w:val="3"/>
            <w:shd w:val="clear" w:color="auto" w:fill="auto"/>
            <w:vAlign w:val="center"/>
          </w:tcPr>
          <w:p w14:paraId="03A68A29" w14:textId="77777777" w:rsidR="00673CAF" w:rsidRPr="00AB0C9D" w:rsidRDefault="00673CAF" w:rsidP="00673CAF">
            <w:pPr>
              <w:pStyle w:val="TAC"/>
              <w:jc w:val="left"/>
              <w:rPr>
                <w:lang w:eastAsia="zh-CN"/>
              </w:rPr>
            </w:pPr>
            <w:r w:rsidRPr="00AB0C9D">
              <w:rPr>
                <w:lang w:eastAsia="zh-CN"/>
              </w:rPr>
              <w:t>Mid</w:t>
            </w:r>
          </w:p>
        </w:tc>
        <w:tc>
          <w:tcPr>
            <w:tcW w:w="1558" w:type="dxa"/>
            <w:gridSpan w:val="3"/>
            <w:shd w:val="clear" w:color="auto" w:fill="auto"/>
            <w:vAlign w:val="center"/>
          </w:tcPr>
          <w:p w14:paraId="270EFA13"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049C60B4"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7E369CE6"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102E16A6"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532791C8"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30107754" w14:textId="77777777" w:rsidR="00673CAF" w:rsidRPr="00AB0C9D" w:rsidRDefault="00673CAF" w:rsidP="00673CAF">
            <w:pPr>
              <w:pStyle w:val="TAC"/>
              <w:jc w:val="left"/>
            </w:pPr>
            <w:r w:rsidRPr="00AB0C9D">
              <w:t>1@0</w:t>
            </w:r>
          </w:p>
        </w:tc>
        <w:tc>
          <w:tcPr>
            <w:tcW w:w="731" w:type="dxa"/>
            <w:shd w:val="clear" w:color="auto" w:fill="auto"/>
            <w:vAlign w:val="center"/>
          </w:tcPr>
          <w:p w14:paraId="02BEAAE9" w14:textId="77777777" w:rsidR="00673CAF" w:rsidRPr="00AB0C9D" w:rsidRDefault="00673CAF" w:rsidP="00673CAF">
            <w:pPr>
              <w:pStyle w:val="TAC"/>
              <w:jc w:val="left"/>
            </w:pPr>
            <w:r w:rsidRPr="00AB0C9D">
              <w:t>1@136</w:t>
            </w:r>
          </w:p>
        </w:tc>
      </w:tr>
      <w:tr w:rsidR="00673CAF" w:rsidRPr="00AB0C9D" w14:paraId="1A694415" w14:textId="77777777" w:rsidTr="00673CAF">
        <w:trPr>
          <w:gridAfter w:val="2"/>
          <w:wAfter w:w="1441" w:type="dxa"/>
          <w:trHeight w:val="285"/>
        </w:trPr>
        <w:tc>
          <w:tcPr>
            <w:tcW w:w="255" w:type="dxa"/>
            <w:shd w:val="clear" w:color="auto" w:fill="auto"/>
            <w:vAlign w:val="center"/>
          </w:tcPr>
          <w:p w14:paraId="4C49CAFB" w14:textId="77777777" w:rsidR="00673CAF" w:rsidRPr="00AB0C9D" w:rsidRDefault="00673CAF" w:rsidP="00673CAF">
            <w:pPr>
              <w:pStyle w:val="TAC"/>
              <w:jc w:val="left"/>
            </w:pPr>
            <w:r w:rsidRPr="00AB0C9D">
              <w:t>2</w:t>
            </w:r>
          </w:p>
        </w:tc>
        <w:tc>
          <w:tcPr>
            <w:tcW w:w="624" w:type="dxa"/>
            <w:gridSpan w:val="3"/>
            <w:shd w:val="clear" w:color="auto" w:fill="auto"/>
            <w:vAlign w:val="center"/>
          </w:tcPr>
          <w:p w14:paraId="45FCE22A"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117D3D14" w14:textId="77777777" w:rsidR="00673CAF" w:rsidRPr="00AB0C9D" w:rsidRDefault="00673CAF" w:rsidP="00673CAF">
            <w:pPr>
              <w:pStyle w:val="TAC"/>
              <w:jc w:val="left"/>
              <w:rPr>
                <w:lang w:eastAsia="zh-CN"/>
              </w:rPr>
            </w:pPr>
            <w:r w:rsidRPr="00AB0C9D">
              <w:rPr>
                <w:lang w:eastAsia="zh-CN"/>
              </w:rPr>
              <w:t>High</w:t>
            </w:r>
          </w:p>
        </w:tc>
        <w:tc>
          <w:tcPr>
            <w:tcW w:w="690" w:type="dxa"/>
            <w:gridSpan w:val="3"/>
            <w:shd w:val="clear" w:color="auto" w:fill="auto"/>
            <w:vAlign w:val="center"/>
          </w:tcPr>
          <w:p w14:paraId="0C9CD740" w14:textId="77777777" w:rsidR="00673CAF" w:rsidRPr="00AB0C9D" w:rsidRDefault="00673CAF" w:rsidP="00673CAF">
            <w:pPr>
              <w:pStyle w:val="TAC"/>
              <w:jc w:val="left"/>
              <w:rPr>
                <w:lang w:eastAsia="zh-CN"/>
              </w:rPr>
            </w:pPr>
            <w:r w:rsidRPr="00AB0C9D">
              <w:rPr>
                <w:lang w:eastAsia="zh-CN"/>
              </w:rPr>
              <w:t>n48</w:t>
            </w:r>
          </w:p>
        </w:tc>
        <w:tc>
          <w:tcPr>
            <w:tcW w:w="1220" w:type="dxa"/>
            <w:gridSpan w:val="3"/>
            <w:shd w:val="clear" w:color="auto" w:fill="auto"/>
            <w:vAlign w:val="center"/>
          </w:tcPr>
          <w:p w14:paraId="77FA6174" w14:textId="77777777" w:rsidR="00673CAF" w:rsidRPr="00AB0C9D" w:rsidRDefault="00673CAF" w:rsidP="00673CAF">
            <w:pPr>
              <w:pStyle w:val="TAC"/>
              <w:jc w:val="left"/>
              <w:rPr>
                <w:lang w:eastAsia="zh-CN"/>
              </w:rPr>
            </w:pPr>
            <w:r w:rsidRPr="00AB0C9D">
              <w:rPr>
                <w:lang w:eastAsia="zh-CN"/>
              </w:rPr>
              <w:t>High</w:t>
            </w:r>
          </w:p>
        </w:tc>
        <w:tc>
          <w:tcPr>
            <w:tcW w:w="1558" w:type="dxa"/>
            <w:gridSpan w:val="3"/>
            <w:shd w:val="clear" w:color="auto" w:fill="auto"/>
            <w:vAlign w:val="center"/>
          </w:tcPr>
          <w:p w14:paraId="5B79899D"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60A12A38"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21DD8C8C"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4B65A768"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15D424BD"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069225FA" w14:textId="77777777" w:rsidR="00673CAF" w:rsidRPr="00AB0C9D" w:rsidRDefault="00673CAF" w:rsidP="00673CAF">
            <w:pPr>
              <w:pStyle w:val="TAC"/>
              <w:jc w:val="left"/>
            </w:pPr>
            <w:r w:rsidRPr="00AB0C9D">
              <w:t>1@0</w:t>
            </w:r>
          </w:p>
        </w:tc>
        <w:tc>
          <w:tcPr>
            <w:tcW w:w="731" w:type="dxa"/>
            <w:shd w:val="clear" w:color="auto" w:fill="auto"/>
            <w:vAlign w:val="center"/>
          </w:tcPr>
          <w:p w14:paraId="2FC7ADF4" w14:textId="77777777" w:rsidR="00673CAF" w:rsidRPr="00AB0C9D" w:rsidRDefault="00673CAF" w:rsidP="00673CAF">
            <w:pPr>
              <w:pStyle w:val="TAC"/>
              <w:jc w:val="left"/>
            </w:pPr>
            <w:r w:rsidRPr="00AB0C9D">
              <w:t>1@0</w:t>
            </w:r>
          </w:p>
        </w:tc>
      </w:tr>
      <w:tr w:rsidR="00673CAF" w:rsidRPr="00AB0C9D" w14:paraId="7B44A692" w14:textId="77777777" w:rsidTr="00673CAF">
        <w:trPr>
          <w:gridAfter w:val="2"/>
          <w:wAfter w:w="1441" w:type="dxa"/>
          <w:trHeight w:val="285"/>
        </w:trPr>
        <w:tc>
          <w:tcPr>
            <w:tcW w:w="12747" w:type="dxa"/>
            <w:gridSpan w:val="34"/>
            <w:shd w:val="clear" w:color="auto" w:fill="auto"/>
            <w:vAlign w:val="center"/>
          </w:tcPr>
          <w:p w14:paraId="53659652" w14:textId="77777777" w:rsidR="00673CAF" w:rsidRPr="00AB0C9D" w:rsidRDefault="00673CAF" w:rsidP="00673CAF">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673CAF" w:rsidRPr="00AB0C9D" w14:paraId="2B8DCEF4" w14:textId="77777777" w:rsidTr="00673CAF">
        <w:trPr>
          <w:gridAfter w:val="2"/>
          <w:wAfter w:w="1441" w:type="dxa"/>
          <w:trHeight w:val="285"/>
        </w:trPr>
        <w:tc>
          <w:tcPr>
            <w:tcW w:w="255" w:type="dxa"/>
            <w:shd w:val="clear" w:color="auto" w:fill="auto"/>
            <w:vAlign w:val="center"/>
          </w:tcPr>
          <w:p w14:paraId="13B726A1" w14:textId="77777777" w:rsidR="00673CAF" w:rsidRPr="00AB0C9D" w:rsidRDefault="00673CAF" w:rsidP="00673CAF">
            <w:pPr>
              <w:pStyle w:val="TAC"/>
              <w:jc w:val="left"/>
            </w:pPr>
            <w:r w:rsidRPr="00AB0C9D">
              <w:t>1</w:t>
            </w:r>
          </w:p>
        </w:tc>
        <w:tc>
          <w:tcPr>
            <w:tcW w:w="624" w:type="dxa"/>
            <w:gridSpan w:val="3"/>
            <w:shd w:val="clear" w:color="auto" w:fill="auto"/>
            <w:vAlign w:val="center"/>
          </w:tcPr>
          <w:p w14:paraId="74519E11"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7A29D920"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327B90A5"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4968D2B2" w14:textId="77777777" w:rsidR="00673CAF" w:rsidRPr="00AB0C9D" w:rsidRDefault="00673CAF" w:rsidP="00673CAF">
            <w:pPr>
              <w:pStyle w:val="TAC"/>
              <w:jc w:val="left"/>
              <w:rPr>
                <w:lang w:eastAsia="zh-CN"/>
              </w:rPr>
            </w:pPr>
            <w:r w:rsidRPr="00AB0C9D">
              <w:rPr>
                <w:lang w:eastAsia="zh-CN"/>
              </w:rPr>
              <w:t>Mid</w:t>
            </w:r>
          </w:p>
        </w:tc>
        <w:tc>
          <w:tcPr>
            <w:tcW w:w="1558" w:type="dxa"/>
            <w:gridSpan w:val="3"/>
            <w:shd w:val="clear" w:color="auto" w:fill="auto"/>
            <w:vAlign w:val="center"/>
          </w:tcPr>
          <w:p w14:paraId="5567DED0"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0CDBBDD6"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650E8046"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785BECD8"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99A1E7D"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2890A3B6" w14:textId="77777777" w:rsidR="00673CAF" w:rsidRPr="00AB0C9D" w:rsidRDefault="00673CAF" w:rsidP="00673CAF">
            <w:pPr>
              <w:pStyle w:val="TAC"/>
              <w:jc w:val="left"/>
            </w:pPr>
            <w:r w:rsidRPr="00AB0C9D">
              <w:t>1@0</w:t>
            </w:r>
          </w:p>
        </w:tc>
        <w:tc>
          <w:tcPr>
            <w:tcW w:w="731" w:type="dxa"/>
            <w:shd w:val="clear" w:color="auto" w:fill="auto"/>
            <w:vAlign w:val="center"/>
          </w:tcPr>
          <w:p w14:paraId="4FE55229" w14:textId="77777777" w:rsidR="00673CAF" w:rsidRPr="00AB0C9D" w:rsidRDefault="00673CAF" w:rsidP="00673CAF">
            <w:pPr>
              <w:pStyle w:val="TAC"/>
              <w:jc w:val="left"/>
            </w:pPr>
            <w:r w:rsidRPr="00AB0C9D">
              <w:t>1@136</w:t>
            </w:r>
          </w:p>
        </w:tc>
      </w:tr>
      <w:tr w:rsidR="00673CAF" w:rsidRPr="00AB0C9D" w14:paraId="66535FB9" w14:textId="77777777" w:rsidTr="00673CAF">
        <w:trPr>
          <w:gridAfter w:val="2"/>
          <w:wAfter w:w="1441" w:type="dxa"/>
          <w:trHeight w:val="285"/>
        </w:trPr>
        <w:tc>
          <w:tcPr>
            <w:tcW w:w="255" w:type="dxa"/>
            <w:shd w:val="clear" w:color="auto" w:fill="auto"/>
            <w:vAlign w:val="center"/>
          </w:tcPr>
          <w:p w14:paraId="7A493B3B" w14:textId="77777777" w:rsidR="00673CAF" w:rsidRPr="00AB0C9D" w:rsidRDefault="00673CAF" w:rsidP="00673CAF">
            <w:pPr>
              <w:pStyle w:val="TAC"/>
              <w:jc w:val="left"/>
            </w:pPr>
            <w:r w:rsidRPr="00AB0C9D">
              <w:t>2</w:t>
            </w:r>
          </w:p>
        </w:tc>
        <w:tc>
          <w:tcPr>
            <w:tcW w:w="624" w:type="dxa"/>
            <w:gridSpan w:val="3"/>
            <w:shd w:val="clear" w:color="auto" w:fill="auto"/>
            <w:vAlign w:val="center"/>
          </w:tcPr>
          <w:p w14:paraId="66724968"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4977081A"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767EA7CE"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73F88C49" w14:textId="77777777" w:rsidR="00673CAF" w:rsidRPr="00AB0C9D" w:rsidRDefault="00673CAF" w:rsidP="00673CAF">
            <w:pPr>
              <w:pStyle w:val="TAC"/>
              <w:jc w:val="left"/>
              <w:rPr>
                <w:lang w:eastAsia="zh-CN"/>
              </w:rPr>
            </w:pPr>
            <w:r w:rsidRPr="00AB0C9D">
              <w:rPr>
                <w:lang w:eastAsia="zh-CN"/>
              </w:rPr>
              <w:t>3930 MHz</w:t>
            </w:r>
          </w:p>
        </w:tc>
        <w:tc>
          <w:tcPr>
            <w:tcW w:w="1558" w:type="dxa"/>
            <w:gridSpan w:val="3"/>
            <w:shd w:val="clear" w:color="auto" w:fill="auto"/>
            <w:vAlign w:val="center"/>
          </w:tcPr>
          <w:p w14:paraId="212AAF81"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7D9B9963"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55586DA4"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3C72FE07"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22881708"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59E84221" w14:textId="77777777" w:rsidR="00673CAF" w:rsidRPr="00AB0C9D" w:rsidRDefault="00673CAF" w:rsidP="00673CAF">
            <w:pPr>
              <w:pStyle w:val="TAC"/>
              <w:jc w:val="left"/>
            </w:pPr>
            <w:r w:rsidRPr="00AB0C9D">
              <w:t>1@0</w:t>
            </w:r>
          </w:p>
        </w:tc>
        <w:tc>
          <w:tcPr>
            <w:tcW w:w="731" w:type="dxa"/>
            <w:shd w:val="clear" w:color="auto" w:fill="auto"/>
            <w:vAlign w:val="center"/>
          </w:tcPr>
          <w:p w14:paraId="3E3DDCFB" w14:textId="77777777" w:rsidR="00673CAF" w:rsidRPr="00AB0C9D" w:rsidRDefault="00673CAF" w:rsidP="00673CAF">
            <w:pPr>
              <w:pStyle w:val="TAC"/>
              <w:jc w:val="left"/>
            </w:pPr>
            <w:r w:rsidRPr="00AB0C9D">
              <w:t>1@273</w:t>
            </w:r>
          </w:p>
        </w:tc>
      </w:tr>
      <w:tr w:rsidR="00673CAF" w:rsidRPr="00AB0C9D" w14:paraId="6B9E1B75" w14:textId="77777777" w:rsidTr="00673CAF">
        <w:trPr>
          <w:gridAfter w:val="2"/>
          <w:wAfter w:w="1441" w:type="dxa"/>
          <w:trHeight w:val="285"/>
        </w:trPr>
        <w:tc>
          <w:tcPr>
            <w:tcW w:w="255" w:type="dxa"/>
            <w:shd w:val="clear" w:color="auto" w:fill="auto"/>
            <w:vAlign w:val="center"/>
          </w:tcPr>
          <w:p w14:paraId="278C348B" w14:textId="77777777" w:rsidR="00673CAF" w:rsidRPr="00AB0C9D" w:rsidRDefault="00673CAF" w:rsidP="00673CAF">
            <w:pPr>
              <w:pStyle w:val="TAC"/>
              <w:jc w:val="left"/>
            </w:pPr>
            <w:r w:rsidRPr="00AB0C9D">
              <w:t>3</w:t>
            </w:r>
          </w:p>
        </w:tc>
        <w:tc>
          <w:tcPr>
            <w:tcW w:w="624" w:type="dxa"/>
            <w:gridSpan w:val="3"/>
            <w:shd w:val="clear" w:color="auto" w:fill="auto"/>
            <w:vAlign w:val="center"/>
          </w:tcPr>
          <w:p w14:paraId="48C88765"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4FFF11CC"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075A8C5D"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37C789AD" w14:textId="77777777" w:rsidR="00673CAF" w:rsidRPr="00AB0C9D" w:rsidRDefault="00673CAF" w:rsidP="00673CAF">
            <w:pPr>
              <w:pStyle w:val="TAC"/>
              <w:jc w:val="left"/>
              <w:rPr>
                <w:lang w:eastAsia="zh-CN"/>
              </w:rPr>
            </w:pPr>
            <w:r w:rsidRPr="00AB0C9D">
              <w:rPr>
                <w:lang w:eastAsia="zh-CN"/>
              </w:rPr>
              <w:t>3930 MHz</w:t>
            </w:r>
          </w:p>
        </w:tc>
        <w:tc>
          <w:tcPr>
            <w:tcW w:w="1558" w:type="dxa"/>
            <w:gridSpan w:val="3"/>
            <w:shd w:val="clear" w:color="auto" w:fill="auto"/>
            <w:vAlign w:val="center"/>
          </w:tcPr>
          <w:p w14:paraId="7CF98D08"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0CA46E49"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1B279C19"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599C19B0"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54924E07"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0BC83B43" w14:textId="77777777" w:rsidR="00673CAF" w:rsidRPr="00AB0C9D" w:rsidRDefault="00673CAF" w:rsidP="00673CAF">
            <w:pPr>
              <w:pStyle w:val="TAC"/>
              <w:jc w:val="left"/>
            </w:pPr>
            <w:r w:rsidRPr="00AB0C9D">
              <w:t>1@0</w:t>
            </w:r>
          </w:p>
        </w:tc>
        <w:tc>
          <w:tcPr>
            <w:tcW w:w="731" w:type="dxa"/>
            <w:shd w:val="clear" w:color="auto" w:fill="auto"/>
            <w:vAlign w:val="center"/>
          </w:tcPr>
          <w:p w14:paraId="1B962F37" w14:textId="77777777" w:rsidR="00673CAF" w:rsidRPr="00AB0C9D" w:rsidRDefault="00673CAF" w:rsidP="00673CAF">
            <w:pPr>
              <w:pStyle w:val="TAC"/>
              <w:jc w:val="left"/>
            </w:pPr>
            <w:r w:rsidRPr="00AB0C9D">
              <w:t>1@262</w:t>
            </w:r>
          </w:p>
        </w:tc>
      </w:tr>
      <w:tr w:rsidR="00673CAF" w:rsidRPr="00AB0C9D" w14:paraId="44EC482F" w14:textId="77777777" w:rsidTr="00673CAF">
        <w:trPr>
          <w:gridAfter w:val="2"/>
          <w:wAfter w:w="1441" w:type="dxa"/>
          <w:trHeight w:val="285"/>
        </w:trPr>
        <w:tc>
          <w:tcPr>
            <w:tcW w:w="255" w:type="dxa"/>
            <w:shd w:val="clear" w:color="auto" w:fill="auto"/>
            <w:vAlign w:val="center"/>
          </w:tcPr>
          <w:p w14:paraId="2B904679" w14:textId="77777777" w:rsidR="00673CAF" w:rsidRPr="00AB0C9D" w:rsidRDefault="00673CAF" w:rsidP="00673CAF">
            <w:pPr>
              <w:pStyle w:val="TAC"/>
              <w:jc w:val="left"/>
            </w:pPr>
            <w:r w:rsidRPr="00AB0C9D">
              <w:t>4</w:t>
            </w:r>
          </w:p>
        </w:tc>
        <w:tc>
          <w:tcPr>
            <w:tcW w:w="624" w:type="dxa"/>
            <w:gridSpan w:val="3"/>
            <w:shd w:val="clear" w:color="auto" w:fill="auto"/>
            <w:vAlign w:val="center"/>
          </w:tcPr>
          <w:p w14:paraId="58EC6A3F"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00B4C802"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3269B564"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1C608DCE" w14:textId="77777777" w:rsidR="00673CAF" w:rsidRPr="00AB0C9D" w:rsidRDefault="00673CAF" w:rsidP="00673CAF">
            <w:pPr>
              <w:pStyle w:val="TAC"/>
              <w:jc w:val="left"/>
              <w:rPr>
                <w:lang w:eastAsia="zh-CN"/>
              </w:rPr>
            </w:pPr>
            <w:r w:rsidRPr="00AB0C9D">
              <w:rPr>
                <w:lang w:eastAsia="zh-CN"/>
              </w:rPr>
              <w:t>3930 MHz</w:t>
            </w:r>
          </w:p>
        </w:tc>
        <w:tc>
          <w:tcPr>
            <w:tcW w:w="1558" w:type="dxa"/>
            <w:gridSpan w:val="3"/>
            <w:shd w:val="clear" w:color="auto" w:fill="auto"/>
            <w:vAlign w:val="center"/>
          </w:tcPr>
          <w:p w14:paraId="3F2CD9F6"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36B28474"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79901C45"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289983DF"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2464BEC8"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47F7BE0C" w14:textId="77777777" w:rsidR="00673CAF" w:rsidRPr="00AB0C9D" w:rsidRDefault="00673CAF" w:rsidP="00673CAF">
            <w:pPr>
              <w:pStyle w:val="TAC"/>
              <w:jc w:val="left"/>
            </w:pPr>
            <w:r w:rsidRPr="00AB0C9D">
              <w:t>1@52</w:t>
            </w:r>
          </w:p>
        </w:tc>
        <w:tc>
          <w:tcPr>
            <w:tcW w:w="731" w:type="dxa"/>
            <w:shd w:val="clear" w:color="auto" w:fill="auto"/>
            <w:vAlign w:val="center"/>
          </w:tcPr>
          <w:p w14:paraId="06429F77" w14:textId="77777777" w:rsidR="00673CAF" w:rsidRPr="00AB0C9D" w:rsidRDefault="00673CAF" w:rsidP="00673CAF">
            <w:pPr>
              <w:pStyle w:val="TAC"/>
              <w:jc w:val="left"/>
            </w:pPr>
            <w:r w:rsidRPr="00AB0C9D">
              <w:t>1@196</w:t>
            </w:r>
          </w:p>
        </w:tc>
      </w:tr>
      <w:tr w:rsidR="00673CAF" w:rsidRPr="00AB0C9D" w14:paraId="2D5E2E21" w14:textId="77777777" w:rsidTr="00673CAF">
        <w:trPr>
          <w:gridAfter w:val="2"/>
          <w:wAfter w:w="1441" w:type="dxa"/>
          <w:trHeight w:val="285"/>
        </w:trPr>
        <w:tc>
          <w:tcPr>
            <w:tcW w:w="12747" w:type="dxa"/>
            <w:gridSpan w:val="34"/>
            <w:shd w:val="clear" w:color="auto" w:fill="auto"/>
            <w:vAlign w:val="center"/>
          </w:tcPr>
          <w:p w14:paraId="379A1681" w14:textId="77777777" w:rsidR="00673CAF" w:rsidRPr="00AB0C9D" w:rsidRDefault="00673CAF" w:rsidP="00673CAF">
            <w:pPr>
              <w:pStyle w:val="TAH"/>
            </w:pPr>
            <w:r w:rsidRPr="00AB0C9D">
              <w:t>Test Settings for CA_n26A-n66A Configuration</w:t>
            </w:r>
          </w:p>
        </w:tc>
      </w:tr>
      <w:tr w:rsidR="00673CAF" w:rsidRPr="00AB0C9D" w14:paraId="7FCEDF25" w14:textId="77777777" w:rsidTr="00673CAF">
        <w:trPr>
          <w:gridAfter w:val="2"/>
          <w:wAfter w:w="1441" w:type="dxa"/>
          <w:trHeight w:val="285"/>
        </w:trPr>
        <w:tc>
          <w:tcPr>
            <w:tcW w:w="255" w:type="dxa"/>
            <w:shd w:val="clear" w:color="auto" w:fill="auto"/>
            <w:vAlign w:val="center"/>
          </w:tcPr>
          <w:p w14:paraId="111C649C" w14:textId="77777777" w:rsidR="00673CAF" w:rsidRPr="00AB0C9D" w:rsidRDefault="00673CAF" w:rsidP="00673CAF">
            <w:pPr>
              <w:pStyle w:val="TAC"/>
              <w:jc w:val="left"/>
            </w:pPr>
            <w:r w:rsidRPr="00AB0C9D">
              <w:lastRenderedPageBreak/>
              <w:t>1</w:t>
            </w:r>
          </w:p>
        </w:tc>
        <w:tc>
          <w:tcPr>
            <w:tcW w:w="624" w:type="dxa"/>
            <w:gridSpan w:val="3"/>
            <w:shd w:val="clear" w:color="auto" w:fill="auto"/>
            <w:vAlign w:val="center"/>
          </w:tcPr>
          <w:p w14:paraId="094C6621" w14:textId="77777777" w:rsidR="00673CAF" w:rsidRPr="00AB0C9D" w:rsidRDefault="00673CAF" w:rsidP="00673CAF">
            <w:pPr>
              <w:pStyle w:val="TAC"/>
              <w:jc w:val="left"/>
              <w:rPr>
                <w:lang w:eastAsia="zh-CN"/>
              </w:rPr>
            </w:pPr>
            <w:r w:rsidRPr="00AB0C9D">
              <w:t>n26</w:t>
            </w:r>
          </w:p>
        </w:tc>
        <w:tc>
          <w:tcPr>
            <w:tcW w:w="712" w:type="dxa"/>
            <w:gridSpan w:val="3"/>
            <w:shd w:val="clear" w:color="auto" w:fill="auto"/>
            <w:vAlign w:val="center"/>
          </w:tcPr>
          <w:p w14:paraId="52F6AEF8" w14:textId="77777777" w:rsidR="00673CAF" w:rsidRPr="00AB0C9D" w:rsidRDefault="00673CAF" w:rsidP="00673CAF">
            <w:pPr>
              <w:pStyle w:val="TAC"/>
              <w:jc w:val="left"/>
              <w:rPr>
                <w:lang w:eastAsia="zh-CN"/>
              </w:rPr>
            </w:pPr>
            <w:r w:rsidRPr="00AB0C9D">
              <w:t>High</w:t>
            </w:r>
          </w:p>
        </w:tc>
        <w:tc>
          <w:tcPr>
            <w:tcW w:w="690" w:type="dxa"/>
            <w:gridSpan w:val="3"/>
            <w:shd w:val="clear" w:color="auto" w:fill="auto"/>
            <w:vAlign w:val="center"/>
          </w:tcPr>
          <w:p w14:paraId="5CA335A9" w14:textId="77777777" w:rsidR="00673CAF" w:rsidRPr="00AB0C9D" w:rsidRDefault="00673CAF" w:rsidP="00673CAF">
            <w:pPr>
              <w:pStyle w:val="TAC"/>
              <w:jc w:val="left"/>
              <w:rPr>
                <w:lang w:eastAsia="zh-CN"/>
              </w:rPr>
            </w:pPr>
            <w:r w:rsidRPr="00AB0C9D">
              <w:t>n66</w:t>
            </w:r>
          </w:p>
        </w:tc>
        <w:tc>
          <w:tcPr>
            <w:tcW w:w="1220" w:type="dxa"/>
            <w:gridSpan w:val="3"/>
            <w:shd w:val="clear" w:color="auto" w:fill="auto"/>
            <w:vAlign w:val="center"/>
          </w:tcPr>
          <w:p w14:paraId="7C4E7EDD" w14:textId="77777777" w:rsidR="00673CAF" w:rsidRPr="00AB0C9D" w:rsidRDefault="00673CAF" w:rsidP="00673CAF">
            <w:pPr>
              <w:pStyle w:val="TAC"/>
              <w:jc w:val="left"/>
              <w:rPr>
                <w:lang w:eastAsia="zh-CN"/>
              </w:rPr>
            </w:pPr>
            <w:r w:rsidRPr="00AB0C9D">
              <w:t>High</w:t>
            </w:r>
          </w:p>
        </w:tc>
        <w:tc>
          <w:tcPr>
            <w:tcW w:w="1558" w:type="dxa"/>
            <w:gridSpan w:val="3"/>
            <w:shd w:val="clear" w:color="auto" w:fill="auto"/>
            <w:vAlign w:val="center"/>
          </w:tcPr>
          <w:p w14:paraId="6A65E8C2"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629F39B5" w14:textId="77777777" w:rsidR="00673CAF" w:rsidRPr="00AB0C9D" w:rsidRDefault="00673CAF" w:rsidP="00673CAF">
            <w:pPr>
              <w:pStyle w:val="TAC"/>
              <w:jc w:val="left"/>
              <w:rPr>
                <w:lang w:eastAsia="zh-CN"/>
              </w:rPr>
            </w:pPr>
            <w:r w:rsidRPr="00AB0C9D">
              <w:t>216@15kHz</w:t>
            </w:r>
          </w:p>
        </w:tc>
        <w:tc>
          <w:tcPr>
            <w:tcW w:w="1840" w:type="dxa"/>
            <w:gridSpan w:val="2"/>
            <w:shd w:val="clear" w:color="auto" w:fill="auto"/>
            <w:vAlign w:val="center"/>
          </w:tcPr>
          <w:p w14:paraId="1175CFCA"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6FB13599"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C6217C7"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5A372E65" w14:textId="77777777" w:rsidR="00673CAF" w:rsidRPr="00AB0C9D" w:rsidRDefault="00673CAF" w:rsidP="00673CAF">
            <w:pPr>
              <w:pStyle w:val="TAC"/>
              <w:jc w:val="left"/>
            </w:pPr>
            <w:r w:rsidRPr="00AB0C9D">
              <w:t>1@105</w:t>
            </w:r>
          </w:p>
        </w:tc>
        <w:tc>
          <w:tcPr>
            <w:tcW w:w="731" w:type="dxa"/>
            <w:shd w:val="clear" w:color="auto" w:fill="auto"/>
            <w:vAlign w:val="center"/>
          </w:tcPr>
          <w:p w14:paraId="11FBB156" w14:textId="77777777" w:rsidR="00673CAF" w:rsidRPr="00AB0C9D" w:rsidRDefault="00673CAF" w:rsidP="00673CAF">
            <w:pPr>
              <w:pStyle w:val="TAC"/>
              <w:jc w:val="left"/>
            </w:pPr>
            <w:r w:rsidRPr="00AB0C9D">
              <w:t>1@0</w:t>
            </w:r>
          </w:p>
        </w:tc>
      </w:tr>
      <w:tr w:rsidR="00673CAF" w:rsidRPr="00AB0C9D" w14:paraId="24E4F517" w14:textId="77777777" w:rsidTr="00673CAF">
        <w:trPr>
          <w:gridAfter w:val="2"/>
          <w:wAfter w:w="1441" w:type="dxa"/>
          <w:trHeight w:val="285"/>
        </w:trPr>
        <w:tc>
          <w:tcPr>
            <w:tcW w:w="12747" w:type="dxa"/>
            <w:gridSpan w:val="34"/>
            <w:shd w:val="clear" w:color="auto" w:fill="auto"/>
            <w:vAlign w:val="center"/>
          </w:tcPr>
          <w:p w14:paraId="3E538368" w14:textId="77777777" w:rsidR="00673CAF" w:rsidRPr="00AB0C9D" w:rsidRDefault="00673CAF" w:rsidP="00673CAF">
            <w:pPr>
              <w:pStyle w:val="TAC"/>
              <w:rPr>
                <w:b/>
                <w:bCs/>
              </w:rPr>
            </w:pPr>
            <w:r w:rsidRPr="00AB0C9D">
              <w:rPr>
                <w:b/>
                <w:bCs/>
              </w:rPr>
              <w:t>Test Settings for CA_n26A-n70A Configuration</w:t>
            </w:r>
          </w:p>
        </w:tc>
      </w:tr>
      <w:tr w:rsidR="00673CAF" w:rsidRPr="00AB0C9D" w14:paraId="39791B68" w14:textId="77777777" w:rsidTr="00673CAF">
        <w:trPr>
          <w:gridAfter w:val="2"/>
          <w:wAfter w:w="1441" w:type="dxa"/>
          <w:trHeight w:val="285"/>
        </w:trPr>
        <w:tc>
          <w:tcPr>
            <w:tcW w:w="255" w:type="dxa"/>
            <w:shd w:val="clear" w:color="auto" w:fill="auto"/>
          </w:tcPr>
          <w:p w14:paraId="7E9B31B1" w14:textId="77777777" w:rsidR="00673CAF" w:rsidRPr="00AB0C9D" w:rsidRDefault="00673CAF" w:rsidP="00673CAF">
            <w:pPr>
              <w:pStyle w:val="TAC"/>
              <w:jc w:val="left"/>
            </w:pPr>
            <w:r w:rsidRPr="00AB0C9D">
              <w:t>1</w:t>
            </w:r>
          </w:p>
        </w:tc>
        <w:tc>
          <w:tcPr>
            <w:tcW w:w="624" w:type="dxa"/>
            <w:gridSpan w:val="3"/>
            <w:shd w:val="clear" w:color="auto" w:fill="auto"/>
          </w:tcPr>
          <w:p w14:paraId="22CE584D" w14:textId="77777777" w:rsidR="00673CAF" w:rsidRPr="00AB0C9D" w:rsidRDefault="00673CAF" w:rsidP="00673CAF">
            <w:pPr>
              <w:pStyle w:val="TAC"/>
              <w:jc w:val="left"/>
              <w:rPr>
                <w:lang w:eastAsia="zh-CN"/>
              </w:rPr>
            </w:pPr>
            <w:r w:rsidRPr="00AB0C9D">
              <w:t>n26</w:t>
            </w:r>
          </w:p>
        </w:tc>
        <w:tc>
          <w:tcPr>
            <w:tcW w:w="712" w:type="dxa"/>
            <w:gridSpan w:val="3"/>
            <w:shd w:val="clear" w:color="auto" w:fill="auto"/>
          </w:tcPr>
          <w:p w14:paraId="611E4555" w14:textId="77777777" w:rsidR="00673CAF" w:rsidRPr="00AB0C9D" w:rsidRDefault="00673CAF" w:rsidP="00673CAF">
            <w:pPr>
              <w:pStyle w:val="TAC"/>
              <w:jc w:val="left"/>
              <w:rPr>
                <w:lang w:eastAsia="zh-CN"/>
              </w:rPr>
            </w:pPr>
            <w:r w:rsidRPr="00AB0C9D">
              <w:t>Low</w:t>
            </w:r>
          </w:p>
        </w:tc>
        <w:tc>
          <w:tcPr>
            <w:tcW w:w="690" w:type="dxa"/>
            <w:gridSpan w:val="3"/>
            <w:shd w:val="clear" w:color="auto" w:fill="auto"/>
          </w:tcPr>
          <w:p w14:paraId="6156B308" w14:textId="77777777" w:rsidR="00673CAF" w:rsidRPr="00AB0C9D" w:rsidRDefault="00673CAF" w:rsidP="00673CAF">
            <w:pPr>
              <w:pStyle w:val="TAC"/>
              <w:jc w:val="left"/>
              <w:rPr>
                <w:lang w:eastAsia="zh-CN"/>
              </w:rPr>
            </w:pPr>
            <w:r w:rsidRPr="00AB0C9D">
              <w:t>n70</w:t>
            </w:r>
          </w:p>
        </w:tc>
        <w:tc>
          <w:tcPr>
            <w:tcW w:w="1220" w:type="dxa"/>
            <w:gridSpan w:val="3"/>
            <w:shd w:val="clear" w:color="auto" w:fill="auto"/>
          </w:tcPr>
          <w:p w14:paraId="561F1BFD" w14:textId="77777777" w:rsidR="00673CAF" w:rsidRPr="00AB0C9D" w:rsidRDefault="00673CAF" w:rsidP="00673CAF">
            <w:pPr>
              <w:pStyle w:val="TAC"/>
              <w:jc w:val="left"/>
              <w:rPr>
                <w:lang w:eastAsia="zh-CN"/>
              </w:rPr>
            </w:pPr>
            <w:r w:rsidRPr="00AB0C9D">
              <w:t>Low</w:t>
            </w:r>
          </w:p>
        </w:tc>
        <w:tc>
          <w:tcPr>
            <w:tcW w:w="1558" w:type="dxa"/>
            <w:gridSpan w:val="3"/>
            <w:shd w:val="clear" w:color="auto" w:fill="auto"/>
          </w:tcPr>
          <w:p w14:paraId="028189D6"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tcPr>
          <w:p w14:paraId="3E9190D0" w14:textId="77777777" w:rsidR="00673CAF" w:rsidRPr="00AB0C9D" w:rsidRDefault="00673CAF" w:rsidP="00673CAF">
            <w:pPr>
              <w:pStyle w:val="TAC"/>
              <w:jc w:val="left"/>
              <w:rPr>
                <w:lang w:eastAsia="zh-CN"/>
              </w:rPr>
            </w:pPr>
            <w:r w:rsidRPr="00AB0C9D">
              <w:t>79@15kHz</w:t>
            </w:r>
          </w:p>
        </w:tc>
        <w:tc>
          <w:tcPr>
            <w:tcW w:w="1840" w:type="dxa"/>
            <w:gridSpan w:val="2"/>
            <w:shd w:val="clear" w:color="auto" w:fill="auto"/>
          </w:tcPr>
          <w:p w14:paraId="716D4CA2" w14:textId="77777777" w:rsidR="00673CAF" w:rsidRPr="00AB0C9D" w:rsidRDefault="00673CAF" w:rsidP="00673CAF">
            <w:pPr>
              <w:pStyle w:val="TAC"/>
              <w:jc w:val="left"/>
            </w:pPr>
            <w:r w:rsidRPr="00AB0C9D">
              <w:t>QPSK/CP-OFDM QPSK</w:t>
            </w:r>
          </w:p>
        </w:tc>
        <w:tc>
          <w:tcPr>
            <w:tcW w:w="1277" w:type="dxa"/>
            <w:gridSpan w:val="5"/>
            <w:shd w:val="clear" w:color="auto" w:fill="auto"/>
          </w:tcPr>
          <w:p w14:paraId="0921E83A" w14:textId="77777777" w:rsidR="00673CAF" w:rsidRPr="00AB0C9D" w:rsidRDefault="00673CAF" w:rsidP="00673CAF">
            <w:pPr>
              <w:pStyle w:val="TAC"/>
              <w:jc w:val="left"/>
            </w:pPr>
            <w:r w:rsidRPr="00AB0C9D">
              <w:t>NA</w:t>
            </w:r>
          </w:p>
        </w:tc>
        <w:tc>
          <w:tcPr>
            <w:tcW w:w="1559" w:type="dxa"/>
            <w:gridSpan w:val="3"/>
            <w:shd w:val="clear" w:color="auto" w:fill="auto"/>
          </w:tcPr>
          <w:p w14:paraId="74D6B8D5" w14:textId="77777777" w:rsidR="00673CAF" w:rsidRPr="00AB0C9D" w:rsidRDefault="00673CAF" w:rsidP="00673CAF">
            <w:pPr>
              <w:pStyle w:val="TAC"/>
              <w:jc w:val="left"/>
            </w:pPr>
            <w:r w:rsidRPr="00AB0C9D">
              <w:t>QPSK / CP-OFDM QPSK</w:t>
            </w:r>
          </w:p>
        </w:tc>
        <w:tc>
          <w:tcPr>
            <w:tcW w:w="722" w:type="dxa"/>
            <w:gridSpan w:val="4"/>
            <w:shd w:val="clear" w:color="auto" w:fill="auto"/>
          </w:tcPr>
          <w:p w14:paraId="6C7DB352" w14:textId="77777777" w:rsidR="00673CAF" w:rsidRPr="00AB0C9D" w:rsidRDefault="00673CAF" w:rsidP="00673CAF">
            <w:pPr>
              <w:pStyle w:val="TAC"/>
              <w:jc w:val="left"/>
            </w:pPr>
            <w:r w:rsidRPr="00AB0C9D">
              <w:t>1@0</w:t>
            </w:r>
          </w:p>
        </w:tc>
        <w:tc>
          <w:tcPr>
            <w:tcW w:w="731" w:type="dxa"/>
            <w:shd w:val="clear" w:color="auto" w:fill="auto"/>
          </w:tcPr>
          <w:p w14:paraId="2D553904" w14:textId="77777777" w:rsidR="00673CAF" w:rsidRPr="00AB0C9D" w:rsidRDefault="00673CAF" w:rsidP="00673CAF">
            <w:pPr>
              <w:pStyle w:val="TAC"/>
              <w:jc w:val="left"/>
            </w:pPr>
            <w:r w:rsidRPr="00AB0C9D">
              <w:t>1@0</w:t>
            </w:r>
          </w:p>
        </w:tc>
      </w:tr>
      <w:tr w:rsidR="00673CAF" w:rsidRPr="00AB0C9D" w14:paraId="585A6991" w14:textId="77777777" w:rsidTr="00673CAF">
        <w:trPr>
          <w:gridAfter w:val="2"/>
          <w:wAfter w:w="1441" w:type="dxa"/>
          <w:trHeight w:val="285"/>
        </w:trPr>
        <w:tc>
          <w:tcPr>
            <w:tcW w:w="12747" w:type="dxa"/>
            <w:gridSpan w:val="34"/>
            <w:shd w:val="clear" w:color="auto" w:fill="auto"/>
          </w:tcPr>
          <w:p w14:paraId="761D2D29" w14:textId="77777777" w:rsidR="00673CAF" w:rsidRPr="00AB0C9D" w:rsidRDefault="00673CAF" w:rsidP="00673CAF">
            <w:pPr>
              <w:pStyle w:val="TAH"/>
            </w:pPr>
            <w:r w:rsidRPr="00AB0C9D">
              <w:rPr>
                <w:lang w:eastAsia="zh-CN"/>
              </w:rPr>
              <w:t>Test Settings for CA_n28A-n78A Configuration</w:t>
            </w:r>
          </w:p>
        </w:tc>
      </w:tr>
      <w:tr w:rsidR="00673CAF" w:rsidRPr="00AB0C9D" w14:paraId="7DC5293C" w14:textId="77777777" w:rsidTr="00673CAF">
        <w:trPr>
          <w:gridAfter w:val="2"/>
          <w:wAfter w:w="1441" w:type="dxa"/>
          <w:trHeight w:val="285"/>
        </w:trPr>
        <w:tc>
          <w:tcPr>
            <w:tcW w:w="255" w:type="dxa"/>
            <w:shd w:val="clear" w:color="auto" w:fill="auto"/>
            <w:vAlign w:val="center"/>
          </w:tcPr>
          <w:p w14:paraId="1F90BA44" w14:textId="77777777" w:rsidR="00673CAF" w:rsidRPr="00AB0C9D" w:rsidRDefault="00673CAF" w:rsidP="00673CAF">
            <w:pPr>
              <w:pStyle w:val="TAC"/>
              <w:jc w:val="left"/>
            </w:pPr>
            <w:r w:rsidRPr="00AB0C9D">
              <w:rPr>
                <w:rFonts w:cs="Arial"/>
                <w:szCs w:val="18"/>
              </w:rPr>
              <w:t>1</w:t>
            </w:r>
          </w:p>
        </w:tc>
        <w:tc>
          <w:tcPr>
            <w:tcW w:w="606" w:type="dxa"/>
            <w:gridSpan w:val="2"/>
            <w:shd w:val="clear" w:color="auto" w:fill="auto"/>
            <w:vAlign w:val="center"/>
          </w:tcPr>
          <w:p w14:paraId="0E468D56"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43A8CC6C" w14:textId="77777777" w:rsidR="00673CAF" w:rsidRPr="00AB0C9D" w:rsidRDefault="00673CAF" w:rsidP="00673CAF">
            <w:pPr>
              <w:pStyle w:val="TAC"/>
              <w:jc w:val="left"/>
            </w:pPr>
            <w:r w:rsidRPr="00AB0C9D">
              <w:rPr>
                <w:rFonts w:cs="Arial"/>
                <w:szCs w:val="18"/>
              </w:rPr>
              <w:t>Low</w:t>
            </w:r>
          </w:p>
        </w:tc>
        <w:tc>
          <w:tcPr>
            <w:tcW w:w="700" w:type="dxa"/>
            <w:gridSpan w:val="4"/>
            <w:shd w:val="clear" w:color="auto" w:fill="auto"/>
            <w:vAlign w:val="center"/>
          </w:tcPr>
          <w:p w14:paraId="3DB71D35"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34E84928" w14:textId="77777777" w:rsidR="00673CAF" w:rsidRPr="00AB0C9D" w:rsidRDefault="00673CAF" w:rsidP="00673CAF">
            <w:pPr>
              <w:pStyle w:val="TAC"/>
              <w:jc w:val="left"/>
            </w:pPr>
            <w:r w:rsidRPr="00AB0C9D">
              <w:rPr>
                <w:rFonts w:cs="Arial"/>
                <w:szCs w:val="18"/>
              </w:rPr>
              <w:t>Low</w:t>
            </w:r>
          </w:p>
        </w:tc>
        <w:tc>
          <w:tcPr>
            <w:tcW w:w="1553" w:type="dxa"/>
            <w:gridSpan w:val="3"/>
            <w:shd w:val="clear" w:color="auto" w:fill="auto"/>
            <w:vAlign w:val="center"/>
          </w:tcPr>
          <w:p w14:paraId="4E4B4146"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3813E7AE"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6EABE276"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531BCA6B"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6C3146F5"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97C07E9" w14:textId="77777777" w:rsidR="00673CAF" w:rsidRPr="00AB0C9D" w:rsidRDefault="00673CAF" w:rsidP="00673CAF">
            <w:pPr>
              <w:pStyle w:val="TAC"/>
              <w:jc w:val="left"/>
            </w:pPr>
            <w:r w:rsidRPr="00AB0C9D">
              <w:rPr>
                <w:rFonts w:cs="Arial"/>
                <w:szCs w:val="18"/>
              </w:rPr>
              <w:t>1@0</w:t>
            </w:r>
          </w:p>
        </w:tc>
        <w:tc>
          <w:tcPr>
            <w:tcW w:w="745" w:type="dxa"/>
            <w:gridSpan w:val="2"/>
            <w:shd w:val="clear" w:color="auto" w:fill="auto"/>
            <w:vAlign w:val="center"/>
          </w:tcPr>
          <w:p w14:paraId="6648467D" w14:textId="77777777" w:rsidR="00673CAF" w:rsidRPr="00AB0C9D" w:rsidRDefault="002A7EDD" w:rsidP="00673CAF">
            <w:pPr>
              <w:pStyle w:val="TAC"/>
              <w:jc w:val="left"/>
            </w:pPr>
            <w:hyperlink r:id="rId13" w:history="1">
              <w:r w:rsidR="00673CAF" w:rsidRPr="00AB0C9D">
                <w:rPr>
                  <w:rStyle w:val="af1"/>
                  <w:rFonts w:cs="Arial"/>
                  <w:szCs w:val="18"/>
                </w:rPr>
                <w:t>1@0</w:t>
              </w:r>
            </w:hyperlink>
          </w:p>
        </w:tc>
      </w:tr>
      <w:tr w:rsidR="00673CAF" w:rsidRPr="00AB0C9D" w14:paraId="447A5A85" w14:textId="77777777" w:rsidTr="00673CAF">
        <w:trPr>
          <w:gridAfter w:val="2"/>
          <w:wAfter w:w="1441" w:type="dxa"/>
          <w:trHeight w:val="285"/>
        </w:trPr>
        <w:tc>
          <w:tcPr>
            <w:tcW w:w="255" w:type="dxa"/>
            <w:shd w:val="clear" w:color="auto" w:fill="auto"/>
            <w:vAlign w:val="center"/>
          </w:tcPr>
          <w:p w14:paraId="0FCBDE5B" w14:textId="77777777" w:rsidR="00673CAF" w:rsidRPr="00AB0C9D" w:rsidRDefault="00673CAF" w:rsidP="00673CAF">
            <w:pPr>
              <w:pStyle w:val="TAC"/>
              <w:jc w:val="left"/>
            </w:pPr>
            <w:r w:rsidRPr="00AB0C9D">
              <w:rPr>
                <w:rFonts w:cs="Arial"/>
                <w:szCs w:val="18"/>
              </w:rPr>
              <w:t>2</w:t>
            </w:r>
          </w:p>
        </w:tc>
        <w:tc>
          <w:tcPr>
            <w:tcW w:w="606" w:type="dxa"/>
            <w:gridSpan w:val="2"/>
            <w:shd w:val="clear" w:color="auto" w:fill="auto"/>
            <w:vAlign w:val="center"/>
          </w:tcPr>
          <w:p w14:paraId="1B1E10C4"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6B760285" w14:textId="77777777" w:rsidR="00673CAF" w:rsidRPr="00AB0C9D" w:rsidRDefault="00673CAF" w:rsidP="00673CAF">
            <w:pPr>
              <w:pStyle w:val="TAC"/>
              <w:jc w:val="left"/>
            </w:pPr>
            <w:r w:rsidRPr="00AB0C9D">
              <w:rPr>
                <w:rFonts w:cs="Arial"/>
                <w:szCs w:val="18"/>
              </w:rPr>
              <w:t>High</w:t>
            </w:r>
          </w:p>
        </w:tc>
        <w:tc>
          <w:tcPr>
            <w:tcW w:w="700" w:type="dxa"/>
            <w:gridSpan w:val="4"/>
            <w:shd w:val="clear" w:color="auto" w:fill="auto"/>
            <w:vAlign w:val="center"/>
          </w:tcPr>
          <w:p w14:paraId="294BA7EC"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5675C919" w14:textId="77777777" w:rsidR="00673CAF" w:rsidRPr="00AB0C9D" w:rsidRDefault="00673CAF" w:rsidP="00673CAF">
            <w:pPr>
              <w:pStyle w:val="TAC"/>
              <w:jc w:val="left"/>
            </w:pPr>
            <w:r w:rsidRPr="00AB0C9D">
              <w:rPr>
                <w:rFonts w:cs="Arial"/>
                <w:szCs w:val="18"/>
              </w:rPr>
              <w:t>High</w:t>
            </w:r>
          </w:p>
        </w:tc>
        <w:tc>
          <w:tcPr>
            <w:tcW w:w="1553" w:type="dxa"/>
            <w:gridSpan w:val="3"/>
            <w:shd w:val="clear" w:color="auto" w:fill="auto"/>
            <w:vAlign w:val="center"/>
          </w:tcPr>
          <w:p w14:paraId="7FB09F0B"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35D25678"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614BFB9B"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B00441F"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144238CC"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B89B44A" w14:textId="77777777" w:rsidR="00673CAF" w:rsidRPr="00AB0C9D" w:rsidRDefault="002A7EDD" w:rsidP="00673CAF">
            <w:pPr>
              <w:pStyle w:val="TAC"/>
              <w:jc w:val="left"/>
            </w:pPr>
            <w:hyperlink r:id="rId14" w:history="1">
              <w:r w:rsidR="00673CAF" w:rsidRPr="00AB0C9D">
                <w:rPr>
                  <w:rStyle w:val="af1"/>
                  <w:rFonts w:cs="Arial"/>
                  <w:szCs w:val="18"/>
                </w:rPr>
                <w:t>1@105</w:t>
              </w:r>
            </w:hyperlink>
          </w:p>
        </w:tc>
        <w:tc>
          <w:tcPr>
            <w:tcW w:w="745" w:type="dxa"/>
            <w:gridSpan w:val="2"/>
            <w:shd w:val="clear" w:color="auto" w:fill="auto"/>
            <w:vAlign w:val="center"/>
          </w:tcPr>
          <w:p w14:paraId="7CD64DFA" w14:textId="77777777" w:rsidR="00673CAF" w:rsidRPr="00AB0C9D" w:rsidRDefault="002A7EDD" w:rsidP="00673CAF">
            <w:pPr>
              <w:pStyle w:val="TAC"/>
              <w:jc w:val="left"/>
            </w:pPr>
            <w:hyperlink r:id="rId15" w:history="1">
              <w:r w:rsidR="00673CAF" w:rsidRPr="00AB0C9D">
                <w:rPr>
                  <w:rStyle w:val="af1"/>
                  <w:rFonts w:cs="Arial"/>
                  <w:szCs w:val="18"/>
                </w:rPr>
                <w:t>1@272</w:t>
              </w:r>
            </w:hyperlink>
          </w:p>
        </w:tc>
      </w:tr>
      <w:tr w:rsidR="00673CAF" w:rsidRPr="00AB0C9D" w14:paraId="3087C050" w14:textId="77777777" w:rsidTr="00673CAF">
        <w:trPr>
          <w:gridAfter w:val="2"/>
          <w:wAfter w:w="1441" w:type="dxa"/>
          <w:trHeight w:val="285"/>
        </w:trPr>
        <w:tc>
          <w:tcPr>
            <w:tcW w:w="255" w:type="dxa"/>
            <w:shd w:val="clear" w:color="auto" w:fill="auto"/>
            <w:vAlign w:val="center"/>
          </w:tcPr>
          <w:p w14:paraId="24EF6CF8" w14:textId="77777777" w:rsidR="00673CAF" w:rsidRPr="00AB0C9D" w:rsidRDefault="00673CAF" w:rsidP="00673CAF">
            <w:pPr>
              <w:pStyle w:val="TAC"/>
              <w:jc w:val="left"/>
            </w:pPr>
            <w:r w:rsidRPr="00AB0C9D">
              <w:rPr>
                <w:rFonts w:cs="Arial"/>
                <w:szCs w:val="18"/>
              </w:rPr>
              <w:t>3</w:t>
            </w:r>
          </w:p>
        </w:tc>
        <w:tc>
          <w:tcPr>
            <w:tcW w:w="606" w:type="dxa"/>
            <w:gridSpan w:val="2"/>
            <w:shd w:val="clear" w:color="auto" w:fill="auto"/>
            <w:vAlign w:val="center"/>
          </w:tcPr>
          <w:p w14:paraId="103438F8"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3E7A3186" w14:textId="77777777" w:rsidR="00673CAF" w:rsidRPr="00AB0C9D" w:rsidRDefault="00673CAF" w:rsidP="00673CAF">
            <w:pPr>
              <w:pStyle w:val="TAC"/>
              <w:jc w:val="left"/>
            </w:pPr>
            <w:r w:rsidRPr="00AB0C9D">
              <w:rPr>
                <w:rFonts w:cs="Arial"/>
                <w:szCs w:val="18"/>
              </w:rPr>
              <w:t>High</w:t>
            </w:r>
          </w:p>
        </w:tc>
        <w:tc>
          <w:tcPr>
            <w:tcW w:w="700" w:type="dxa"/>
            <w:gridSpan w:val="4"/>
            <w:shd w:val="clear" w:color="auto" w:fill="auto"/>
            <w:vAlign w:val="center"/>
          </w:tcPr>
          <w:p w14:paraId="70CABAB1"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2C69106A" w14:textId="77777777" w:rsidR="00673CAF" w:rsidRPr="00AB0C9D" w:rsidRDefault="00673CAF" w:rsidP="00673CAF">
            <w:pPr>
              <w:pStyle w:val="TAC"/>
              <w:jc w:val="left"/>
            </w:pPr>
            <w:r w:rsidRPr="00AB0C9D">
              <w:rPr>
                <w:rFonts w:cs="Arial"/>
                <w:szCs w:val="18"/>
              </w:rPr>
              <w:t>Low</w:t>
            </w:r>
          </w:p>
        </w:tc>
        <w:tc>
          <w:tcPr>
            <w:tcW w:w="1553" w:type="dxa"/>
            <w:gridSpan w:val="3"/>
            <w:shd w:val="clear" w:color="auto" w:fill="auto"/>
            <w:vAlign w:val="center"/>
          </w:tcPr>
          <w:p w14:paraId="55A76C94"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12FD3AD7"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17C7121D"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4B0EAB5D"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0CD0FDE8"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8A96F11" w14:textId="77777777" w:rsidR="00673CAF" w:rsidRPr="00AB0C9D" w:rsidRDefault="002A7EDD" w:rsidP="00673CAF">
            <w:pPr>
              <w:pStyle w:val="TAC"/>
              <w:jc w:val="left"/>
            </w:pPr>
            <w:hyperlink r:id="rId16" w:history="1">
              <w:r w:rsidR="00673CAF" w:rsidRPr="00AB0C9D">
                <w:rPr>
                  <w:rStyle w:val="af1"/>
                  <w:rFonts w:cs="Arial"/>
                  <w:szCs w:val="18"/>
                </w:rPr>
                <w:t>1@105</w:t>
              </w:r>
            </w:hyperlink>
          </w:p>
        </w:tc>
        <w:tc>
          <w:tcPr>
            <w:tcW w:w="745" w:type="dxa"/>
            <w:gridSpan w:val="2"/>
            <w:shd w:val="clear" w:color="auto" w:fill="auto"/>
            <w:vAlign w:val="center"/>
          </w:tcPr>
          <w:p w14:paraId="2716CB73" w14:textId="77777777" w:rsidR="00673CAF" w:rsidRPr="00AB0C9D" w:rsidRDefault="002A7EDD" w:rsidP="00673CAF">
            <w:pPr>
              <w:pStyle w:val="TAC"/>
              <w:jc w:val="left"/>
            </w:pPr>
            <w:hyperlink r:id="rId17" w:history="1">
              <w:r w:rsidR="00673CAF" w:rsidRPr="00AB0C9D">
                <w:rPr>
                  <w:rStyle w:val="af1"/>
                  <w:rFonts w:cs="Arial"/>
                  <w:szCs w:val="18"/>
                </w:rPr>
                <w:t>1@0</w:t>
              </w:r>
            </w:hyperlink>
          </w:p>
        </w:tc>
      </w:tr>
      <w:tr w:rsidR="00673CAF" w:rsidRPr="00AB0C9D" w14:paraId="5A74F6D9" w14:textId="77777777" w:rsidTr="00673CAF">
        <w:trPr>
          <w:gridAfter w:val="2"/>
          <w:wAfter w:w="1441" w:type="dxa"/>
          <w:trHeight w:val="285"/>
        </w:trPr>
        <w:tc>
          <w:tcPr>
            <w:tcW w:w="255" w:type="dxa"/>
            <w:shd w:val="clear" w:color="auto" w:fill="auto"/>
            <w:vAlign w:val="center"/>
          </w:tcPr>
          <w:p w14:paraId="62E9861E" w14:textId="77777777" w:rsidR="00673CAF" w:rsidRPr="00AB0C9D" w:rsidRDefault="00673CAF" w:rsidP="00673CAF">
            <w:pPr>
              <w:pStyle w:val="TAC"/>
              <w:jc w:val="left"/>
            </w:pPr>
            <w:r w:rsidRPr="00AB0C9D">
              <w:rPr>
                <w:rFonts w:cs="Arial"/>
                <w:szCs w:val="18"/>
              </w:rPr>
              <w:t>4</w:t>
            </w:r>
          </w:p>
        </w:tc>
        <w:tc>
          <w:tcPr>
            <w:tcW w:w="606" w:type="dxa"/>
            <w:gridSpan w:val="2"/>
            <w:shd w:val="clear" w:color="auto" w:fill="auto"/>
            <w:vAlign w:val="center"/>
          </w:tcPr>
          <w:p w14:paraId="33CB0A8F"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0F60EBBD" w14:textId="77777777" w:rsidR="00673CAF" w:rsidRPr="00AB0C9D" w:rsidRDefault="00673CAF" w:rsidP="00673CAF">
            <w:pPr>
              <w:pStyle w:val="TAC"/>
              <w:jc w:val="left"/>
            </w:pPr>
            <w:r w:rsidRPr="00AB0C9D">
              <w:rPr>
                <w:rFonts w:cs="Arial"/>
                <w:szCs w:val="18"/>
              </w:rPr>
              <w:t>Low</w:t>
            </w:r>
          </w:p>
        </w:tc>
        <w:tc>
          <w:tcPr>
            <w:tcW w:w="700" w:type="dxa"/>
            <w:gridSpan w:val="4"/>
            <w:shd w:val="clear" w:color="auto" w:fill="auto"/>
            <w:vAlign w:val="center"/>
          </w:tcPr>
          <w:p w14:paraId="144078B2"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0862FFA3" w14:textId="77777777" w:rsidR="00673CAF" w:rsidRPr="00AB0C9D" w:rsidRDefault="00673CAF" w:rsidP="00673CAF">
            <w:pPr>
              <w:pStyle w:val="TAC"/>
              <w:jc w:val="left"/>
            </w:pPr>
            <w:r w:rsidRPr="00AB0C9D">
              <w:rPr>
                <w:rFonts w:cs="Arial"/>
                <w:szCs w:val="18"/>
              </w:rPr>
              <w:t>Low</w:t>
            </w:r>
          </w:p>
        </w:tc>
        <w:tc>
          <w:tcPr>
            <w:tcW w:w="1553" w:type="dxa"/>
            <w:gridSpan w:val="3"/>
            <w:shd w:val="clear" w:color="auto" w:fill="auto"/>
            <w:vAlign w:val="center"/>
          </w:tcPr>
          <w:p w14:paraId="58F5C1D1"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67195234"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51738894"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584B80FD"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63A040FA"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15E99336" w14:textId="77777777" w:rsidR="00673CAF" w:rsidRPr="00AB0C9D" w:rsidRDefault="00673CAF" w:rsidP="00673CAF">
            <w:pPr>
              <w:pStyle w:val="TAC"/>
              <w:jc w:val="left"/>
            </w:pPr>
            <w:r w:rsidRPr="00AB0C9D">
              <w:rPr>
                <w:rFonts w:cs="Arial"/>
                <w:szCs w:val="18"/>
              </w:rPr>
              <w:t>1@0</w:t>
            </w:r>
          </w:p>
        </w:tc>
        <w:tc>
          <w:tcPr>
            <w:tcW w:w="745" w:type="dxa"/>
            <w:gridSpan w:val="2"/>
            <w:shd w:val="clear" w:color="auto" w:fill="auto"/>
            <w:vAlign w:val="center"/>
          </w:tcPr>
          <w:p w14:paraId="3CC130AB" w14:textId="77777777" w:rsidR="00673CAF" w:rsidRPr="00AB0C9D" w:rsidRDefault="002A7EDD" w:rsidP="00673CAF">
            <w:pPr>
              <w:pStyle w:val="TAC"/>
              <w:jc w:val="left"/>
            </w:pPr>
            <w:hyperlink r:id="rId18" w:history="1">
              <w:r w:rsidR="00673CAF" w:rsidRPr="00AB0C9D">
                <w:rPr>
                  <w:rStyle w:val="af1"/>
                  <w:rFonts w:cs="Arial"/>
                  <w:szCs w:val="18"/>
                </w:rPr>
                <w:t>1@100</w:t>
              </w:r>
            </w:hyperlink>
          </w:p>
        </w:tc>
      </w:tr>
      <w:tr w:rsidR="00673CAF" w:rsidRPr="00AB0C9D" w14:paraId="7C6F6A8F" w14:textId="77777777" w:rsidTr="00673CAF">
        <w:trPr>
          <w:gridAfter w:val="2"/>
          <w:wAfter w:w="1441" w:type="dxa"/>
          <w:trHeight w:val="285"/>
        </w:trPr>
        <w:tc>
          <w:tcPr>
            <w:tcW w:w="255" w:type="dxa"/>
            <w:shd w:val="clear" w:color="auto" w:fill="auto"/>
            <w:vAlign w:val="center"/>
          </w:tcPr>
          <w:p w14:paraId="542EBDCB" w14:textId="77777777" w:rsidR="00673CAF" w:rsidRPr="00AB0C9D" w:rsidRDefault="00673CAF" w:rsidP="00673CAF">
            <w:pPr>
              <w:pStyle w:val="TAC"/>
              <w:jc w:val="left"/>
            </w:pPr>
            <w:r w:rsidRPr="00AB0C9D">
              <w:rPr>
                <w:rFonts w:cs="Arial"/>
                <w:szCs w:val="18"/>
              </w:rPr>
              <w:t>5</w:t>
            </w:r>
          </w:p>
        </w:tc>
        <w:tc>
          <w:tcPr>
            <w:tcW w:w="606" w:type="dxa"/>
            <w:gridSpan w:val="2"/>
            <w:shd w:val="clear" w:color="auto" w:fill="auto"/>
            <w:vAlign w:val="center"/>
          </w:tcPr>
          <w:p w14:paraId="20340238"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0645E049" w14:textId="77777777" w:rsidR="00673CAF" w:rsidRPr="00AB0C9D" w:rsidRDefault="00673CAF" w:rsidP="00673CAF">
            <w:pPr>
              <w:pStyle w:val="TAC"/>
              <w:jc w:val="left"/>
            </w:pPr>
            <w:r w:rsidRPr="00AB0C9D">
              <w:rPr>
                <w:rFonts w:cs="Arial"/>
                <w:szCs w:val="18"/>
              </w:rPr>
              <w:t>High</w:t>
            </w:r>
          </w:p>
        </w:tc>
        <w:tc>
          <w:tcPr>
            <w:tcW w:w="700" w:type="dxa"/>
            <w:gridSpan w:val="4"/>
            <w:shd w:val="clear" w:color="auto" w:fill="auto"/>
            <w:vAlign w:val="center"/>
          </w:tcPr>
          <w:p w14:paraId="41B9FE00"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175229A8" w14:textId="77777777" w:rsidR="00673CAF" w:rsidRPr="00AB0C9D" w:rsidRDefault="00673CAF" w:rsidP="00673CAF">
            <w:pPr>
              <w:pStyle w:val="TAC"/>
              <w:jc w:val="left"/>
            </w:pPr>
            <w:r w:rsidRPr="00AB0C9D">
              <w:rPr>
                <w:rFonts w:cs="Arial"/>
                <w:szCs w:val="18"/>
              </w:rPr>
              <w:t>Mid</w:t>
            </w:r>
          </w:p>
        </w:tc>
        <w:tc>
          <w:tcPr>
            <w:tcW w:w="1553" w:type="dxa"/>
            <w:gridSpan w:val="3"/>
            <w:shd w:val="clear" w:color="auto" w:fill="auto"/>
            <w:vAlign w:val="center"/>
          </w:tcPr>
          <w:p w14:paraId="4614DBD6"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2942775C"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75E9DD5C"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27DE0391"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0B3B8FF2"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070DE838" w14:textId="77777777" w:rsidR="00673CAF" w:rsidRPr="00AB0C9D" w:rsidRDefault="002A7EDD" w:rsidP="00673CAF">
            <w:pPr>
              <w:pStyle w:val="TAC"/>
              <w:jc w:val="left"/>
            </w:pPr>
            <w:hyperlink r:id="rId19" w:history="1">
              <w:r w:rsidR="00673CAF" w:rsidRPr="00AB0C9D">
                <w:rPr>
                  <w:rStyle w:val="af1"/>
                  <w:rFonts w:cs="Arial"/>
                  <w:szCs w:val="18"/>
                </w:rPr>
                <w:t>1@105</w:t>
              </w:r>
            </w:hyperlink>
          </w:p>
        </w:tc>
        <w:tc>
          <w:tcPr>
            <w:tcW w:w="745" w:type="dxa"/>
            <w:gridSpan w:val="2"/>
            <w:shd w:val="clear" w:color="auto" w:fill="auto"/>
            <w:vAlign w:val="center"/>
          </w:tcPr>
          <w:p w14:paraId="3B9273C0" w14:textId="77777777" w:rsidR="00673CAF" w:rsidRPr="00AB0C9D" w:rsidRDefault="002A7EDD" w:rsidP="00673CAF">
            <w:pPr>
              <w:pStyle w:val="TAC"/>
              <w:jc w:val="left"/>
            </w:pPr>
            <w:hyperlink r:id="rId20" w:history="1">
              <w:r w:rsidR="00673CAF" w:rsidRPr="00AB0C9D">
                <w:rPr>
                  <w:rStyle w:val="af1"/>
                  <w:rFonts w:cs="Arial"/>
                  <w:szCs w:val="18"/>
                </w:rPr>
                <w:t>1@0</w:t>
              </w:r>
            </w:hyperlink>
          </w:p>
        </w:tc>
      </w:tr>
      <w:tr w:rsidR="00673CAF" w:rsidRPr="00AB0C9D" w14:paraId="2BC90CA2" w14:textId="77777777" w:rsidTr="00673CAF">
        <w:trPr>
          <w:gridAfter w:val="2"/>
          <w:wAfter w:w="1441" w:type="dxa"/>
          <w:trHeight w:val="285"/>
        </w:trPr>
        <w:tc>
          <w:tcPr>
            <w:tcW w:w="255" w:type="dxa"/>
            <w:shd w:val="clear" w:color="auto" w:fill="auto"/>
            <w:vAlign w:val="center"/>
          </w:tcPr>
          <w:p w14:paraId="5957D9AC" w14:textId="77777777" w:rsidR="00673CAF" w:rsidRPr="00AB0C9D" w:rsidRDefault="00673CAF" w:rsidP="00673CAF">
            <w:pPr>
              <w:pStyle w:val="TAC"/>
              <w:jc w:val="left"/>
            </w:pPr>
            <w:r w:rsidRPr="00AB0C9D">
              <w:rPr>
                <w:rFonts w:cs="Arial"/>
                <w:szCs w:val="18"/>
              </w:rPr>
              <w:t>6</w:t>
            </w:r>
          </w:p>
        </w:tc>
        <w:tc>
          <w:tcPr>
            <w:tcW w:w="606" w:type="dxa"/>
            <w:gridSpan w:val="2"/>
            <w:shd w:val="clear" w:color="auto" w:fill="auto"/>
            <w:vAlign w:val="center"/>
          </w:tcPr>
          <w:p w14:paraId="1A4680B7"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1DC4AF2B" w14:textId="77777777" w:rsidR="00673CAF" w:rsidRPr="00AB0C9D" w:rsidRDefault="00673CAF" w:rsidP="00673CAF">
            <w:pPr>
              <w:pStyle w:val="TAC"/>
              <w:jc w:val="left"/>
            </w:pPr>
            <w:r w:rsidRPr="00AB0C9D">
              <w:rPr>
                <w:rFonts w:cs="Arial"/>
                <w:szCs w:val="18"/>
              </w:rPr>
              <w:t>Mid</w:t>
            </w:r>
          </w:p>
        </w:tc>
        <w:tc>
          <w:tcPr>
            <w:tcW w:w="700" w:type="dxa"/>
            <w:gridSpan w:val="4"/>
            <w:shd w:val="clear" w:color="auto" w:fill="auto"/>
            <w:vAlign w:val="center"/>
          </w:tcPr>
          <w:p w14:paraId="1D80D16D"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71EEFD0A" w14:textId="77777777" w:rsidR="00673CAF" w:rsidRPr="00AB0C9D" w:rsidRDefault="00673CAF" w:rsidP="00673CAF">
            <w:pPr>
              <w:pStyle w:val="TAC"/>
              <w:jc w:val="left"/>
            </w:pPr>
            <w:r w:rsidRPr="00AB0C9D">
              <w:rPr>
                <w:rFonts w:cs="Arial"/>
                <w:szCs w:val="18"/>
              </w:rPr>
              <w:t>Mid</w:t>
            </w:r>
          </w:p>
        </w:tc>
        <w:tc>
          <w:tcPr>
            <w:tcW w:w="1553" w:type="dxa"/>
            <w:gridSpan w:val="3"/>
            <w:shd w:val="clear" w:color="auto" w:fill="auto"/>
            <w:vAlign w:val="center"/>
          </w:tcPr>
          <w:p w14:paraId="786E5C8B"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3CE140B3"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287BE4C7"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404604A"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26EEC0FD"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06E760A" w14:textId="77777777" w:rsidR="00673CAF" w:rsidRPr="00AB0C9D" w:rsidRDefault="00673CAF" w:rsidP="00673CAF">
            <w:pPr>
              <w:pStyle w:val="TAC"/>
              <w:jc w:val="left"/>
            </w:pPr>
            <w:r w:rsidRPr="00AB0C9D">
              <w:rPr>
                <w:rFonts w:cs="Arial"/>
                <w:szCs w:val="18"/>
              </w:rPr>
              <w:t>1@0</w:t>
            </w:r>
          </w:p>
        </w:tc>
        <w:tc>
          <w:tcPr>
            <w:tcW w:w="745" w:type="dxa"/>
            <w:gridSpan w:val="2"/>
            <w:shd w:val="clear" w:color="auto" w:fill="auto"/>
            <w:vAlign w:val="center"/>
          </w:tcPr>
          <w:p w14:paraId="18B32617" w14:textId="77777777" w:rsidR="00673CAF" w:rsidRPr="00AB0C9D" w:rsidRDefault="002A7EDD" w:rsidP="00673CAF">
            <w:pPr>
              <w:pStyle w:val="TAC"/>
              <w:jc w:val="left"/>
            </w:pPr>
            <w:hyperlink r:id="rId21" w:history="1">
              <w:r w:rsidR="00673CAF" w:rsidRPr="00AB0C9D">
                <w:rPr>
                  <w:rStyle w:val="af1"/>
                  <w:rFonts w:cs="Arial"/>
                  <w:szCs w:val="18"/>
                </w:rPr>
                <w:t>1@272</w:t>
              </w:r>
            </w:hyperlink>
          </w:p>
        </w:tc>
      </w:tr>
      <w:tr w:rsidR="00673CAF" w:rsidRPr="00AB0C9D" w14:paraId="3C9629EC" w14:textId="77777777" w:rsidTr="00673CAF">
        <w:trPr>
          <w:gridAfter w:val="2"/>
          <w:wAfter w:w="1441" w:type="dxa"/>
          <w:trHeight w:val="285"/>
        </w:trPr>
        <w:tc>
          <w:tcPr>
            <w:tcW w:w="12747" w:type="dxa"/>
            <w:gridSpan w:val="34"/>
            <w:shd w:val="clear" w:color="auto" w:fill="auto"/>
            <w:vAlign w:val="center"/>
          </w:tcPr>
          <w:p w14:paraId="5AF6793E" w14:textId="77777777" w:rsidR="00673CAF" w:rsidRPr="00AB0C9D" w:rsidRDefault="00673CAF" w:rsidP="00673CAF">
            <w:pPr>
              <w:pStyle w:val="TAH"/>
              <w:rPr>
                <w:lang w:eastAsia="zh-CN"/>
              </w:rPr>
            </w:pPr>
            <w:r w:rsidRPr="00AB0C9D">
              <w:rPr>
                <w:lang w:eastAsia="zh-CN"/>
              </w:rPr>
              <w:t>Test Settings for CA_n28A-n41A Configuration</w:t>
            </w:r>
          </w:p>
        </w:tc>
      </w:tr>
      <w:tr w:rsidR="00673CAF" w:rsidRPr="00AB0C9D" w14:paraId="3C9B1798" w14:textId="77777777" w:rsidTr="00673CAF">
        <w:trPr>
          <w:gridAfter w:val="2"/>
          <w:wAfter w:w="1441" w:type="dxa"/>
          <w:trHeight w:val="285"/>
        </w:trPr>
        <w:tc>
          <w:tcPr>
            <w:tcW w:w="255" w:type="dxa"/>
            <w:shd w:val="clear" w:color="auto" w:fill="auto"/>
            <w:vAlign w:val="center"/>
          </w:tcPr>
          <w:p w14:paraId="67D319E0" w14:textId="77777777" w:rsidR="00673CAF" w:rsidRPr="00AB0C9D" w:rsidRDefault="00673CAF" w:rsidP="00673CAF">
            <w:pPr>
              <w:pStyle w:val="TAC"/>
              <w:jc w:val="left"/>
              <w:rPr>
                <w:lang w:eastAsia="zh-CN"/>
              </w:rPr>
            </w:pPr>
            <w:bookmarkStart w:id="280" w:name="RANGE!B159"/>
            <w:r w:rsidRPr="00AB0C9D">
              <w:t>1</w:t>
            </w:r>
            <w:bookmarkEnd w:id="280"/>
          </w:p>
        </w:tc>
        <w:tc>
          <w:tcPr>
            <w:tcW w:w="624" w:type="dxa"/>
            <w:gridSpan w:val="3"/>
            <w:shd w:val="clear" w:color="auto" w:fill="auto"/>
            <w:vAlign w:val="center"/>
          </w:tcPr>
          <w:p w14:paraId="289489BB" w14:textId="77777777" w:rsidR="00673CAF" w:rsidRPr="00AB0C9D" w:rsidRDefault="00673CAF" w:rsidP="00673CAF">
            <w:pPr>
              <w:pStyle w:val="TAC"/>
              <w:jc w:val="left"/>
              <w:rPr>
                <w:lang w:eastAsia="zh-CN"/>
              </w:rPr>
            </w:pPr>
            <w:r w:rsidRPr="00AB0C9D">
              <w:t>n28</w:t>
            </w:r>
          </w:p>
        </w:tc>
        <w:tc>
          <w:tcPr>
            <w:tcW w:w="712" w:type="dxa"/>
            <w:gridSpan w:val="3"/>
            <w:shd w:val="clear" w:color="auto" w:fill="auto"/>
            <w:vAlign w:val="center"/>
          </w:tcPr>
          <w:p w14:paraId="65749F3A" w14:textId="77777777" w:rsidR="00673CAF" w:rsidRPr="00AB0C9D" w:rsidRDefault="00673CAF" w:rsidP="00673CAF">
            <w:pPr>
              <w:pStyle w:val="TAC"/>
              <w:jc w:val="left"/>
              <w:rPr>
                <w:lang w:eastAsia="zh-CN"/>
              </w:rPr>
            </w:pPr>
            <w:r w:rsidRPr="00AB0C9D">
              <w:t>LOW</w:t>
            </w:r>
          </w:p>
        </w:tc>
        <w:tc>
          <w:tcPr>
            <w:tcW w:w="690" w:type="dxa"/>
            <w:gridSpan w:val="3"/>
            <w:shd w:val="clear" w:color="auto" w:fill="auto"/>
            <w:vAlign w:val="center"/>
          </w:tcPr>
          <w:p w14:paraId="460D5B2C"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096F7E6E" w14:textId="77777777" w:rsidR="00673CAF" w:rsidRPr="00AB0C9D" w:rsidRDefault="00673CAF" w:rsidP="00673CAF">
            <w:pPr>
              <w:pStyle w:val="TAC"/>
              <w:jc w:val="left"/>
              <w:rPr>
                <w:lang w:eastAsia="zh-CN"/>
              </w:rPr>
            </w:pPr>
            <w:r w:rsidRPr="00AB0C9D">
              <w:t>HIGH</w:t>
            </w:r>
          </w:p>
        </w:tc>
        <w:tc>
          <w:tcPr>
            <w:tcW w:w="1558" w:type="dxa"/>
            <w:gridSpan w:val="3"/>
            <w:shd w:val="clear" w:color="auto" w:fill="auto"/>
            <w:vAlign w:val="center"/>
          </w:tcPr>
          <w:p w14:paraId="1551F477" w14:textId="77777777" w:rsidR="00673CAF" w:rsidRPr="00AB0C9D" w:rsidRDefault="00673CAF" w:rsidP="00673CAF">
            <w:pPr>
              <w:pStyle w:val="TAC"/>
              <w:jc w:val="left"/>
              <w:rPr>
                <w:lang w:eastAsia="zh-CN"/>
              </w:rPr>
            </w:pPr>
            <w:r w:rsidRPr="00AB0C9D">
              <w:t>79@15kHz</w:t>
            </w:r>
          </w:p>
        </w:tc>
        <w:tc>
          <w:tcPr>
            <w:tcW w:w="1559" w:type="dxa"/>
            <w:gridSpan w:val="3"/>
            <w:shd w:val="clear" w:color="auto" w:fill="auto"/>
            <w:vAlign w:val="center"/>
          </w:tcPr>
          <w:p w14:paraId="041C3D0B"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4A5E913B"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28F67427" w14:textId="77777777" w:rsidR="00673CAF" w:rsidRPr="00AB0C9D" w:rsidRDefault="00673CAF" w:rsidP="00673CAF">
            <w:pPr>
              <w:pStyle w:val="TAC"/>
              <w:jc w:val="left"/>
              <w:rPr>
                <w:lang w:eastAsia="zh-CN"/>
              </w:rPr>
            </w:pPr>
            <w:r w:rsidRPr="00AB0C9D">
              <w:t>NA</w:t>
            </w:r>
          </w:p>
        </w:tc>
        <w:tc>
          <w:tcPr>
            <w:tcW w:w="1559" w:type="dxa"/>
            <w:gridSpan w:val="3"/>
            <w:shd w:val="clear" w:color="auto" w:fill="auto"/>
            <w:vAlign w:val="center"/>
          </w:tcPr>
          <w:p w14:paraId="11D2CF57"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5F6907E8" w14:textId="77777777" w:rsidR="00673CAF" w:rsidRPr="00AB0C9D" w:rsidRDefault="00673CAF" w:rsidP="00673CAF">
            <w:pPr>
              <w:pStyle w:val="TAC"/>
              <w:jc w:val="left"/>
              <w:rPr>
                <w:lang w:eastAsia="zh-CN"/>
              </w:rPr>
            </w:pPr>
            <w:r w:rsidRPr="00AB0C9D">
              <w:t>1@78</w:t>
            </w:r>
          </w:p>
        </w:tc>
        <w:tc>
          <w:tcPr>
            <w:tcW w:w="731" w:type="dxa"/>
            <w:shd w:val="clear" w:color="auto" w:fill="auto"/>
            <w:vAlign w:val="center"/>
          </w:tcPr>
          <w:p w14:paraId="5B613E2C" w14:textId="77777777" w:rsidR="00673CAF" w:rsidRPr="00AB0C9D" w:rsidRDefault="00673CAF" w:rsidP="00673CAF">
            <w:pPr>
              <w:pStyle w:val="TAC"/>
              <w:jc w:val="left"/>
              <w:rPr>
                <w:lang w:eastAsia="zh-CN"/>
              </w:rPr>
            </w:pPr>
            <w:r w:rsidRPr="00AB0C9D">
              <w:t>1@157</w:t>
            </w:r>
          </w:p>
        </w:tc>
      </w:tr>
      <w:tr w:rsidR="00673CAF" w:rsidRPr="00AB0C9D" w14:paraId="1F5D234E" w14:textId="77777777" w:rsidTr="00673CAF">
        <w:trPr>
          <w:gridAfter w:val="2"/>
          <w:wAfter w:w="1441" w:type="dxa"/>
          <w:trHeight w:val="285"/>
        </w:trPr>
        <w:tc>
          <w:tcPr>
            <w:tcW w:w="255" w:type="dxa"/>
            <w:shd w:val="clear" w:color="auto" w:fill="auto"/>
            <w:vAlign w:val="center"/>
          </w:tcPr>
          <w:p w14:paraId="24E4F47E" w14:textId="77777777" w:rsidR="00673CAF" w:rsidRPr="00AB0C9D" w:rsidRDefault="00673CAF" w:rsidP="00673CAF">
            <w:pPr>
              <w:pStyle w:val="TAC"/>
              <w:jc w:val="left"/>
              <w:rPr>
                <w:lang w:eastAsia="zh-CN"/>
              </w:rPr>
            </w:pPr>
            <w:r w:rsidRPr="00AB0C9D">
              <w:t>2</w:t>
            </w:r>
          </w:p>
        </w:tc>
        <w:tc>
          <w:tcPr>
            <w:tcW w:w="624" w:type="dxa"/>
            <w:gridSpan w:val="3"/>
            <w:shd w:val="clear" w:color="auto" w:fill="auto"/>
            <w:vAlign w:val="center"/>
          </w:tcPr>
          <w:p w14:paraId="7E844A2E" w14:textId="77777777" w:rsidR="00673CAF" w:rsidRPr="00AB0C9D" w:rsidRDefault="00673CAF" w:rsidP="00673CAF">
            <w:pPr>
              <w:pStyle w:val="TAC"/>
              <w:jc w:val="left"/>
              <w:rPr>
                <w:lang w:eastAsia="zh-CN"/>
              </w:rPr>
            </w:pPr>
            <w:r w:rsidRPr="00AB0C9D">
              <w:t>n28</w:t>
            </w:r>
          </w:p>
        </w:tc>
        <w:tc>
          <w:tcPr>
            <w:tcW w:w="712" w:type="dxa"/>
            <w:gridSpan w:val="3"/>
            <w:shd w:val="clear" w:color="auto" w:fill="auto"/>
            <w:vAlign w:val="center"/>
          </w:tcPr>
          <w:p w14:paraId="341EC0B2" w14:textId="77777777" w:rsidR="00673CAF" w:rsidRPr="00AB0C9D" w:rsidRDefault="00673CAF" w:rsidP="00673CAF">
            <w:pPr>
              <w:pStyle w:val="TAC"/>
              <w:jc w:val="left"/>
              <w:rPr>
                <w:lang w:eastAsia="zh-CN"/>
              </w:rPr>
            </w:pPr>
            <w:r w:rsidRPr="00AB0C9D">
              <w:t>HIGH</w:t>
            </w:r>
          </w:p>
        </w:tc>
        <w:tc>
          <w:tcPr>
            <w:tcW w:w="690" w:type="dxa"/>
            <w:gridSpan w:val="3"/>
            <w:shd w:val="clear" w:color="auto" w:fill="auto"/>
            <w:vAlign w:val="center"/>
          </w:tcPr>
          <w:p w14:paraId="1AD33B6B"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349B27AD" w14:textId="77777777" w:rsidR="00673CAF" w:rsidRPr="00AB0C9D" w:rsidRDefault="00673CAF" w:rsidP="00673CAF">
            <w:pPr>
              <w:pStyle w:val="TAC"/>
              <w:jc w:val="left"/>
              <w:rPr>
                <w:lang w:eastAsia="zh-CN"/>
              </w:rPr>
            </w:pPr>
            <w:r w:rsidRPr="00AB0C9D">
              <w:t>HIGH</w:t>
            </w:r>
          </w:p>
        </w:tc>
        <w:tc>
          <w:tcPr>
            <w:tcW w:w="1558" w:type="dxa"/>
            <w:gridSpan w:val="3"/>
            <w:shd w:val="clear" w:color="auto" w:fill="auto"/>
            <w:vAlign w:val="center"/>
          </w:tcPr>
          <w:p w14:paraId="3F4DED57" w14:textId="77777777" w:rsidR="00673CAF" w:rsidRPr="00AB0C9D" w:rsidRDefault="00673CAF" w:rsidP="00673CAF">
            <w:pPr>
              <w:pStyle w:val="TAC"/>
              <w:jc w:val="left"/>
              <w:rPr>
                <w:lang w:eastAsia="zh-CN"/>
              </w:rPr>
            </w:pPr>
            <w:r w:rsidRPr="00AB0C9D">
              <w:t>79@15kHz</w:t>
            </w:r>
          </w:p>
        </w:tc>
        <w:tc>
          <w:tcPr>
            <w:tcW w:w="1559" w:type="dxa"/>
            <w:gridSpan w:val="3"/>
            <w:shd w:val="clear" w:color="auto" w:fill="auto"/>
            <w:vAlign w:val="center"/>
          </w:tcPr>
          <w:p w14:paraId="2B97061D" w14:textId="77777777" w:rsidR="00673CAF" w:rsidRPr="00AB0C9D" w:rsidRDefault="00673CAF" w:rsidP="00673CAF">
            <w:pPr>
              <w:pStyle w:val="TAC"/>
              <w:jc w:val="left"/>
              <w:rPr>
                <w:lang w:eastAsia="zh-CN"/>
              </w:rPr>
            </w:pPr>
            <w:r w:rsidRPr="00AB0C9D">
              <w:t>217@30kHz</w:t>
            </w:r>
          </w:p>
        </w:tc>
        <w:tc>
          <w:tcPr>
            <w:tcW w:w="1840" w:type="dxa"/>
            <w:gridSpan w:val="2"/>
            <w:shd w:val="clear" w:color="auto" w:fill="auto"/>
            <w:vAlign w:val="center"/>
          </w:tcPr>
          <w:p w14:paraId="5BD24267"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2C4A4847" w14:textId="77777777" w:rsidR="00673CAF" w:rsidRPr="00AB0C9D" w:rsidRDefault="00673CAF" w:rsidP="00673CAF">
            <w:pPr>
              <w:pStyle w:val="TAC"/>
              <w:jc w:val="left"/>
              <w:rPr>
                <w:lang w:eastAsia="zh-CN"/>
              </w:rPr>
            </w:pPr>
            <w:r w:rsidRPr="00AB0C9D">
              <w:t>NA</w:t>
            </w:r>
          </w:p>
        </w:tc>
        <w:tc>
          <w:tcPr>
            <w:tcW w:w="1559" w:type="dxa"/>
            <w:gridSpan w:val="3"/>
            <w:shd w:val="clear" w:color="auto" w:fill="auto"/>
            <w:vAlign w:val="center"/>
          </w:tcPr>
          <w:p w14:paraId="38C3A3FC"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4476CC5E" w14:textId="77777777" w:rsidR="00673CAF" w:rsidRPr="00AB0C9D" w:rsidRDefault="00673CAF" w:rsidP="00673CAF">
            <w:pPr>
              <w:pStyle w:val="TAC"/>
              <w:jc w:val="left"/>
              <w:rPr>
                <w:lang w:eastAsia="zh-CN"/>
              </w:rPr>
            </w:pPr>
            <w:r w:rsidRPr="00AB0C9D">
              <w:t>1@78</w:t>
            </w:r>
          </w:p>
        </w:tc>
        <w:tc>
          <w:tcPr>
            <w:tcW w:w="731" w:type="dxa"/>
            <w:shd w:val="clear" w:color="auto" w:fill="auto"/>
            <w:vAlign w:val="center"/>
          </w:tcPr>
          <w:p w14:paraId="1C8B197A" w14:textId="77777777" w:rsidR="00673CAF" w:rsidRPr="00AB0C9D" w:rsidRDefault="00673CAF" w:rsidP="00673CAF">
            <w:pPr>
              <w:pStyle w:val="TAC"/>
              <w:jc w:val="left"/>
              <w:rPr>
                <w:lang w:eastAsia="zh-CN"/>
              </w:rPr>
            </w:pPr>
            <w:r w:rsidRPr="00AB0C9D">
              <w:t>1@115</w:t>
            </w:r>
          </w:p>
        </w:tc>
      </w:tr>
      <w:tr w:rsidR="00673CAF" w:rsidRPr="00AB0C9D" w14:paraId="7C7B64CE" w14:textId="77777777" w:rsidTr="00673CAF">
        <w:trPr>
          <w:gridAfter w:val="2"/>
          <w:wAfter w:w="1441" w:type="dxa"/>
          <w:trHeight w:val="285"/>
        </w:trPr>
        <w:tc>
          <w:tcPr>
            <w:tcW w:w="255" w:type="dxa"/>
            <w:shd w:val="clear" w:color="auto" w:fill="auto"/>
            <w:vAlign w:val="center"/>
          </w:tcPr>
          <w:p w14:paraId="532033D6" w14:textId="77777777" w:rsidR="00673CAF" w:rsidRPr="00AB0C9D" w:rsidRDefault="00673CAF" w:rsidP="00673CAF">
            <w:pPr>
              <w:pStyle w:val="TAC"/>
              <w:jc w:val="left"/>
              <w:rPr>
                <w:lang w:eastAsia="zh-CN"/>
              </w:rPr>
            </w:pPr>
            <w:r w:rsidRPr="00AB0C9D">
              <w:t>3</w:t>
            </w:r>
          </w:p>
        </w:tc>
        <w:tc>
          <w:tcPr>
            <w:tcW w:w="624" w:type="dxa"/>
            <w:gridSpan w:val="3"/>
            <w:shd w:val="clear" w:color="auto" w:fill="auto"/>
            <w:vAlign w:val="center"/>
          </w:tcPr>
          <w:p w14:paraId="1571840B" w14:textId="77777777" w:rsidR="00673CAF" w:rsidRPr="00AB0C9D" w:rsidRDefault="00673CAF" w:rsidP="00673CAF">
            <w:pPr>
              <w:pStyle w:val="TAC"/>
              <w:jc w:val="left"/>
              <w:rPr>
                <w:lang w:eastAsia="zh-CN"/>
              </w:rPr>
            </w:pPr>
            <w:r w:rsidRPr="00AB0C9D">
              <w:t>n28</w:t>
            </w:r>
          </w:p>
        </w:tc>
        <w:tc>
          <w:tcPr>
            <w:tcW w:w="712" w:type="dxa"/>
            <w:gridSpan w:val="3"/>
            <w:shd w:val="clear" w:color="auto" w:fill="auto"/>
            <w:vAlign w:val="center"/>
          </w:tcPr>
          <w:p w14:paraId="3EE351AB" w14:textId="77777777" w:rsidR="00673CAF" w:rsidRPr="00AB0C9D" w:rsidRDefault="00673CAF" w:rsidP="00673CAF">
            <w:pPr>
              <w:pStyle w:val="TAC"/>
              <w:jc w:val="left"/>
              <w:rPr>
                <w:lang w:eastAsia="zh-CN"/>
              </w:rPr>
            </w:pPr>
            <w:r w:rsidRPr="00AB0C9D">
              <w:t>HIGH</w:t>
            </w:r>
          </w:p>
        </w:tc>
        <w:tc>
          <w:tcPr>
            <w:tcW w:w="690" w:type="dxa"/>
            <w:gridSpan w:val="3"/>
            <w:shd w:val="clear" w:color="auto" w:fill="auto"/>
            <w:vAlign w:val="center"/>
          </w:tcPr>
          <w:p w14:paraId="31C0E563"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502CDFC1" w14:textId="77777777" w:rsidR="00673CAF" w:rsidRPr="00AB0C9D" w:rsidRDefault="00673CAF" w:rsidP="00673CAF">
            <w:pPr>
              <w:pStyle w:val="TAC"/>
              <w:jc w:val="left"/>
              <w:rPr>
                <w:lang w:eastAsia="zh-CN"/>
              </w:rPr>
            </w:pPr>
            <w:r w:rsidRPr="00AB0C9D">
              <w:t>LOW</w:t>
            </w:r>
          </w:p>
        </w:tc>
        <w:tc>
          <w:tcPr>
            <w:tcW w:w="1558" w:type="dxa"/>
            <w:gridSpan w:val="3"/>
            <w:shd w:val="clear" w:color="auto" w:fill="auto"/>
            <w:vAlign w:val="center"/>
          </w:tcPr>
          <w:p w14:paraId="6490D251" w14:textId="77777777" w:rsidR="00673CAF" w:rsidRPr="00AB0C9D" w:rsidRDefault="00673CAF" w:rsidP="00673CAF">
            <w:pPr>
              <w:pStyle w:val="TAC"/>
              <w:jc w:val="left"/>
              <w:rPr>
                <w:lang w:eastAsia="zh-CN"/>
              </w:rPr>
            </w:pPr>
            <w:r w:rsidRPr="00AB0C9D">
              <w:t>79@15kHz</w:t>
            </w:r>
          </w:p>
        </w:tc>
        <w:tc>
          <w:tcPr>
            <w:tcW w:w="1559" w:type="dxa"/>
            <w:gridSpan w:val="3"/>
            <w:shd w:val="clear" w:color="auto" w:fill="auto"/>
            <w:vAlign w:val="center"/>
          </w:tcPr>
          <w:p w14:paraId="22E15A26"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3A4C2CC9"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175EF1B7" w14:textId="77777777" w:rsidR="00673CAF" w:rsidRPr="00AB0C9D" w:rsidRDefault="00673CAF" w:rsidP="00673CAF">
            <w:pPr>
              <w:pStyle w:val="TAC"/>
              <w:jc w:val="left"/>
              <w:rPr>
                <w:lang w:eastAsia="zh-CN"/>
              </w:rPr>
            </w:pPr>
            <w:r w:rsidRPr="00AB0C9D">
              <w:t>NA</w:t>
            </w:r>
          </w:p>
        </w:tc>
        <w:tc>
          <w:tcPr>
            <w:tcW w:w="1559" w:type="dxa"/>
            <w:gridSpan w:val="3"/>
            <w:shd w:val="clear" w:color="auto" w:fill="auto"/>
            <w:vAlign w:val="center"/>
          </w:tcPr>
          <w:p w14:paraId="306BB307"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2EBFDA34" w14:textId="77777777" w:rsidR="00673CAF" w:rsidRPr="00AB0C9D" w:rsidRDefault="00673CAF" w:rsidP="00673CAF">
            <w:pPr>
              <w:pStyle w:val="TAC"/>
              <w:jc w:val="left"/>
              <w:rPr>
                <w:lang w:eastAsia="zh-CN"/>
              </w:rPr>
            </w:pPr>
            <w:r w:rsidRPr="00AB0C9D">
              <w:t>1@0</w:t>
            </w:r>
          </w:p>
        </w:tc>
        <w:tc>
          <w:tcPr>
            <w:tcW w:w="731" w:type="dxa"/>
            <w:shd w:val="clear" w:color="auto" w:fill="auto"/>
            <w:vAlign w:val="center"/>
          </w:tcPr>
          <w:p w14:paraId="1122BB62" w14:textId="77777777" w:rsidR="00673CAF" w:rsidRPr="00AB0C9D" w:rsidRDefault="00673CAF" w:rsidP="00673CAF">
            <w:pPr>
              <w:pStyle w:val="TAC"/>
              <w:jc w:val="left"/>
              <w:rPr>
                <w:lang w:eastAsia="zh-CN"/>
              </w:rPr>
            </w:pPr>
            <w:r w:rsidRPr="00AB0C9D">
              <w:t>1@194</w:t>
            </w:r>
          </w:p>
        </w:tc>
      </w:tr>
      <w:tr w:rsidR="002306A8" w:rsidRPr="00AB0C9D" w14:paraId="252CF343" w14:textId="77777777" w:rsidTr="00154B22">
        <w:trPr>
          <w:gridAfter w:val="2"/>
          <w:wAfter w:w="1441" w:type="dxa"/>
          <w:trHeight w:val="285"/>
          <w:ins w:id="281" w:author="scv605" w:date="2023-08-16T17:15:00Z"/>
        </w:trPr>
        <w:tc>
          <w:tcPr>
            <w:tcW w:w="12747" w:type="dxa"/>
            <w:gridSpan w:val="34"/>
            <w:shd w:val="clear" w:color="auto" w:fill="auto"/>
            <w:vAlign w:val="center"/>
          </w:tcPr>
          <w:p w14:paraId="2AE819A7" w14:textId="15695F87" w:rsidR="002306A8" w:rsidRPr="002306A8" w:rsidRDefault="002306A8" w:rsidP="002306A8">
            <w:pPr>
              <w:pStyle w:val="TAC"/>
              <w:rPr>
                <w:ins w:id="282" w:author="scv605" w:date="2023-08-16T17:15:00Z"/>
                <w:b/>
                <w:highlight w:val="yellow"/>
              </w:rPr>
            </w:pPr>
            <w:ins w:id="283" w:author="scv605" w:date="2023-08-16T17:15:00Z">
              <w:r w:rsidRPr="002306A8">
                <w:rPr>
                  <w:b/>
                  <w:highlight w:val="yellow"/>
                  <w:lang w:eastAsia="zh-CN"/>
                </w:rPr>
                <w:t>Test Settings for CA_n28A-n77A Configuration</w:t>
              </w:r>
            </w:ins>
          </w:p>
        </w:tc>
      </w:tr>
      <w:tr w:rsidR="002306A8" w:rsidRPr="00AB0C9D" w14:paraId="260B6A2D" w14:textId="77777777" w:rsidTr="00673CAF">
        <w:trPr>
          <w:gridAfter w:val="2"/>
          <w:wAfter w:w="1441" w:type="dxa"/>
          <w:trHeight w:val="285"/>
          <w:ins w:id="284" w:author="scv605" w:date="2023-08-16T17:15:00Z"/>
        </w:trPr>
        <w:tc>
          <w:tcPr>
            <w:tcW w:w="255" w:type="dxa"/>
            <w:shd w:val="clear" w:color="auto" w:fill="auto"/>
            <w:vAlign w:val="center"/>
          </w:tcPr>
          <w:p w14:paraId="798098AB" w14:textId="340011C1" w:rsidR="002306A8" w:rsidRPr="00730A95" w:rsidRDefault="002306A8" w:rsidP="002306A8">
            <w:pPr>
              <w:pStyle w:val="TAC"/>
              <w:jc w:val="left"/>
              <w:rPr>
                <w:ins w:id="285" w:author="scv605" w:date="2023-08-16T17:15:00Z"/>
                <w:highlight w:val="green"/>
                <w:lang w:eastAsia="ja-JP"/>
              </w:rPr>
            </w:pPr>
            <w:ins w:id="286" w:author="scv605" w:date="2023-08-16T17:16:00Z">
              <w:r w:rsidRPr="00730A95">
                <w:rPr>
                  <w:rFonts w:hint="eastAsia"/>
                  <w:highlight w:val="green"/>
                  <w:lang w:eastAsia="ja-JP"/>
                </w:rPr>
                <w:t>1</w:t>
              </w:r>
            </w:ins>
          </w:p>
        </w:tc>
        <w:tc>
          <w:tcPr>
            <w:tcW w:w="624" w:type="dxa"/>
            <w:gridSpan w:val="3"/>
            <w:shd w:val="clear" w:color="auto" w:fill="auto"/>
            <w:vAlign w:val="center"/>
          </w:tcPr>
          <w:p w14:paraId="556DCF1B" w14:textId="54A4AF21" w:rsidR="002306A8" w:rsidRPr="00730A95" w:rsidRDefault="002306A8" w:rsidP="002306A8">
            <w:pPr>
              <w:pStyle w:val="TAC"/>
              <w:jc w:val="left"/>
              <w:rPr>
                <w:ins w:id="287" w:author="scv605" w:date="2023-08-16T17:15:00Z"/>
                <w:highlight w:val="green"/>
              </w:rPr>
            </w:pPr>
            <w:ins w:id="288" w:author="scv605" w:date="2023-08-16T17:16:00Z">
              <w:r w:rsidRPr="00730A95">
                <w:rPr>
                  <w:highlight w:val="green"/>
                </w:rPr>
                <w:t>n28</w:t>
              </w:r>
            </w:ins>
          </w:p>
        </w:tc>
        <w:tc>
          <w:tcPr>
            <w:tcW w:w="712" w:type="dxa"/>
            <w:gridSpan w:val="3"/>
            <w:shd w:val="clear" w:color="auto" w:fill="auto"/>
            <w:vAlign w:val="center"/>
          </w:tcPr>
          <w:p w14:paraId="70AF29BB" w14:textId="12B84EB9" w:rsidR="002306A8" w:rsidRPr="00730A95" w:rsidRDefault="00730A95" w:rsidP="002306A8">
            <w:pPr>
              <w:pStyle w:val="TAC"/>
              <w:jc w:val="left"/>
              <w:rPr>
                <w:ins w:id="289" w:author="scv605" w:date="2023-08-16T17:15:00Z"/>
                <w:highlight w:val="green"/>
              </w:rPr>
            </w:pPr>
            <w:ins w:id="290" w:author="scv605" w:date="2023-08-22T18:34:00Z">
              <w:r>
                <w:rPr>
                  <w:highlight w:val="green"/>
                </w:rPr>
                <w:t>HIGH</w:t>
              </w:r>
            </w:ins>
          </w:p>
        </w:tc>
        <w:tc>
          <w:tcPr>
            <w:tcW w:w="690" w:type="dxa"/>
            <w:gridSpan w:val="3"/>
            <w:shd w:val="clear" w:color="auto" w:fill="auto"/>
            <w:vAlign w:val="center"/>
          </w:tcPr>
          <w:p w14:paraId="0AE0CC7E" w14:textId="7EEF5448" w:rsidR="002306A8" w:rsidRPr="00730A95" w:rsidRDefault="002306A8" w:rsidP="002306A8">
            <w:pPr>
              <w:pStyle w:val="TAC"/>
              <w:jc w:val="left"/>
              <w:rPr>
                <w:ins w:id="291" w:author="scv605" w:date="2023-08-16T17:15:00Z"/>
                <w:highlight w:val="green"/>
                <w:lang w:eastAsia="ja-JP"/>
              </w:rPr>
            </w:pPr>
            <w:ins w:id="292" w:author="scv605" w:date="2023-08-16T17:16:00Z">
              <w:r w:rsidRPr="00730A95">
                <w:rPr>
                  <w:rFonts w:hint="eastAsia"/>
                  <w:highlight w:val="green"/>
                  <w:lang w:eastAsia="ja-JP"/>
                </w:rPr>
                <w:t>n</w:t>
              </w:r>
              <w:r w:rsidRPr="00730A95">
                <w:rPr>
                  <w:highlight w:val="green"/>
                  <w:lang w:eastAsia="ja-JP"/>
                </w:rPr>
                <w:t>77</w:t>
              </w:r>
            </w:ins>
          </w:p>
        </w:tc>
        <w:tc>
          <w:tcPr>
            <w:tcW w:w="1220" w:type="dxa"/>
            <w:gridSpan w:val="3"/>
            <w:shd w:val="clear" w:color="auto" w:fill="auto"/>
            <w:vAlign w:val="center"/>
          </w:tcPr>
          <w:p w14:paraId="6D11C46E" w14:textId="0B4E7F93" w:rsidR="002306A8" w:rsidRPr="00730A95" w:rsidRDefault="002306A8" w:rsidP="002306A8">
            <w:pPr>
              <w:pStyle w:val="TAC"/>
              <w:jc w:val="left"/>
              <w:rPr>
                <w:ins w:id="293" w:author="scv605" w:date="2023-08-16T17:15:00Z"/>
                <w:highlight w:val="green"/>
                <w:lang w:eastAsia="ja-JP"/>
              </w:rPr>
            </w:pPr>
            <w:ins w:id="294" w:author="scv605" w:date="2023-08-16T17:16:00Z">
              <w:r w:rsidRPr="00730A95">
                <w:rPr>
                  <w:rFonts w:hint="eastAsia"/>
                  <w:highlight w:val="green"/>
                  <w:lang w:eastAsia="ja-JP"/>
                </w:rPr>
                <w:t>L</w:t>
              </w:r>
              <w:r w:rsidRPr="00730A95">
                <w:rPr>
                  <w:highlight w:val="green"/>
                  <w:lang w:eastAsia="ja-JP"/>
                </w:rPr>
                <w:t>OW</w:t>
              </w:r>
            </w:ins>
          </w:p>
        </w:tc>
        <w:tc>
          <w:tcPr>
            <w:tcW w:w="1558" w:type="dxa"/>
            <w:gridSpan w:val="3"/>
            <w:shd w:val="clear" w:color="auto" w:fill="auto"/>
            <w:vAlign w:val="center"/>
          </w:tcPr>
          <w:p w14:paraId="5DA994D0" w14:textId="0271371A" w:rsidR="002306A8" w:rsidRPr="00730A95" w:rsidRDefault="002306A8" w:rsidP="002306A8">
            <w:pPr>
              <w:pStyle w:val="TAC"/>
              <w:jc w:val="left"/>
              <w:rPr>
                <w:ins w:id="295" w:author="scv605" w:date="2023-08-16T17:15:00Z"/>
                <w:highlight w:val="green"/>
                <w:lang w:eastAsia="ja-JP"/>
              </w:rPr>
            </w:pPr>
            <w:ins w:id="296" w:author="scv605" w:date="2023-08-16T17:16:00Z">
              <w:r w:rsidRPr="00730A95">
                <w:rPr>
                  <w:rFonts w:hint="eastAsia"/>
                  <w:highlight w:val="green"/>
                  <w:lang w:eastAsia="ja-JP"/>
                </w:rPr>
                <w:t>1</w:t>
              </w:r>
              <w:r w:rsidRPr="00730A95">
                <w:rPr>
                  <w:highlight w:val="green"/>
                  <w:lang w:eastAsia="ja-JP"/>
                </w:rPr>
                <w:t>06@15kHz</w:t>
              </w:r>
            </w:ins>
          </w:p>
        </w:tc>
        <w:tc>
          <w:tcPr>
            <w:tcW w:w="1559" w:type="dxa"/>
            <w:gridSpan w:val="3"/>
            <w:shd w:val="clear" w:color="auto" w:fill="auto"/>
            <w:vAlign w:val="center"/>
          </w:tcPr>
          <w:p w14:paraId="4DBEDC48" w14:textId="5E4CA64E" w:rsidR="002306A8" w:rsidRPr="00730A95" w:rsidRDefault="002306A8" w:rsidP="002306A8">
            <w:pPr>
              <w:pStyle w:val="TAC"/>
              <w:jc w:val="left"/>
              <w:rPr>
                <w:ins w:id="297" w:author="scv605" w:date="2023-08-16T17:15:00Z"/>
                <w:highlight w:val="green"/>
                <w:lang w:eastAsia="ja-JP"/>
              </w:rPr>
            </w:pPr>
            <w:ins w:id="298" w:author="scv605" w:date="2023-08-16T17:16:00Z">
              <w:r w:rsidRPr="00730A95">
                <w:rPr>
                  <w:rFonts w:hint="eastAsia"/>
                  <w:highlight w:val="green"/>
                  <w:lang w:eastAsia="ja-JP"/>
                </w:rPr>
                <w:t>2</w:t>
              </w:r>
              <w:r w:rsidRPr="00730A95">
                <w:rPr>
                  <w:highlight w:val="green"/>
                  <w:lang w:eastAsia="ja-JP"/>
                </w:rPr>
                <w:t>73@</w:t>
              </w:r>
            </w:ins>
            <w:ins w:id="299" w:author="scv605" w:date="2023-08-16T17:17:00Z">
              <w:r w:rsidRPr="00730A95">
                <w:rPr>
                  <w:highlight w:val="green"/>
                  <w:lang w:eastAsia="ja-JP"/>
                </w:rPr>
                <w:t>30kHz</w:t>
              </w:r>
            </w:ins>
          </w:p>
        </w:tc>
        <w:tc>
          <w:tcPr>
            <w:tcW w:w="1840" w:type="dxa"/>
            <w:gridSpan w:val="2"/>
            <w:shd w:val="clear" w:color="auto" w:fill="auto"/>
            <w:vAlign w:val="center"/>
          </w:tcPr>
          <w:p w14:paraId="2E15A580" w14:textId="044F7621" w:rsidR="002306A8" w:rsidRPr="00730A95" w:rsidRDefault="002306A8" w:rsidP="002306A8">
            <w:pPr>
              <w:pStyle w:val="TAC"/>
              <w:jc w:val="left"/>
              <w:rPr>
                <w:ins w:id="300" w:author="scv605" w:date="2023-08-16T17:15:00Z"/>
                <w:highlight w:val="green"/>
              </w:rPr>
            </w:pPr>
            <w:ins w:id="301" w:author="scv605" w:date="2023-08-16T17:17:00Z">
              <w:r w:rsidRPr="00730A95">
                <w:rPr>
                  <w:highlight w:val="green"/>
                </w:rPr>
                <w:t>CP-OFDM QPSK</w:t>
              </w:r>
            </w:ins>
          </w:p>
        </w:tc>
        <w:tc>
          <w:tcPr>
            <w:tcW w:w="1277" w:type="dxa"/>
            <w:gridSpan w:val="5"/>
            <w:shd w:val="clear" w:color="auto" w:fill="auto"/>
            <w:vAlign w:val="center"/>
          </w:tcPr>
          <w:p w14:paraId="0F7AF632" w14:textId="77737AEB" w:rsidR="002306A8" w:rsidRPr="00730A95" w:rsidRDefault="002306A8" w:rsidP="002306A8">
            <w:pPr>
              <w:pStyle w:val="TAC"/>
              <w:jc w:val="left"/>
              <w:rPr>
                <w:ins w:id="302" w:author="scv605" w:date="2023-08-16T17:15:00Z"/>
                <w:highlight w:val="green"/>
              </w:rPr>
            </w:pPr>
            <w:ins w:id="303" w:author="scv605" w:date="2023-08-16T17:17:00Z">
              <w:r w:rsidRPr="00730A95">
                <w:rPr>
                  <w:highlight w:val="green"/>
                </w:rPr>
                <w:t>NA</w:t>
              </w:r>
            </w:ins>
          </w:p>
        </w:tc>
        <w:tc>
          <w:tcPr>
            <w:tcW w:w="1559" w:type="dxa"/>
            <w:gridSpan w:val="3"/>
            <w:shd w:val="clear" w:color="auto" w:fill="auto"/>
            <w:vAlign w:val="center"/>
          </w:tcPr>
          <w:p w14:paraId="7B4395B5" w14:textId="243F8CA6" w:rsidR="002306A8" w:rsidRPr="00730A95" w:rsidRDefault="002306A8" w:rsidP="002306A8">
            <w:pPr>
              <w:pStyle w:val="TAC"/>
              <w:jc w:val="left"/>
              <w:rPr>
                <w:ins w:id="304" w:author="scv605" w:date="2023-08-16T17:15:00Z"/>
                <w:highlight w:val="green"/>
              </w:rPr>
            </w:pPr>
            <w:ins w:id="305" w:author="scv605" w:date="2023-08-16T17:17:00Z">
              <w:r w:rsidRPr="00730A95">
                <w:rPr>
                  <w:highlight w:val="green"/>
                </w:rPr>
                <w:t>CP-OFDM QPSK</w:t>
              </w:r>
            </w:ins>
          </w:p>
        </w:tc>
        <w:tc>
          <w:tcPr>
            <w:tcW w:w="722" w:type="dxa"/>
            <w:gridSpan w:val="4"/>
            <w:shd w:val="clear" w:color="auto" w:fill="auto"/>
            <w:vAlign w:val="center"/>
          </w:tcPr>
          <w:p w14:paraId="6AD32DC6" w14:textId="67A79C19" w:rsidR="002306A8" w:rsidRPr="00730A95" w:rsidRDefault="002306A8" w:rsidP="002306A8">
            <w:pPr>
              <w:pStyle w:val="TAC"/>
              <w:jc w:val="left"/>
              <w:rPr>
                <w:ins w:id="306" w:author="scv605" w:date="2023-08-16T17:15:00Z"/>
                <w:highlight w:val="green"/>
                <w:lang w:eastAsia="ja-JP"/>
              </w:rPr>
            </w:pPr>
            <w:ins w:id="307" w:author="scv605" w:date="2023-08-16T17:17:00Z">
              <w:r w:rsidRPr="00730A95">
                <w:rPr>
                  <w:rFonts w:hint="eastAsia"/>
                  <w:highlight w:val="green"/>
                  <w:lang w:eastAsia="ja-JP"/>
                </w:rPr>
                <w:t>1</w:t>
              </w:r>
              <w:r w:rsidRPr="00730A95">
                <w:rPr>
                  <w:highlight w:val="green"/>
                  <w:lang w:eastAsia="ja-JP"/>
                </w:rPr>
                <w:t>@</w:t>
              </w:r>
            </w:ins>
            <w:ins w:id="308" w:author="scv605" w:date="2023-08-22T18:35:00Z">
              <w:r w:rsidR="00730A95">
                <w:rPr>
                  <w:highlight w:val="green"/>
                  <w:lang w:eastAsia="ja-JP"/>
                </w:rPr>
                <w:t>105</w:t>
              </w:r>
            </w:ins>
          </w:p>
        </w:tc>
        <w:tc>
          <w:tcPr>
            <w:tcW w:w="731" w:type="dxa"/>
            <w:shd w:val="clear" w:color="auto" w:fill="auto"/>
            <w:vAlign w:val="center"/>
          </w:tcPr>
          <w:p w14:paraId="428FE9DC" w14:textId="2980ADEF" w:rsidR="002306A8" w:rsidRPr="00730A95" w:rsidRDefault="002306A8" w:rsidP="002306A8">
            <w:pPr>
              <w:pStyle w:val="TAC"/>
              <w:jc w:val="left"/>
              <w:rPr>
                <w:ins w:id="309" w:author="scv605" w:date="2023-08-16T17:15:00Z"/>
                <w:highlight w:val="green"/>
                <w:lang w:eastAsia="ja-JP"/>
              </w:rPr>
            </w:pPr>
            <w:ins w:id="310" w:author="scv605" w:date="2023-08-16T17:17:00Z">
              <w:r w:rsidRPr="00730A95">
                <w:rPr>
                  <w:rFonts w:hint="eastAsia"/>
                  <w:highlight w:val="green"/>
                  <w:lang w:eastAsia="ja-JP"/>
                </w:rPr>
                <w:t>1</w:t>
              </w:r>
              <w:r w:rsidRPr="00730A95">
                <w:rPr>
                  <w:highlight w:val="green"/>
                  <w:lang w:eastAsia="ja-JP"/>
                </w:rPr>
                <w:t>@0</w:t>
              </w:r>
            </w:ins>
          </w:p>
        </w:tc>
      </w:tr>
      <w:tr w:rsidR="00730A95" w:rsidRPr="00AB0C9D" w14:paraId="68BBEF7C" w14:textId="77777777" w:rsidTr="00673CAF">
        <w:trPr>
          <w:gridAfter w:val="2"/>
          <w:wAfter w:w="1441" w:type="dxa"/>
          <w:trHeight w:val="285"/>
          <w:ins w:id="311" w:author="scv605" w:date="2023-08-22T18:33:00Z"/>
        </w:trPr>
        <w:tc>
          <w:tcPr>
            <w:tcW w:w="255" w:type="dxa"/>
            <w:shd w:val="clear" w:color="auto" w:fill="auto"/>
            <w:vAlign w:val="center"/>
          </w:tcPr>
          <w:p w14:paraId="24FB0FE7" w14:textId="1050B05C" w:rsidR="00730A95" w:rsidRPr="00730A95" w:rsidRDefault="00730A95" w:rsidP="00730A95">
            <w:pPr>
              <w:pStyle w:val="TAC"/>
              <w:jc w:val="left"/>
              <w:rPr>
                <w:ins w:id="312" w:author="scv605" w:date="2023-08-22T18:33:00Z"/>
                <w:highlight w:val="green"/>
                <w:lang w:eastAsia="ja-JP"/>
              </w:rPr>
            </w:pPr>
            <w:ins w:id="313" w:author="scv605" w:date="2023-08-22T18:33:00Z">
              <w:r w:rsidRPr="00730A95">
                <w:rPr>
                  <w:rFonts w:hint="eastAsia"/>
                  <w:highlight w:val="green"/>
                  <w:lang w:eastAsia="ja-JP"/>
                </w:rPr>
                <w:t>2</w:t>
              </w:r>
            </w:ins>
          </w:p>
        </w:tc>
        <w:tc>
          <w:tcPr>
            <w:tcW w:w="624" w:type="dxa"/>
            <w:gridSpan w:val="3"/>
            <w:shd w:val="clear" w:color="auto" w:fill="auto"/>
            <w:vAlign w:val="center"/>
          </w:tcPr>
          <w:p w14:paraId="4E9DC4FE" w14:textId="5E16DA6C" w:rsidR="00730A95" w:rsidRPr="00730A95" w:rsidRDefault="00730A95" w:rsidP="00730A95">
            <w:pPr>
              <w:pStyle w:val="TAC"/>
              <w:jc w:val="left"/>
              <w:rPr>
                <w:ins w:id="314" w:author="scv605" w:date="2023-08-22T18:33:00Z"/>
                <w:highlight w:val="green"/>
              </w:rPr>
            </w:pPr>
            <w:ins w:id="315" w:author="scv605" w:date="2023-08-22T18:34:00Z">
              <w:r w:rsidRPr="00730A95">
                <w:rPr>
                  <w:highlight w:val="green"/>
                </w:rPr>
                <w:t>n28</w:t>
              </w:r>
            </w:ins>
          </w:p>
        </w:tc>
        <w:tc>
          <w:tcPr>
            <w:tcW w:w="712" w:type="dxa"/>
            <w:gridSpan w:val="3"/>
            <w:shd w:val="clear" w:color="auto" w:fill="auto"/>
            <w:vAlign w:val="center"/>
          </w:tcPr>
          <w:p w14:paraId="159B2755" w14:textId="47220158" w:rsidR="00730A95" w:rsidRPr="00730A95" w:rsidRDefault="00730A95" w:rsidP="00730A95">
            <w:pPr>
              <w:pStyle w:val="TAC"/>
              <w:jc w:val="left"/>
              <w:rPr>
                <w:ins w:id="316" w:author="scv605" w:date="2023-08-22T18:33:00Z"/>
                <w:highlight w:val="green"/>
              </w:rPr>
            </w:pPr>
            <w:ins w:id="317" w:author="scv605" w:date="2023-08-22T18:35:00Z">
              <w:r>
                <w:rPr>
                  <w:highlight w:val="green"/>
                </w:rPr>
                <w:t>HIGH</w:t>
              </w:r>
            </w:ins>
          </w:p>
        </w:tc>
        <w:tc>
          <w:tcPr>
            <w:tcW w:w="690" w:type="dxa"/>
            <w:gridSpan w:val="3"/>
            <w:shd w:val="clear" w:color="auto" w:fill="auto"/>
            <w:vAlign w:val="center"/>
          </w:tcPr>
          <w:p w14:paraId="7C40A04C" w14:textId="2A256A72" w:rsidR="00730A95" w:rsidRPr="00730A95" w:rsidRDefault="00730A95" w:rsidP="00730A95">
            <w:pPr>
              <w:pStyle w:val="TAC"/>
              <w:jc w:val="left"/>
              <w:rPr>
                <w:ins w:id="318" w:author="scv605" w:date="2023-08-22T18:33:00Z"/>
                <w:highlight w:val="green"/>
                <w:lang w:eastAsia="ja-JP"/>
              </w:rPr>
            </w:pPr>
            <w:ins w:id="319" w:author="scv605" w:date="2023-08-22T18:34:00Z">
              <w:r w:rsidRPr="00730A95">
                <w:rPr>
                  <w:rFonts w:hint="eastAsia"/>
                  <w:highlight w:val="green"/>
                  <w:lang w:eastAsia="ja-JP"/>
                </w:rPr>
                <w:t>n</w:t>
              </w:r>
              <w:r w:rsidRPr="00730A95">
                <w:rPr>
                  <w:highlight w:val="green"/>
                  <w:lang w:eastAsia="ja-JP"/>
                </w:rPr>
                <w:t>77</w:t>
              </w:r>
            </w:ins>
          </w:p>
        </w:tc>
        <w:tc>
          <w:tcPr>
            <w:tcW w:w="1220" w:type="dxa"/>
            <w:gridSpan w:val="3"/>
            <w:shd w:val="clear" w:color="auto" w:fill="auto"/>
            <w:vAlign w:val="center"/>
          </w:tcPr>
          <w:p w14:paraId="56527B32" w14:textId="5444A4D8" w:rsidR="00730A95" w:rsidRPr="00730A95" w:rsidRDefault="00730A95" w:rsidP="00730A95">
            <w:pPr>
              <w:pStyle w:val="TAC"/>
              <w:jc w:val="left"/>
              <w:rPr>
                <w:ins w:id="320" w:author="scv605" w:date="2023-08-22T18:33:00Z"/>
                <w:highlight w:val="green"/>
                <w:lang w:eastAsia="ja-JP"/>
              </w:rPr>
            </w:pPr>
            <w:ins w:id="321" w:author="scv605" w:date="2023-08-22T18:35:00Z">
              <w:r>
                <w:rPr>
                  <w:rFonts w:hint="eastAsia"/>
                  <w:highlight w:val="green"/>
                  <w:lang w:eastAsia="ja-JP"/>
                </w:rPr>
                <w:t>3</w:t>
              </w:r>
              <w:r>
                <w:rPr>
                  <w:highlight w:val="green"/>
                  <w:lang w:eastAsia="ja-JP"/>
                </w:rPr>
                <w:t>421.14</w:t>
              </w:r>
            </w:ins>
            <w:ins w:id="322" w:author="scv605" w:date="2023-08-22T18:46:00Z">
              <w:r w:rsidR="001D0A05">
                <w:rPr>
                  <w:highlight w:val="green"/>
                  <w:lang w:eastAsia="ja-JP"/>
                </w:rPr>
                <w:br/>
                <w:t>(NOTE 15)</w:t>
              </w:r>
            </w:ins>
          </w:p>
        </w:tc>
        <w:tc>
          <w:tcPr>
            <w:tcW w:w="1558" w:type="dxa"/>
            <w:gridSpan w:val="3"/>
            <w:shd w:val="clear" w:color="auto" w:fill="auto"/>
            <w:vAlign w:val="center"/>
          </w:tcPr>
          <w:p w14:paraId="354D031C" w14:textId="2FBCE2B2" w:rsidR="00730A95" w:rsidRPr="00730A95" w:rsidRDefault="00730A95" w:rsidP="00730A95">
            <w:pPr>
              <w:pStyle w:val="TAC"/>
              <w:jc w:val="left"/>
              <w:rPr>
                <w:ins w:id="323" w:author="scv605" w:date="2023-08-22T18:33:00Z"/>
                <w:highlight w:val="green"/>
                <w:lang w:eastAsia="ja-JP"/>
              </w:rPr>
            </w:pPr>
            <w:ins w:id="324" w:author="scv605" w:date="2023-08-22T18:34:00Z">
              <w:r w:rsidRPr="00730A95">
                <w:rPr>
                  <w:rFonts w:hint="eastAsia"/>
                  <w:highlight w:val="green"/>
                  <w:lang w:eastAsia="ja-JP"/>
                </w:rPr>
                <w:t>1</w:t>
              </w:r>
              <w:r w:rsidRPr="00730A95">
                <w:rPr>
                  <w:highlight w:val="green"/>
                  <w:lang w:eastAsia="ja-JP"/>
                </w:rPr>
                <w:t>06@15kHz</w:t>
              </w:r>
            </w:ins>
          </w:p>
        </w:tc>
        <w:tc>
          <w:tcPr>
            <w:tcW w:w="1559" w:type="dxa"/>
            <w:gridSpan w:val="3"/>
            <w:shd w:val="clear" w:color="auto" w:fill="auto"/>
            <w:vAlign w:val="center"/>
          </w:tcPr>
          <w:p w14:paraId="667D09C2" w14:textId="7C519C74" w:rsidR="00730A95" w:rsidRPr="00730A95" w:rsidRDefault="00730A95" w:rsidP="00730A95">
            <w:pPr>
              <w:pStyle w:val="TAC"/>
              <w:jc w:val="left"/>
              <w:rPr>
                <w:ins w:id="325" w:author="scv605" w:date="2023-08-22T18:33:00Z"/>
                <w:highlight w:val="green"/>
                <w:lang w:eastAsia="ja-JP"/>
              </w:rPr>
            </w:pPr>
            <w:ins w:id="326" w:author="scv605" w:date="2023-08-22T18:34:00Z">
              <w:r w:rsidRPr="00730A95">
                <w:rPr>
                  <w:rFonts w:hint="eastAsia"/>
                  <w:highlight w:val="green"/>
                  <w:lang w:eastAsia="ja-JP"/>
                </w:rPr>
                <w:t>2</w:t>
              </w:r>
              <w:r w:rsidRPr="00730A95">
                <w:rPr>
                  <w:highlight w:val="green"/>
                  <w:lang w:eastAsia="ja-JP"/>
                </w:rPr>
                <w:t>73@30kHz</w:t>
              </w:r>
            </w:ins>
          </w:p>
        </w:tc>
        <w:tc>
          <w:tcPr>
            <w:tcW w:w="1840" w:type="dxa"/>
            <w:gridSpan w:val="2"/>
            <w:shd w:val="clear" w:color="auto" w:fill="auto"/>
            <w:vAlign w:val="center"/>
          </w:tcPr>
          <w:p w14:paraId="65EC4758" w14:textId="61EC0D84" w:rsidR="00730A95" w:rsidRPr="00730A95" w:rsidRDefault="00730A95" w:rsidP="00730A95">
            <w:pPr>
              <w:pStyle w:val="TAC"/>
              <w:jc w:val="left"/>
              <w:rPr>
                <w:ins w:id="327" w:author="scv605" w:date="2023-08-22T18:33:00Z"/>
                <w:highlight w:val="green"/>
              </w:rPr>
            </w:pPr>
            <w:ins w:id="328" w:author="scv605" w:date="2023-08-22T18:34:00Z">
              <w:r w:rsidRPr="00730A95">
                <w:rPr>
                  <w:highlight w:val="green"/>
                </w:rPr>
                <w:t>CP-OFDM QPSK</w:t>
              </w:r>
            </w:ins>
          </w:p>
        </w:tc>
        <w:tc>
          <w:tcPr>
            <w:tcW w:w="1277" w:type="dxa"/>
            <w:gridSpan w:val="5"/>
            <w:shd w:val="clear" w:color="auto" w:fill="auto"/>
            <w:vAlign w:val="center"/>
          </w:tcPr>
          <w:p w14:paraId="3479DC14" w14:textId="37CF7910" w:rsidR="00730A95" w:rsidRPr="00730A95" w:rsidRDefault="00730A95" w:rsidP="00730A95">
            <w:pPr>
              <w:pStyle w:val="TAC"/>
              <w:jc w:val="left"/>
              <w:rPr>
                <w:ins w:id="329" w:author="scv605" w:date="2023-08-22T18:33:00Z"/>
                <w:highlight w:val="green"/>
              </w:rPr>
            </w:pPr>
            <w:ins w:id="330" w:author="scv605" w:date="2023-08-22T18:34:00Z">
              <w:r w:rsidRPr="00730A95">
                <w:rPr>
                  <w:highlight w:val="green"/>
                </w:rPr>
                <w:t>NA</w:t>
              </w:r>
            </w:ins>
          </w:p>
        </w:tc>
        <w:tc>
          <w:tcPr>
            <w:tcW w:w="1559" w:type="dxa"/>
            <w:gridSpan w:val="3"/>
            <w:shd w:val="clear" w:color="auto" w:fill="auto"/>
            <w:vAlign w:val="center"/>
          </w:tcPr>
          <w:p w14:paraId="41FCAE54" w14:textId="2D643B2C" w:rsidR="00730A95" w:rsidRPr="00730A95" w:rsidRDefault="00730A95" w:rsidP="00730A95">
            <w:pPr>
              <w:pStyle w:val="TAC"/>
              <w:jc w:val="left"/>
              <w:rPr>
                <w:ins w:id="331" w:author="scv605" w:date="2023-08-22T18:33:00Z"/>
                <w:highlight w:val="green"/>
              </w:rPr>
            </w:pPr>
            <w:ins w:id="332" w:author="scv605" w:date="2023-08-22T18:34:00Z">
              <w:r w:rsidRPr="00730A95">
                <w:rPr>
                  <w:highlight w:val="green"/>
                </w:rPr>
                <w:t>CP-OFDM QPSK</w:t>
              </w:r>
            </w:ins>
          </w:p>
        </w:tc>
        <w:tc>
          <w:tcPr>
            <w:tcW w:w="722" w:type="dxa"/>
            <w:gridSpan w:val="4"/>
            <w:shd w:val="clear" w:color="auto" w:fill="auto"/>
            <w:vAlign w:val="center"/>
          </w:tcPr>
          <w:p w14:paraId="15B895CC" w14:textId="6CF7131C" w:rsidR="00730A95" w:rsidRPr="00730A95" w:rsidRDefault="00730A95" w:rsidP="00730A95">
            <w:pPr>
              <w:pStyle w:val="TAC"/>
              <w:jc w:val="left"/>
              <w:rPr>
                <w:ins w:id="333" w:author="scv605" w:date="2023-08-22T18:33:00Z"/>
                <w:highlight w:val="green"/>
                <w:lang w:eastAsia="ja-JP"/>
              </w:rPr>
            </w:pPr>
            <w:ins w:id="334" w:author="scv605" w:date="2023-08-22T18:34:00Z">
              <w:r w:rsidRPr="00730A95">
                <w:rPr>
                  <w:rFonts w:hint="eastAsia"/>
                  <w:highlight w:val="green"/>
                  <w:lang w:eastAsia="ja-JP"/>
                </w:rPr>
                <w:t>1</w:t>
              </w:r>
              <w:r w:rsidRPr="00730A95">
                <w:rPr>
                  <w:highlight w:val="green"/>
                  <w:lang w:eastAsia="ja-JP"/>
                </w:rPr>
                <w:t>@</w:t>
              </w:r>
            </w:ins>
            <w:ins w:id="335" w:author="scv605" w:date="2023-08-22T18:35:00Z">
              <w:r>
                <w:rPr>
                  <w:highlight w:val="green"/>
                  <w:lang w:eastAsia="ja-JP"/>
                </w:rPr>
                <w:t>1</w:t>
              </w:r>
            </w:ins>
            <w:ins w:id="336" w:author="scv605" w:date="2023-08-22T18:34:00Z">
              <w:r w:rsidRPr="00730A95">
                <w:rPr>
                  <w:highlight w:val="green"/>
                  <w:lang w:eastAsia="ja-JP"/>
                </w:rPr>
                <w:t>0</w:t>
              </w:r>
            </w:ins>
            <w:ins w:id="337" w:author="scv605" w:date="2023-08-22T18:35:00Z">
              <w:r>
                <w:rPr>
                  <w:highlight w:val="green"/>
                  <w:lang w:eastAsia="ja-JP"/>
                </w:rPr>
                <w:t>5</w:t>
              </w:r>
            </w:ins>
          </w:p>
        </w:tc>
        <w:tc>
          <w:tcPr>
            <w:tcW w:w="731" w:type="dxa"/>
            <w:shd w:val="clear" w:color="auto" w:fill="auto"/>
            <w:vAlign w:val="center"/>
          </w:tcPr>
          <w:p w14:paraId="65577F4F" w14:textId="79E82B7B" w:rsidR="00730A95" w:rsidRPr="00730A95" w:rsidRDefault="00730A95" w:rsidP="00730A95">
            <w:pPr>
              <w:pStyle w:val="TAC"/>
              <w:jc w:val="left"/>
              <w:rPr>
                <w:ins w:id="338" w:author="scv605" w:date="2023-08-22T18:33:00Z"/>
                <w:highlight w:val="green"/>
                <w:lang w:eastAsia="ja-JP"/>
              </w:rPr>
            </w:pPr>
            <w:ins w:id="339" w:author="scv605" w:date="2023-08-22T18:34:00Z">
              <w:r w:rsidRPr="00730A95">
                <w:rPr>
                  <w:rFonts w:hint="eastAsia"/>
                  <w:highlight w:val="green"/>
                  <w:lang w:eastAsia="ja-JP"/>
                </w:rPr>
                <w:t>1</w:t>
              </w:r>
              <w:r w:rsidRPr="00730A95">
                <w:rPr>
                  <w:highlight w:val="green"/>
                  <w:lang w:eastAsia="ja-JP"/>
                </w:rPr>
                <w:t>@0</w:t>
              </w:r>
            </w:ins>
          </w:p>
        </w:tc>
      </w:tr>
      <w:tr w:rsidR="00730A95" w:rsidRPr="00AB0C9D" w14:paraId="3439CBAA" w14:textId="77777777" w:rsidTr="00673CAF">
        <w:trPr>
          <w:gridAfter w:val="2"/>
          <w:wAfter w:w="1441" w:type="dxa"/>
          <w:trHeight w:val="285"/>
          <w:ins w:id="340" w:author="scv605" w:date="2023-08-22T18:33:00Z"/>
        </w:trPr>
        <w:tc>
          <w:tcPr>
            <w:tcW w:w="255" w:type="dxa"/>
            <w:shd w:val="clear" w:color="auto" w:fill="auto"/>
            <w:vAlign w:val="center"/>
          </w:tcPr>
          <w:p w14:paraId="7C42C250" w14:textId="028A8062" w:rsidR="00730A95" w:rsidRPr="00730A95" w:rsidRDefault="00730A95" w:rsidP="00730A95">
            <w:pPr>
              <w:pStyle w:val="TAC"/>
              <w:jc w:val="left"/>
              <w:rPr>
                <w:ins w:id="341" w:author="scv605" w:date="2023-08-22T18:33:00Z"/>
                <w:highlight w:val="green"/>
                <w:lang w:eastAsia="ja-JP"/>
              </w:rPr>
            </w:pPr>
            <w:ins w:id="342" w:author="scv605" w:date="2023-08-22T18:33:00Z">
              <w:r w:rsidRPr="00730A95">
                <w:rPr>
                  <w:rFonts w:hint="eastAsia"/>
                  <w:highlight w:val="green"/>
                  <w:lang w:eastAsia="ja-JP"/>
                </w:rPr>
                <w:t>3</w:t>
              </w:r>
            </w:ins>
          </w:p>
        </w:tc>
        <w:tc>
          <w:tcPr>
            <w:tcW w:w="624" w:type="dxa"/>
            <w:gridSpan w:val="3"/>
            <w:shd w:val="clear" w:color="auto" w:fill="auto"/>
            <w:vAlign w:val="center"/>
          </w:tcPr>
          <w:p w14:paraId="282564E9" w14:textId="17881C9F" w:rsidR="00730A95" w:rsidRPr="00730A95" w:rsidRDefault="00730A95" w:rsidP="00730A95">
            <w:pPr>
              <w:pStyle w:val="TAC"/>
              <w:jc w:val="left"/>
              <w:rPr>
                <w:ins w:id="343" w:author="scv605" w:date="2023-08-22T18:33:00Z"/>
                <w:highlight w:val="green"/>
              </w:rPr>
            </w:pPr>
            <w:ins w:id="344" w:author="scv605" w:date="2023-08-22T18:34:00Z">
              <w:r w:rsidRPr="00730A95">
                <w:rPr>
                  <w:highlight w:val="green"/>
                </w:rPr>
                <w:t>n28</w:t>
              </w:r>
            </w:ins>
          </w:p>
        </w:tc>
        <w:tc>
          <w:tcPr>
            <w:tcW w:w="712" w:type="dxa"/>
            <w:gridSpan w:val="3"/>
            <w:shd w:val="clear" w:color="auto" w:fill="auto"/>
            <w:vAlign w:val="center"/>
          </w:tcPr>
          <w:p w14:paraId="3D9CFD36" w14:textId="77E72EBB" w:rsidR="00730A95" w:rsidRPr="00730A95" w:rsidRDefault="00730A95" w:rsidP="00730A95">
            <w:pPr>
              <w:pStyle w:val="TAC"/>
              <w:jc w:val="left"/>
              <w:rPr>
                <w:ins w:id="345" w:author="scv605" w:date="2023-08-22T18:33:00Z"/>
                <w:highlight w:val="green"/>
              </w:rPr>
            </w:pPr>
            <w:ins w:id="346" w:author="scv605" w:date="2023-08-22T18:35:00Z">
              <w:r>
                <w:rPr>
                  <w:highlight w:val="green"/>
                </w:rPr>
                <w:t>HIGH</w:t>
              </w:r>
            </w:ins>
          </w:p>
        </w:tc>
        <w:tc>
          <w:tcPr>
            <w:tcW w:w="690" w:type="dxa"/>
            <w:gridSpan w:val="3"/>
            <w:shd w:val="clear" w:color="auto" w:fill="auto"/>
            <w:vAlign w:val="center"/>
          </w:tcPr>
          <w:p w14:paraId="4AAACDCB" w14:textId="3ED4F27C" w:rsidR="00730A95" w:rsidRPr="00730A95" w:rsidRDefault="00730A95" w:rsidP="00730A95">
            <w:pPr>
              <w:pStyle w:val="TAC"/>
              <w:jc w:val="left"/>
              <w:rPr>
                <w:ins w:id="347" w:author="scv605" w:date="2023-08-22T18:33:00Z"/>
                <w:highlight w:val="green"/>
                <w:lang w:eastAsia="ja-JP"/>
              </w:rPr>
            </w:pPr>
            <w:ins w:id="348" w:author="scv605" w:date="2023-08-22T18:34:00Z">
              <w:r w:rsidRPr="00730A95">
                <w:rPr>
                  <w:rFonts w:hint="eastAsia"/>
                  <w:highlight w:val="green"/>
                  <w:lang w:eastAsia="ja-JP"/>
                </w:rPr>
                <w:t>n</w:t>
              </w:r>
              <w:r w:rsidRPr="00730A95">
                <w:rPr>
                  <w:highlight w:val="green"/>
                  <w:lang w:eastAsia="ja-JP"/>
                </w:rPr>
                <w:t>77</w:t>
              </w:r>
            </w:ins>
          </w:p>
        </w:tc>
        <w:tc>
          <w:tcPr>
            <w:tcW w:w="1220" w:type="dxa"/>
            <w:gridSpan w:val="3"/>
            <w:shd w:val="clear" w:color="auto" w:fill="auto"/>
            <w:vAlign w:val="center"/>
          </w:tcPr>
          <w:p w14:paraId="15A5C209" w14:textId="513CD2AD" w:rsidR="00730A95" w:rsidRPr="00730A95" w:rsidRDefault="00730A95" w:rsidP="00730A95">
            <w:pPr>
              <w:pStyle w:val="TAC"/>
              <w:jc w:val="left"/>
              <w:rPr>
                <w:ins w:id="349" w:author="scv605" w:date="2023-08-22T18:33:00Z"/>
                <w:highlight w:val="green"/>
                <w:lang w:eastAsia="ja-JP"/>
              </w:rPr>
            </w:pPr>
            <w:ins w:id="350" w:author="scv605" w:date="2023-08-22T18:35:00Z">
              <w:r>
                <w:rPr>
                  <w:rFonts w:hint="eastAsia"/>
                  <w:highlight w:val="green"/>
                  <w:lang w:eastAsia="ja-JP"/>
                </w:rPr>
                <w:t>3</w:t>
              </w:r>
              <w:r>
                <w:rPr>
                  <w:highlight w:val="green"/>
                  <w:lang w:eastAsia="ja-JP"/>
                </w:rPr>
                <w:t>531.36</w:t>
              </w:r>
            </w:ins>
            <w:ins w:id="351" w:author="scv605" w:date="2023-08-22T18:46:00Z">
              <w:r w:rsidR="001D0A05">
                <w:rPr>
                  <w:highlight w:val="green"/>
                  <w:lang w:eastAsia="ja-JP"/>
                </w:rPr>
                <w:br/>
                <w:t>(NOTE 16)</w:t>
              </w:r>
            </w:ins>
          </w:p>
        </w:tc>
        <w:tc>
          <w:tcPr>
            <w:tcW w:w="1558" w:type="dxa"/>
            <w:gridSpan w:val="3"/>
            <w:shd w:val="clear" w:color="auto" w:fill="auto"/>
            <w:vAlign w:val="center"/>
          </w:tcPr>
          <w:p w14:paraId="13118C38" w14:textId="3C0E7403" w:rsidR="00730A95" w:rsidRPr="00730A95" w:rsidRDefault="00730A95" w:rsidP="00730A95">
            <w:pPr>
              <w:pStyle w:val="TAC"/>
              <w:jc w:val="left"/>
              <w:rPr>
                <w:ins w:id="352" w:author="scv605" w:date="2023-08-22T18:33:00Z"/>
                <w:highlight w:val="green"/>
                <w:lang w:eastAsia="ja-JP"/>
              </w:rPr>
            </w:pPr>
            <w:ins w:id="353" w:author="scv605" w:date="2023-08-22T18:34:00Z">
              <w:r w:rsidRPr="00730A95">
                <w:rPr>
                  <w:rFonts w:hint="eastAsia"/>
                  <w:highlight w:val="green"/>
                  <w:lang w:eastAsia="ja-JP"/>
                </w:rPr>
                <w:t>1</w:t>
              </w:r>
              <w:r w:rsidRPr="00730A95">
                <w:rPr>
                  <w:highlight w:val="green"/>
                  <w:lang w:eastAsia="ja-JP"/>
                </w:rPr>
                <w:t>06@15kHz</w:t>
              </w:r>
            </w:ins>
          </w:p>
        </w:tc>
        <w:tc>
          <w:tcPr>
            <w:tcW w:w="1559" w:type="dxa"/>
            <w:gridSpan w:val="3"/>
            <w:shd w:val="clear" w:color="auto" w:fill="auto"/>
            <w:vAlign w:val="center"/>
          </w:tcPr>
          <w:p w14:paraId="233CF59F" w14:textId="11857C05" w:rsidR="00730A95" w:rsidRPr="00730A95" w:rsidRDefault="00730A95" w:rsidP="00730A95">
            <w:pPr>
              <w:pStyle w:val="TAC"/>
              <w:jc w:val="left"/>
              <w:rPr>
                <w:ins w:id="354" w:author="scv605" w:date="2023-08-22T18:33:00Z"/>
                <w:highlight w:val="green"/>
                <w:lang w:eastAsia="ja-JP"/>
              </w:rPr>
            </w:pPr>
            <w:ins w:id="355" w:author="scv605" w:date="2023-08-22T18:34:00Z">
              <w:r w:rsidRPr="00730A95">
                <w:rPr>
                  <w:rFonts w:hint="eastAsia"/>
                  <w:highlight w:val="green"/>
                  <w:lang w:eastAsia="ja-JP"/>
                </w:rPr>
                <w:t>2</w:t>
              </w:r>
              <w:r w:rsidRPr="00730A95">
                <w:rPr>
                  <w:highlight w:val="green"/>
                  <w:lang w:eastAsia="ja-JP"/>
                </w:rPr>
                <w:t>73@30kHz</w:t>
              </w:r>
            </w:ins>
          </w:p>
        </w:tc>
        <w:tc>
          <w:tcPr>
            <w:tcW w:w="1840" w:type="dxa"/>
            <w:gridSpan w:val="2"/>
            <w:shd w:val="clear" w:color="auto" w:fill="auto"/>
            <w:vAlign w:val="center"/>
          </w:tcPr>
          <w:p w14:paraId="74A78DDB" w14:textId="48F398FE" w:rsidR="00730A95" w:rsidRPr="00730A95" w:rsidRDefault="00730A95" w:rsidP="00730A95">
            <w:pPr>
              <w:pStyle w:val="TAC"/>
              <w:jc w:val="left"/>
              <w:rPr>
                <w:ins w:id="356" w:author="scv605" w:date="2023-08-22T18:33:00Z"/>
                <w:highlight w:val="green"/>
              </w:rPr>
            </w:pPr>
            <w:ins w:id="357" w:author="scv605" w:date="2023-08-22T18:34:00Z">
              <w:r w:rsidRPr="00730A95">
                <w:rPr>
                  <w:highlight w:val="green"/>
                </w:rPr>
                <w:t>CP-OFDM QPSK</w:t>
              </w:r>
            </w:ins>
          </w:p>
        </w:tc>
        <w:tc>
          <w:tcPr>
            <w:tcW w:w="1277" w:type="dxa"/>
            <w:gridSpan w:val="5"/>
            <w:shd w:val="clear" w:color="auto" w:fill="auto"/>
            <w:vAlign w:val="center"/>
          </w:tcPr>
          <w:p w14:paraId="5AF9F422" w14:textId="4441258F" w:rsidR="00730A95" w:rsidRPr="00730A95" w:rsidRDefault="00730A95" w:rsidP="00730A95">
            <w:pPr>
              <w:pStyle w:val="TAC"/>
              <w:jc w:val="left"/>
              <w:rPr>
                <w:ins w:id="358" w:author="scv605" w:date="2023-08-22T18:33:00Z"/>
                <w:highlight w:val="green"/>
              </w:rPr>
            </w:pPr>
            <w:ins w:id="359" w:author="scv605" w:date="2023-08-22T18:34:00Z">
              <w:r w:rsidRPr="00730A95">
                <w:rPr>
                  <w:highlight w:val="green"/>
                </w:rPr>
                <w:t>NA</w:t>
              </w:r>
            </w:ins>
          </w:p>
        </w:tc>
        <w:tc>
          <w:tcPr>
            <w:tcW w:w="1559" w:type="dxa"/>
            <w:gridSpan w:val="3"/>
            <w:shd w:val="clear" w:color="auto" w:fill="auto"/>
            <w:vAlign w:val="center"/>
          </w:tcPr>
          <w:p w14:paraId="421793A5" w14:textId="124ABE43" w:rsidR="00730A95" w:rsidRPr="00730A95" w:rsidRDefault="00730A95" w:rsidP="00730A95">
            <w:pPr>
              <w:pStyle w:val="TAC"/>
              <w:jc w:val="left"/>
              <w:rPr>
                <w:ins w:id="360" w:author="scv605" w:date="2023-08-22T18:33:00Z"/>
                <w:highlight w:val="green"/>
              </w:rPr>
            </w:pPr>
            <w:ins w:id="361" w:author="scv605" w:date="2023-08-22T18:34:00Z">
              <w:r w:rsidRPr="00730A95">
                <w:rPr>
                  <w:highlight w:val="green"/>
                </w:rPr>
                <w:t>CP-OFDM QPSK</w:t>
              </w:r>
            </w:ins>
          </w:p>
        </w:tc>
        <w:tc>
          <w:tcPr>
            <w:tcW w:w="722" w:type="dxa"/>
            <w:gridSpan w:val="4"/>
            <w:shd w:val="clear" w:color="auto" w:fill="auto"/>
            <w:vAlign w:val="center"/>
          </w:tcPr>
          <w:p w14:paraId="1D87EBDF" w14:textId="1EA66DD6" w:rsidR="00730A95" w:rsidRPr="00730A95" w:rsidRDefault="00730A95" w:rsidP="00730A95">
            <w:pPr>
              <w:pStyle w:val="TAC"/>
              <w:jc w:val="left"/>
              <w:rPr>
                <w:ins w:id="362" w:author="scv605" w:date="2023-08-22T18:33:00Z"/>
                <w:highlight w:val="green"/>
                <w:lang w:eastAsia="ja-JP"/>
              </w:rPr>
            </w:pPr>
            <w:ins w:id="363" w:author="scv605" w:date="2023-08-22T18:34:00Z">
              <w:r w:rsidRPr="00730A95">
                <w:rPr>
                  <w:rFonts w:hint="eastAsia"/>
                  <w:highlight w:val="green"/>
                  <w:lang w:eastAsia="ja-JP"/>
                </w:rPr>
                <w:t>1</w:t>
              </w:r>
              <w:r w:rsidRPr="00730A95">
                <w:rPr>
                  <w:highlight w:val="green"/>
                  <w:lang w:eastAsia="ja-JP"/>
                </w:rPr>
                <w:t>@</w:t>
              </w:r>
            </w:ins>
            <w:ins w:id="364" w:author="scv605" w:date="2023-08-22T18:35:00Z">
              <w:r>
                <w:rPr>
                  <w:highlight w:val="green"/>
                  <w:lang w:eastAsia="ja-JP"/>
                </w:rPr>
                <w:t>1</w:t>
              </w:r>
            </w:ins>
            <w:ins w:id="365" w:author="scv605" w:date="2023-08-22T18:34:00Z">
              <w:r w:rsidRPr="00730A95">
                <w:rPr>
                  <w:highlight w:val="green"/>
                  <w:lang w:eastAsia="ja-JP"/>
                </w:rPr>
                <w:t>0</w:t>
              </w:r>
            </w:ins>
            <w:ins w:id="366" w:author="scv605" w:date="2023-08-22T18:35:00Z">
              <w:r>
                <w:rPr>
                  <w:highlight w:val="green"/>
                  <w:lang w:eastAsia="ja-JP"/>
                </w:rPr>
                <w:t>5</w:t>
              </w:r>
            </w:ins>
          </w:p>
        </w:tc>
        <w:tc>
          <w:tcPr>
            <w:tcW w:w="731" w:type="dxa"/>
            <w:shd w:val="clear" w:color="auto" w:fill="auto"/>
            <w:vAlign w:val="center"/>
          </w:tcPr>
          <w:p w14:paraId="02709611" w14:textId="63286B97" w:rsidR="00730A95" w:rsidRPr="00730A95" w:rsidRDefault="00730A95" w:rsidP="00730A95">
            <w:pPr>
              <w:pStyle w:val="TAC"/>
              <w:jc w:val="left"/>
              <w:rPr>
                <w:ins w:id="367" w:author="scv605" w:date="2023-08-22T18:33:00Z"/>
                <w:highlight w:val="green"/>
                <w:lang w:eastAsia="ja-JP"/>
              </w:rPr>
            </w:pPr>
            <w:ins w:id="368" w:author="scv605" w:date="2023-08-22T18:34:00Z">
              <w:r w:rsidRPr="00730A95">
                <w:rPr>
                  <w:rFonts w:hint="eastAsia"/>
                  <w:highlight w:val="green"/>
                  <w:lang w:eastAsia="ja-JP"/>
                </w:rPr>
                <w:t>1</w:t>
              </w:r>
              <w:r w:rsidRPr="00730A95">
                <w:rPr>
                  <w:highlight w:val="green"/>
                  <w:lang w:eastAsia="ja-JP"/>
                </w:rPr>
                <w:t>@</w:t>
              </w:r>
            </w:ins>
            <w:ins w:id="369" w:author="scv605" w:date="2023-08-22T18:35:00Z">
              <w:r>
                <w:rPr>
                  <w:highlight w:val="green"/>
                  <w:lang w:eastAsia="ja-JP"/>
                </w:rPr>
                <w:t>10</w:t>
              </w:r>
            </w:ins>
            <w:ins w:id="370" w:author="scv605" w:date="2023-08-22T18:34:00Z">
              <w:r w:rsidRPr="00730A95">
                <w:rPr>
                  <w:highlight w:val="green"/>
                  <w:lang w:eastAsia="ja-JP"/>
                </w:rPr>
                <w:t>0</w:t>
              </w:r>
            </w:ins>
          </w:p>
        </w:tc>
      </w:tr>
      <w:tr w:rsidR="00730A95" w:rsidRPr="00AB0C9D" w14:paraId="0C80EFB2" w14:textId="77777777" w:rsidTr="00673CAF">
        <w:trPr>
          <w:gridAfter w:val="2"/>
          <w:wAfter w:w="1441" w:type="dxa"/>
          <w:trHeight w:val="285"/>
          <w:ins w:id="371" w:author="scv605" w:date="2023-08-22T18:33:00Z"/>
        </w:trPr>
        <w:tc>
          <w:tcPr>
            <w:tcW w:w="255" w:type="dxa"/>
            <w:shd w:val="clear" w:color="auto" w:fill="auto"/>
            <w:vAlign w:val="center"/>
          </w:tcPr>
          <w:p w14:paraId="386F401E" w14:textId="166BE39B" w:rsidR="00730A95" w:rsidRPr="00730A95" w:rsidRDefault="00730A95" w:rsidP="00730A95">
            <w:pPr>
              <w:pStyle w:val="TAC"/>
              <w:jc w:val="left"/>
              <w:rPr>
                <w:ins w:id="372" w:author="scv605" w:date="2023-08-22T18:33:00Z"/>
                <w:highlight w:val="green"/>
                <w:lang w:eastAsia="ja-JP"/>
              </w:rPr>
            </w:pPr>
            <w:ins w:id="373" w:author="scv605" w:date="2023-08-22T18:33:00Z">
              <w:r w:rsidRPr="00730A95">
                <w:rPr>
                  <w:rFonts w:hint="eastAsia"/>
                  <w:highlight w:val="green"/>
                  <w:lang w:eastAsia="ja-JP"/>
                </w:rPr>
                <w:t>4</w:t>
              </w:r>
            </w:ins>
          </w:p>
        </w:tc>
        <w:tc>
          <w:tcPr>
            <w:tcW w:w="624" w:type="dxa"/>
            <w:gridSpan w:val="3"/>
            <w:shd w:val="clear" w:color="auto" w:fill="auto"/>
            <w:vAlign w:val="center"/>
          </w:tcPr>
          <w:p w14:paraId="1EFBA1F5" w14:textId="0F92DB3D" w:rsidR="00730A95" w:rsidRPr="00730A95" w:rsidRDefault="00730A95" w:rsidP="00730A95">
            <w:pPr>
              <w:pStyle w:val="TAC"/>
              <w:jc w:val="left"/>
              <w:rPr>
                <w:ins w:id="374" w:author="scv605" w:date="2023-08-22T18:33:00Z"/>
                <w:highlight w:val="green"/>
              </w:rPr>
            </w:pPr>
            <w:ins w:id="375" w:author="scv605" w:date="2023-08-22T18:34:00Z">
              <w:r w:rsidRPr="00730A95">
                <w:rPr>
                  <w:highlight w:val="green"/>
                </w:rPr>
                <w:t>n28</w:t>
              </w:r>
            </w:ins>
          </w:p>
        </w:tc>
        <w:tc>
          <w:tcPr>
            <w:tcW w:w="712" w:type="dxa"/>
            <w:gridSpan w:val="3"/>
            <w:shd w:val="clear" w:color="auto" w:fill="auto"/>
            <w:vAlign w:val="center"/>
          </w:tcPr>
          <w:p w14:paraId="3680EC6D" w14:textId="0FF15C99" w:rsidR="00730A95" w:rsidRPr="00730A95" w:rsidRDefault="00730A95" w:rsidP="00730A95">
            <w:pPr>
              <w:pStyle w:val="TAC"/>
              <w:jc w:val="left"/>
              <w:rPr>
                <w:ins w:id="376" w:author="scv605" w:date="2023-08-22T18:33:00Z"/>
                <w:highlight w:val="green"/>
              </w:rPr>
            </w:pPr>
            <w:ins w:id="377" w:author="scv605" w:date="2023-08-22T18:34:00Z">
              <w:r w:rsidRPr="00730A95">
                <w:rPr>
                  <w:highlight w:val="green"/>
                </w:rPr>
                <w:t>LOW</w:t>
              </w:r>
            </w:ins>
          </w:p>
        </w:tc>
        <w:tc>
          <w:tcPr>
            <w:tcW w:w="690" w:type="dxa"/>
            <w:gridSpan w:val="3"/>
            <w:shd w:val="clear" w:color="auto" w:fill="auto"/>
            <w:vAlign w:val="center"/>
          </w:tcPr>
          <w:p w14:paraId="0AFAE2D3" w14:textId="397A1E38" w:rsidR="00730A95" w:rsidRPr="00730A95" w:rsidRDefault="00730A95" w:rsidP="00730A95">
            <w:pPr>
              <w:pStyle w:val="TAC"/>
              <w:jc w:val="left"/>
              <w:rPr>
                <w:ins w:id="378" w:author="scv605" w:date="2023-08-22T18:33:00Z"/>
                <w:highlight w:val="green"/>
                <w:lang w:eastAsia="ja-JP"/>
              </w:rPr>
            </w:pPr>
            <w:ins w:id="379" w:author="scv605" w:date="2023-08-22T18:34:00Z">
              <w:r w:rsidRPr="00730A95">
                <w:rPr>
                  <w:rFonts w:hint="eastAsia"/>
                  <w:highlight w:val="green"/>
                  <w:lang w:eastAsia="ja-JP"/>
                </w:rPr>
                <w:t>n</w:t>
              </w:r>
              <w:r w:rsidRPr="00730A95">
                <w:rPr>
                  <w:highlight w:val="green"/>
                  <w:lang w:eastAsia="ja-JP"/>
                </w:rPr>
                <w:t>77</w:t>
              </w:r>
            </w:ins>
          </w:p>
        </w:tc>
        <w:tc>
          <w:tcPr>
            <w:tcW w:w="1220" w:type="dxa"/>
            <w:gridSpan w:val="3"/>
            <w:shd w:val="clear" w:color="auto" w:fill="auto"/>
            <w:vAlign w:val="center"/>
          </w:tcPr>
          <w:p w14:paraId="55DC683B" w14:textId="62261057" w:rsidR="00730A95" w:rsidRPr="00730A95" w:rsidRDefault="00730A95" w:rsidP="00730A95">
            <w:pPr>
              <w:pStyle w:val="TAC"/>
              <w:jc w:val="left"/>
              <w:rPr>
                <w:ins w:id="380" w:author="scv605" w:date="2023-08-22T18:33:00Z"/>
                <w:highlight w:val="green"/>
                <w:lang w:eastAsia="ja-JP"/>
              </w:rPr>
            </w:pPr>
            <w:ins w:id="381" w:author="scv605" w:date="2023-08-22T18:35:00Z">
              <w:r>
                <w:rPr>
                  <w:highlight w:val="green"/>
                  <w:lang w:eastAsia="ja-JP"/>
                </w:rPr>
                <w:t>MID</w:t>
              </w:r>
            </w:ins>
          </w:p>
        </w:tc>
        <w:tc>
          <w:tcPr>
            <w:tcW w:w="1558" w:type="dxa"/>
            <w:gridSpan w:val="3"/>
            <w:shd w:val="clear" w:color="auto" w:fill="auto"/>
            <w:vAlign w:val="center"/>
          </w:tcPr>
          <w:p w14:paraId="03978664" w14:textId="407A999D" w:rsidR="00730A95" w:rsidRPr="00730A95" w:rsidRDefault="00730A95" w:rsidP="00730A95">
            <w:pPr>
              <w:pStyle w:val="TAC"/>
              <w:jc w:val="left"/>
              <w:rPr>
                <w:ins w:id="382" w:author="scv605" w:date="2023-08-22T18:33:00Z"/>
                <w:highlight w:val="green"/>
                <w:lang w:eastAsia="ja-JP"/>
              </w:rPr>
            </w:pPr>
            <w:ins w:id="383" w:author="scv605" w:date="2023-08-22T18:34:00Z">
              <w:r w:rsidRPr="00730A95">
                <w:rPr>
                  <w:rFonts w:hint="eastAsia"/>
                  <w:highlight w:val="green"/>
                  <w:lang w:eastAsia="ja-JP"/>
                </w:rPr>
                <w:t>1</w:t>
              </w:r>
              <w:r w:rsidRPr="00730A95">
                <w:rPr>
                  <w:highlight w:val="green"/>
                  <w:lang w:eastAsia="ja-JP"/>
                </w:rPr>
                <w:t>06@15kHz</w:t>
              </w:r>
            </w:ins>
          </w:p>
        </w:tc>
        <w:tc>
          <w:tcPr>
            <w:tcW w:w="1559" w:type="dxa"/>
            <w:gridSpan w:val="3"/>
            <w:shd w:val="clear" w:color="auto" w:fill="auto"/>
            <w:vAlign w:val="center"/>
          </w:tcPr>
          <w:p w14:paraId="670B4D78" w14:textId="3A63F354" w:rsidR="00730A95" w:rsidRPr="00730A95" w:rsidRDefault="00730A95" w:rsidP="00730A95">
            <w:pPr>
              <w:pStyle w:val="TAC"/>
              <w:jc w:val="left"/>
              <w:rPr>
                <w:ins w:id="384" w:author="scv605" w:date="2023-08-22T18:33:00Z"/>
                <w:highlight w:val="green"/>
                <w:lang w:eastAsia="ja-JP"/>
              </w:rPr>
            </w:pPr>
            <w:ins w:id="385" w:author="scv605" w:date="2023-08-22T18:34:00Z">
              <w:r w:rsidRPr="00730A95">
                <w:rPr>
                  <w:rFonts w:hint="eastAsia"/>
                  <w:highlight w:val="green"/>
                  <w:lang w:eastAsia="ja-JP"/>
                </w:rPr>
                <w:t>2</w:t>
              </w:r>
              <w:r w:rsidRPr="00730A95">
                <w:rPr>
                  <w:highlight w:val="green"/>
                  <w:lang w:eastAsia="ja-JP"/>
                </w:rPr>
                <w:t>73@30kHz</w:t>
              </w:r>
            </w:ins>
          </w:p>
        </w:tc>
        <w:tc>
          <w:tcPr>
            <w:tcW w:w="1840" w:type="dxa"/>
            <w:gridSpan w:val="2"/>
            <w:shd w:val="clear" w:color="auto" w:fill="auto"/>
            <w:vAlign w:val="center"/>
          </w:tcPr>
          <w:p w14:paraId="37A7D5B4" w14:textId="277AA872" w:rsidR="00730A95" w:rsidRPr="00730A95" w:rsidRDefault="00730A95" w:rsidP="00730A95">
            <w:pPr>
              <w:pStyle w:val="TAC"/>
              <w:jc w:val="left"/>
              <w:rPr>
                <w:ins w:id="386" w:author="scv605" w:date="2023-08-22T18:33:00Z"/>
                <w:highlight w:val="green"/>
              </w:rPr>
            </w:pPr>
            <w:ins w:id="387" w:author="scv605" w:date="2023-08-22T18:34:00Z">
              <w:r w:rsidRPr="00730A95">
                <w:rPr>
                  <w:highlight w:val="green"/>
                </w:rPr>
                <w:t>CP-OFDM QPSK</w:t>
              </w:r>
            </w:ins>
          </w:p>
        </w:tc>
        <w:tc>
          <w:tcPr>
            <w:tcW w:w="1277" w:type="dxa"/>
            <w:gridSpan w:val="5"/>
            <w:shd w:val="clear" w:color="auto" w:fill="auto"/>
            <w:vAlign w:val="center"/>
          </w:tcPr>
          <w:p w14:paraId="3CBE1D74" w14:textId="279CE978" w:rsidR="00730A95" w:rsidRPr="00730A95" w:rsidRDefault="00730A95" w:rsidP="00730A95">
            <w:pPr>
              <w:pStyle w:val="TAC"/>
              <w:jc w:val="left"/>
              <w:rPr>
                <w:ins w:id="388" w:author="scv605" w:date="2023-08-22T18:33:00Z"/>
                <w:highlight w:val="green"/>
              </w:rPr>
            </w:pPr>
            <w:ins w:id="389" w:author="scv605" w:date="2023-08-22T18:34:00Z">
              <w:r w:rsidRPr="00730A95">
                <w:rPr>
                  <w:highlight w:val="green"/>
                </w:rPr>
                <w:t>NA</w:t>
              </w:r>
            </w:ins>
          </w:p>
        </w:tc>
        <w:tc>
          <w:tcPr>
            <w:tcW w:w="1559" w:type="dxa"/>
            <w:gridSpan w:val="3"/>
            <w:shd w:val="clear" w:color="auto" w:fill="auto"/>
            <w:vAlign w:val="center"/>
          </w:tcPr>
          <w:p w14:paraId="647CB46B" w14:textId="49B56215" w:rsidR="00730A95" w:rsidRPr="00730A95" w:rsidRDefault="00730A95" w:rsidP="00730A95">
            <w:pPr>
              <w:pStyle w:val="TAC"/>
              <w:jc w:val="left"/>
              <w:rPr>
                <w:ins w:id="390" w:author="scv605" w:date="2023-08-22T18:33:00Z"/>
                <w:highlight w:val="green"/>
              </w:rPr>
            </w:pPr>
            <w:ins w:id="391" w:author="scv605" w:date="2023-08-22T18:34:00Z">
              <w:r w:rsidRPr="00730A95">
                <w:rPr>
                  <w:highlight w:val="green"/>
                </w:rPr>
                <w:t>CP-OFDM QPSK</w:t>
              </w:r>
            </w:ins>
          </w:p>
        </w:tc>
        <w:tc>
          <w:tcPr>
            <w:tcW w:w="722" w:type="dxa"/>
            <w:gridSpan w:val="4"/>
            <w:shd w:val="clear" w:color="auto" w:fill="auto"/>
            <w:vAlign w:val="center"/>
          </w:tcPr>
          <w:p w14:paraId="1F225F70" w14:textId="4E809007" w:rsidR="00730A95" w:rsidRPr="00730A95" w:rsidRDefault="00730A95" w:rsidP="00730A95">
            <w:pPr>
              <w:pStyle w:val="TAC"/>
              <w:jc w:val="left"/>
              <w:rPr>
                <w:ins w:id="392" w:author="scv605" w:date="2023-08-22T18:33:00Z"/>
                <w:highlight w:val="green"/>
                <w:lang w:eastAsia="ja-JP"/>
              </w:rPr>
            </w:pPr>
            <w:ins w:id="393" w:author="scv605" w:date="2023-08-22T18:34:00Z">
              <w:r w:rsidRPr="00730A95">
                <w:rPr>
                  <w:rFonts w:hint="eastAsia"/>
                  <w:highlight w:val="green"/>
                  <w:lang w:eastAsia="ja-JP"/>
                </w:rPr>
                <w:t>1</w:t>
              </w:r>
              <w:r w:rsidRPr="00730A95">
                <w:rPr>
                  <w:highlight w:val="green"/>
                  <w:lang w:eastAsia="ja-JP"/>
                </w:rPr>
                <w:t>@0</w:t>
              </w:r>
            </w:ins>
          </w:p>
        </w:tc>
        <w:tc>
          <w:tcPr>
            <w:tcW w:w="731" w:type="dxa"/>
            <w:shd w:val="clear" w:color="auto" w:fill="auto"/>
            <w:vAlign w:val="center"/>
          </w:tcPr>
          <w:p w14:paraId="04B41B1E" w14:textId="708BD02B" w:rsidR="00730A95" w:rsidRPr="00730A95" w:rsidRDefault="00730A95" w:rsidP="00730A95">
            <w:pPr>
              <w:pStyle w:val="TAC"/>
              <w:jc w:val="left"/>
              <w:rPr>
                <w:ins w:id="394" w:author="scv605" w:date="2023-08-22T18:33:00Z"/>
                <w:highlight w:val="green"/>
                <w:lang w:eastAsia="ja-JP"/>
              </w:rPr>
            </w:pPr>
            <w:ins w:id="395" w:author="scv605" w:date="2023-08-22T18:34:00Z">
              <w:r w:rsidRPr="00730A95">
                <w:rPr>
                  <w:rFonts w:hint="eastAsia"/>
                  <w:highlight w:val="green"/>
                  <w:lang w:eastAsia="ja-JP"/>
                </w:rPr>
                <w:t>1</w:t>
              </w:r>
              <w:r w:rsidRPr="00730A95">
                <w:rPr>
                  <w:highlight w:val="green"/>
                  <w:lang w:eastAsia="ja-JP"/>
                </w:rPr>
                <w:t>@</w:t>
              </w:r>
            </w:ins>
            <w:ins w:id="396" w:author="scv605" w:date="2023-08-22T18:35:00Z">
              <w:r>
                <w:rPr>
                  <w:highlight w:val="green"/>
                  <w:lang w:eastAsia="ja-JP"/>
                </w:rPr>
                <w:t>272</w:t>
              </w:r>
            </w:ins>
          </w:p>
        </w:tc>
      </w:tr>
      <w:tr w:rsidR="00730A95" w:rsidRPr="00AB0C9D" w14:paraId="6200A1EF" w14:textId="77777777" w:rsidTr="00673CAF">
        <w:trPr>
          <w:gridAfter w:val="2"/>
          <w:wAfter w:w="1441" w:type="dxa"/>
          <w:trHeight w:val="285"/>
          <w:ins w:id="397" w:author="scv605" w:date="2023-08-22T18:33:00Z"/>
        </w:trPr>
        <w:tc>
          <w:tcPr>
            <w:tcW w:w="255" w:type="dxa"/>
            <w:shd w:val="clear" w:color="auto" w:fill="auto"/>
            <w:vAlign w:val="center"/>
          </w:tcPr>
          <w:p w14:paraId="139162E9" w14:textId="44076709" w:rsidR="00730A95" w:rsidRPr="00730A95" w:rsidRDefault="00730A95" w:rsidP="00730A95">
            <w:pPr>
              <w:pStyle w:val="TAC"/>
              <w:jc w:val="left"/>
              <w:rPr>
                <w:ins w:id="398" w:author="scv605" w:date="2023-08-22T18:33:00Z"/>
                <w:highlight w:val="green"/>
                <w:lang w:eastAsia="ja-JP"/>
              </w:rPr>
            </w:pPr>
            <w:ins w:id="399" w:author="scv605" w:date="2023-08-22T18:33:00Z">
              <w:r w:rsidRPr="00730A95">
                <w:rPr>
                  <w:rFonts w:hint="eastAsia"/>
                  <w:highlight w:val="green"/>
                  <w:lang w:eastAsia="ja-JP"/>
                </w:rPr>
                <w:t>5</w:t>
              </w:r>
            </w:ins>
          </w:p>
        </w:tc>
        <w:tc>
          <w:tcPr>
            <w:tcW w:w="624" w:type="dxa"/>
            <w:gridSpan w:val="3"/>
            <w:shd w:val="clear" w:color="auto" w:fill="auto"/>
            <w:vAlign w:val="center"/>
          </w:tcPr>
          <w:p w14:paraId="4B8C3F50" w14:textId="76C1C548" w:rsidR="00730A95" w:rsidRPr="00730A95" w:rsidRDefault="00730A95" w:rsidP="00730A95">
            <w:pPr>
              <w:pStyle w:val="TAC"/>
              <w:jc w:val="left"/>
              <w:rPr>
                <w:ins w:id="400" w:author="scv605" w:date="2023-08-22T18:33:00Z"/>
                <w:highlight w:val="green"/>
              </w:rPr>
            </w:pPr>
            <w:ins w:id="401" w:author="scv605" w:date="2023-08-22T18:34:00Z">
              <w:r w:rsidRPr="00730A95">
                <w:rPr>
                  <w:highlight w:val="green"/>
                </w:rPr>
                <w:t>n28</w:t>
              </w:r>
            </w:ins>
          </w:p>
        </w:tc>
        <w:tc>
          <w:tcPr>
            <w:tcW w:w="712" w:type="dxa"/>
            <w:gridSpan w:val="3"/>
            <w:shd w:val="clear" w:color="auto" w:fill="auto"/>
            <w:vAlign w:val="center"/>
          </w:tcPr>
          <w:p w14:paraId="5E65C284" w14:textId="02BA5059" w:rsidR="00730A95" w:rsidRPr="00730A95" w:rsidRDefault="00730A95" w:rsidP="00730A95">
            <w:pPr>
              <w:pStyle w:val="TAC"/>
              <w:jc w:val="left"/>
              <w:rPr>
                <w:ins w:id="402" w:author="scv605" w:date="2023-08-22T18:33:00Z"/>
                <w:highlight w:val="green"/>
              </w:rPr>
            </w:pPr>
            <w:ins w:id="403" w:author="scv605" w:date="2023-08-22T18:34:00Z">
              <w:r w:rsidRPr="00730A95">
                <w:rPr>
                  <w:highlight w:val="green"/>
                </w:rPr>
                <w:t>LOW</w:t>
              </w:r>
            </w:ins>
          </w:p>
        </w:tc>
        <w:tc>
          <w:tcPr>
            <w:tcW w:w="690" w:type="dxa"/>
            <w:gridSpan w:val="3"/>
            <w:shd w:val="clear" w:color="auto" w:fill="auto"/>
            <w:vAlign w:val="center"/>
          </w:tcPr>
          <w:p w14:paraId="00E435B9" w14:textId="40A91D1B" w:rsidR="00730A95" w:rsidRPr="00730A95" w:rsidRDefault="00730A95" w:rsidP="00730A95">
            <w:pPr>
              <w:pStyle w:val="TAC"/>
              <w:jc w:val="left"/>
              <w:rPr>
                <w:ins w:id="404" w:author="scv605" w:date="2023-08-22T18:33:00Z"/>
                <w:highlight w:val="green"/>
                <w:lang w:eastAsia="ja-JP"/>
              </w:rPr>
            </w:pPr>
            <w:ins w:id="405" w:author="scv605" w:date="2023-08-22T18:34:00Z">
              <w:r w:rsidRPr="00730A95">
                <w:rPr>
                  <w:rFonts w:hint="eastAsia"/>
                  <w:highlight w:val="green"/>
                  <w:lang w:eastAsia="ja-JP"/>
                </w:rPr>
                <w:t>n</w:t>
              </w:r>
              <w:r w:rsidRPr="00730A95">
                <w:rPr>
                  <w:highlight w:val="green"/>
                  <w:lang w:eastAsia="ja-JP"/>
                </w:rPr>
                <w:t>77</w:t>
              </w:r>
            </w:ins>
          </w:p>
        </w:tc>
        <w:tc>
          <w:tcPr>
            <w:tcW w:w="1220" w:type="dxa"/>
            <w:gridSpan w:val="3"/>
            <w:shd w:val="clear" w:color="auto" w:fill="auto"/>
            <w:vAlign w:val="center"/>
          </w:tcPr>
          <w:p w14:paraId="4DED9FAC" w14:textId="32CE662F" w:rsidR="00730A95" w:rsidRPr="00730A95" w:rsidRDefault="00730A95" w:rsidP="00730A95">
            <w:pPr>
              <w:pStyle w:val="TAC"/>
              <w:jc w:val="left"/>
              <w:rPr>
                <w:ins w:id="406" w:author="scv605" w:date="2023-08-22T18:33:00Z"/>
                <w:highlight w:val="green"/>
                <w:lang w:eastAsia="ja-JP"/>
              </w:rPr>
            </w:pPr>
            <w:ins w:id="407" w:author="scv605" w:date="2023-08-22T18:34:00Z">
              <w:r w:rsidRPr="00730A95">
                <w:rPr>
                  <w:rFonts w:hint="eastAsia"/>
                  <w:highlight w:val="green"/>
                  <w:lang w:eastAsia="ja-JP"/>
                </w:rPr>
                <w:t>L</w:t>
              </w:r>
              <w:r w:rsidRPr="00730A95">
                <w:rPr>
                  <w:highlight w:val="green"/>
                  <w:lang w:eastAsia="ja-JP"/>
                </w:rPr>
                <w:t>OW</w:t>
              </w:r>
            </w:ins>
          </w:p>
        </w:tc>
        <w:tc>
          <w:tcPr>
            <w:tcW w:w="1558" w:type="dxa"/>
            <w:gridSpan w:val="3"/>
            <w:shd w:val="clear" w:color="auto" w:fill="auto"/>
            <w:vAlign w:val="center"/>
          </w:tcPr>
          <w:p w14:paraId="30135C6F" w14:textId="3332ED98" w:rsidR="00730A95" w:rsidRPr="00730A95" w:rsidRDefault="00730A95" w:rsidP="00730A95">
            <w:pPr>
              <w:pStyle w:val="TAC"/>
              <w:jc w:val="left"/>
              <w:rPr>
                <w:ins w:id="408" w:author="scv605" w:date="2023-08-22T18:33:00Z"/>
                <w:highlight w:val="green"/>
                <w:lang w:eastAsia="ja-JP"/>
              </w:rPr>
            </w:pPr>
            <w:ins w:id="409" w:author="scv605" w:date="2023-08-22T18:34:00Z">
              <w:r w:rsidRPr="00730A95">
                <w:rPr>
                  <w:rFonts w:hint="eastAsia"/>
                  <w:highlight w:val="green"/>
                  <w:lang w:eastAsia="ja-JP"/>
                </w:rPr>
                <w:t>1</w:t>
              </w:r>
              <w:r w:rsidRPr="00730A95">
                <w:rPr>
                  <w:highlight w:val="green"/>
                  <w:lang w:eastAsia="ja-JP"/>
                </w:rPr>
                <w:t>06@15kHz</w:t>
              </w:r>
            </w:ins>
          </w:p>
        </w:tc>
        <w:tc>
          <w:tcPr>
            <w:tcW w:w="1559" w:type="dxa"/>
            <w:gridSpan w:val="3"/>
            <w:shd w:val="clear" w:color="auto" w:fill="auto"/>
            <w:vAlign w:val="center"/>
          </w:tcPr>
          <w:p w14:paraId="71CDD02F" w14:textId="43D1B5DD" w:rsidR="00730A95" w:rsidRPr="00730A95" w:rsidRDefault="00730A95" w:rsidP="00730A95">
            <w:pPr>
              <w:pStyle w:val="TAC"/>
              <w:jc w:val="left"/>
              <w:rPr>
                <w:ins w:id="410" w:author="scv605" w:date="2023-08-22T18:33:00Z"/>
                <w:highlight w:val="green"/>
                <w:lang w:eastAsia="ja-JP"/>
              </w:rPr>
            </w:pPr>
            <w:ins w:id="411" w:author="scv605" w:date="2023-08-22T18:34:00Z">
              <w:r w:rsidRPr="00730A95">
                <w:rPr>
                  <w:rFonts w:hint="eastAsia"/>
                  <w:highlight w:val="green"/>
                  <w:lang w:eastAsia="ja-JP"/>
                </w:rPr>
                <w:t>2</w:t>
              </w:r>
              <w:r w:rsidRPr="00730A95">
                <w:rPr>
                  <w:highlight w:val="green"/>
                  <w:lang w:eastAsia="ja-JP"/>
                </w:rPr>
                <w:t>73@30kHz</w:t>
              </w:r>
            </w:ins>
          </w:p>
        </w:tc>
        <w:tc>
          <w:tcPr>
            <w:tcW w:w="1840" w:type="dxa"/>
            <w:gridSpan w:val="2"/>
            <w:shd w:val="clear" w:color="auto" w:fill="auto"/>
            <w:vAlign w:val="center"/>
          </w:tcPr>
          <w:p w14:paraId="7FB88E4F" w14:textId="5F3AAA5D" w:rsidR="00730A95" w:rsidRPr="00730A95" w:rsidRDefault="00730A95" w:rsidP="00730A95">
            <w:pPr>
              <w:pStyle w:val="TAC"/>
              <w:jc w:val="left"/>
              <w:rPr>
                <w:ins w:id="412" w:author="scv605" w:date="2023-08-22T18:33:00Z"/>
                <w:highlight w:val="green"/>
              </w:rPr>
            </w:pPr>
            <w:ins w:id="413" w:author="scv605" w:date="2023-08-22T18:34:00Z">
              <w:r w:rsidRPr="00730A95">
                <w:rPr>
                  <w:highlight w:val="green"/>
                </w:rPr>
                <w:t>CP-OFDM QPSK</w:t>
              </w:r>
            </w:ins>
          </w:p>
        </w:tc>
        <w:tc>
          <w:tcPr>
            <w:tcW w:w="1277" w:type="dxa"/>
            <w:gridSpan w:val="5"/>
            <w:shd w:val="clear" w:color="auto" w:fill="auto"/>
            <w:vAlign w:val="center"/>
          </w:tcPr>
          <w:p w14:paraId="66387AFC" w14:textId="68A68BC6" w:rsidR="00730A95" w:rsidRPr="00730A95" w:rsidRDefault="00730A95" w:rsidP="00730A95">
            <w:pPr>
              <w:pStyle w:val="TAC"/>
              <w:jc w:val="left"/>
              <w:rPr>
                <w:ins w:id="414" w:author="scv605" w:date="2023-08-22T18:33:00Z"/>
                <w:highlight w:val="green"/>
              </w:rPr>
            </w:pPr>
            <w:ins w:id="415" w:author="scv605" w:date="2023-08-22T18:34:00Z">
              <w:r w:rsidRPr="00730A95">
                <w:rPr>
                  <w:highlight w:val="green"/>
                </w:rPr>
                <w:t>NA</w:t>
              </w:r>
            </w:ins>
          </w:p>
        </w:tc>
        <w:tc>
          <w:tcPr>
            <w:tcW w:w="1559" w:type="dxa"/>
            <w:gridSpan w:val="3"/>
            <w:shd w:val="clear" w:color="auto" w:fill="auto"/>
            <w:vAlign w:val="center"/>
          </w:tcPr>
          <w:p w14:paraId="1FD3135B" w14:textId="584D0A89" w:rsidR="00730A95" w:rsidRPr="00730A95" w:rsidRDefault="00730A95" w:rsidP="00730A95">
            <w:pPr>
              <w:pStyle w:val="TAC"/>
              <w:jc w:val="left"/>
              <w:rPr>
                <w:ins w:id="416" w:author="scv605" w:date="2023-08-22T18:33:00Z"/>
                <w:highlight w:val="green"/>
              </w:rPr>
            </w:pPr>
            <w:ins w:id="417" w:author="scv605" w:date="2023-08-22T18:34:00Z">
              <w:r w:rsidRPr="00730A95">
                <w:rPr>
                  <w:highlight w:val="green"/>
                </w:rPr>
                <w:t>CP-OFDM QPSK</w:t>
              </w:r>
            </w:ins>
          </w:p>
        </w:tc>
        <w:tc>
          <w:tcPr>
            <w:tcW w:w="722" w:type="dxa"/>
            <w:gridSpan w:val="4"/>
            <w:shd w:val="clear" w:color="auto" w:fill="auto"/>
            <w:vAlign w:val="center"/>
          </w:tcPr>
          <w:p w14:paraId="7F9A3C8F" w14:textId="1E9A2148" w:rsidR="00730A95" w:rsidRPr="00730A95" w:rsidRDefault="00730A95" w:rsidP="00730A95">
            <w:pPr>
              <w:pStyle w:val="TAC"/>
              <w:jc w:val="left"/>
              <w:rPr>
                <w:ins w:id="418" w:author="scv605" w:date="2023-08-22T18:33:00Z"/>
                <w:highlight w:val="green"/>
                <w:lang w:eastAsia="ja-JP"/>
              </w:rPr>
            </w:pPr>
            <w:ins w:id="419" w:author="scv605" w:date="2023-08-22T18:34:00Z">
              <w:r w:rsidRPr="00730A95">
                <w:rPr>
                  <w:rFonts w:hint="eastAsia"/>
                  <w:highlight w:val="green"/>
                  <w:lang w:eastAsia="ja-JP"/>
                </w:rPr>
                <w:t>1</w:t>
              </w:r>
              <w:r w:rsidRPr="00730A95">
                <w:rPr>
                  <w:highlight w:val="green"/>
                  <w:lang w:eastAsia="ja-JP"/>
                </w:rPr>
                <w:t>@0</w:t>
              </w:r>
            </w:ins>
          </w:p>
        </w:tc>
        <w:tc>
          <w:tcPr>
            <w:tcW w:w="731" w:type="dxa"/>
            <w:shd w:val="clear" w:color="auto" w:fill="auto"/>
            <w:vAlign w:val="center"/>
          </w:tcPr>
          <w:p w14:paraId="5B12241F" w14:textId="3EBDE6B3" w:rsidR="00730A95" w:rsidRPr="00730A95" w:rsidRDefault="00730A95" w:rsidP="00730A95">
            <w:pPr>
              <w:pStyle w:val="TAC"/>
              <w:jc w:val="left"/>
              <w:rPr>
                <w:ins w:id="420" w:author="scv605" w:date="2023-08-22T18:33:00Z"/>
                <w:highlight w:val="green"/>
                <w:lang w:eastAsia="ja-JP"/>
              </w:rPr>
            </w:pPr>
            <w:ins w:id="421" w:author="scv605" w:date="2023-08-22T18:34:00Z">
              <w:r w:rsidRPr="00730A95">
                <w:rPr>
                  <w:rFonts w:hint="eastAsia"/>
                  <w:highlight w:val="green"/>
                  <w:lang w:eastAsia="ja-JP"/>
                </w:rPr>
                <w:t>1</w:t>
              </w:r>
              <w:r w:rsidRPr="00730A95">
                <w:rPr>
                  <w:highlight w:val="green"/>
                  <w:lang w:eastAsia="ja-JP"/>
                </w:rPr>
                <w:t>@</w:t>
              </w:r>
            </w:ins>
            <w:ins w:id="422" w:author="scv605" w:date="2023-08-22T18:35:00Z">
              <w:r>
                <w:rPr>
                  <w:highlight w:val="green"/>
                  <w:lang w:eastAsia="ja-JP"/>
                </w:rPr>
                <w:t>4</w:t>
              </w:r>
            </w:ins>
            <w:ins w:id="423" w:author="scv605" w:date="2023-08-22T18:34:00Z">
              <w:r w:rsidRPr="00730A95">
                <w:rPr>
                  <w:highlight w:val="green"/>
                  <w:lang w:eastAsia="ja-JP"/>
                </w:rPr>
                <w:t>0</w:t>
              </w:r>
            </w:ins>
          </w:p>
        </w:tc>
      </w:tr>
      <w:tr w:rsidR="00730A95" w:rsidRPr="00AB0C9D" w14:paraId="4F9488CB" w14:textId="77777777" w:rsidTr="00673CAF">
        <w:trPr>
          <w:gridAfter w:val="2"/>
          <w:wAfter w:w="1441" w:type="dxa"/>
          <w:trHeight w:val="285"/>
          <w:ins w:id="424" w:author="scv605" w:date="2023-08-22T18:33:00Z"/>
        </w:trPr>
        <w:tc>
          <w:tcPr>
            <w:tcW w:w="255" w:type="dxa"/>
            <w:shd w:val="clear" w:color="auto" w:fill="auto"/>
            <w:vAlign w:val="center"/>
          </w:tcPr>
          <w:p w14:paraId="4C603A90" w14:textId="6B0897D0" w:rsidR="00730A95" w:rsidRPr="00730A95" w:rsidRDefault="00730A95" w:rsidP="00730A95">
            <w:pPr>
              <w:pStyle w:val="TAC"/>
              <w:jc w:val="left"/>
              <w:rPr>
                <w:ins w:id="425" w:author="scv605" w:date="2023-08-22T18:33:00Z"/>
                <w:highlight w:val="green"/>
                <w:lang w:eastAsia="ja-JP"/>
              </w:rPr>
            </w:pPr>
            <w:ins w:id="426" w:author="scv605" w:date="2023-08-22T18:33:00Z">
              <w:r w:rsidRPr="00730A95">
                <w:rPr>
                  <w:rFonts w:hint="eastAsia"/>
                  <w:highlight w:val="green"/>
                  <w:lang w:eastAsia="ja-JP"/>
                </w:rPr>
                <w:t>6</w:t>
              </w:r>
            </w:ins>
          </w:p>
        </w:tc>
        <w:tc>
          <w:tcPr>
            <w:tcW w:w="624" w:type="dxa"/>
            <w:gridSpan w:val="3"/>
            <w:shd w:val="clear" w:color="auto" w:fill="auto"/>
            <w:vAlign w:val="center"/>
          </w:tcPr>
          <w:p w14:paraId="22B37FDB" w14:textId="5FF15FA5" w:rsidR="00730A95" w:rsidRPr="00730A95" w:rsidRDefault="00730A95" w:rsidP="00730A95">
            <w:pPr>
              <w:pStyle w:val="TAC"/>
              <w:jc w:val="left"/>
              <w:rPr>
                <w:ins w:id="427" w:author="scv605" w:date="2023-08-22T18:33:00Z"/>
                <w:highlight w:val="green"/>
              </w:rPr>
            </w:pPr>
            <w:ins w:id="428" w:author="scv605" w:date="2023-08-22T18:34:00Z">
              <w:r w:rsidRPr="00730A95">
                <w:rPr>
                  <w:highlight w:val="green"/>
                </w:rPr>
                <w:t>n28</w:t>
              </w:r>
            </w:ins>
          </w:p>
        </w:tc>
        <w:tc>
          <w:tcPr>
            <w:tcW w:w="712" w:type="dxa"/>
            <w:gridSpan w:val="3"/>
            <w:shd w:val="clear" w:color="auto" w:fill="auto"/>
            <w:vAlign w:val="center"/>
          </w:tcPr>
          <w:p w14:paraId="5B3CAA5B" w14:textId="1A59E6D2" w:rsidR="00730A95" w:rsidRPr="00730A95" w:rsidRDefault="00730A95" w:rsidP="00730A95">
            <w:pPr>
              <w:pStyle w:val="TAC"/>
              <w:jc w:val="left"/>
              <w:rPr>
                <w:ins w:id="429" w:author="scv605" w:date="2023-08-22T18:33:00Z"/>
                <w:highlight w:val="green"/>
              </w:rPr>
            </w:pPr>
            <w:ins w:id="430" w:author="scv605" w:date="2023-08-22T18:35:00Z">
              <w:r>
                <w:rPr>
                  <w:highlight w:val="green"/>
                </w:rPr>
                <w:t>HIGH</w:t>
              </w:r>
            </w:ins>
          </w:p>
        </w:tc>
        <w:tc>
          <w:tcPr>
            <w:tcW w:w="690" w:type="dxa"/>
            <w:gridSpan w:val="3"/>
            <w:shd w:val="clear" w:color="auto" w:fill="auto"/>
            <w:vAlign w:val="center"/>
          </w:tcPr>
          <w:p w14:paraId="41604EEF" w14:textId="74E22179" w:rsidR="00730A95" w:rsidRPr="00730A95" w:rsidRDefault="00730A95" w:rsidP="00730A95">
            <w:pPr>
              <w:pStyle w:val="TAC"/>
              <w:jc w:val="left"/>
              <w:rPr>
                <w:ins w:id="431" w:author="scv605" w:date="2023-08-22T18:33:00Z"/>
                <w:highlight w:val="green"/>
                <w:lang w:eastAsia="ja-JP"/>
              </w:rPr>
            </w:pPr>
            <w:ins w:id="432" w:author="scv605" w:date="2023-08-22T18:34:00Z">
              <w:r w:rsidRPr="00730A95">
                <w:rPr>
                  <w:rFonts w:hint="eastAsia"/>
                  <w:highlight w:val="green"/>
                  <w:lang w:eastAsia="ja-JP"/>
                </w:rPr>
                <w:t>n</w:t>
              </w:r>
              <w:r w:rsidRPr="00730A95">
                <w:rPr>
                  <w:highlight w:val="green"/>
                  <w:lang w:eastAsia="ja-JP"/>
                </w:rPr>
                <w:t>77</w:t>
              </w:r>
            </w:ins>
          </w:p>
        </w:tc>
        <w:tc>
          <w:tcPr>
            <w:tcW w:w="1220" w:type="dxa"/>
            <w:gridSpan w:val="3"/>
            <w:shd w:val="clear" w:color="auto" w:fill="auto"/>
            <w:vAlign w:val="center"/>
          </w:tcPr>
          <w:p w14:paraId="26C0F38D" w14:textId="0184F732" w:rsidR="00730A95" w:rsidRPr="00730A95" w:rsidRDefault="00730A95" w:rsidP="00730A95">
            <w:pPr>
              <w:pStyle w:val="TAC"/>
              <w:jc w:val="left"/>
              <w:rPr>
                <w:ins w:id="433" w:author="scv605" w:date="2023-08-22T18:33:00Z"/>
                <w:highlight w:val="green"/>
                <w:lang w:eastAsia="ja-JP"/>
              </w:rPr>
            </w:pPr>
            <w:ins w:id="434" w:author="scv605" w:date="2023-08-22T18:35:00Z">
              <w:r>
                <w:rPr>
                  <w:rFonts w:hint="eastAsia"/>
                  <w:highlight w:val="green"/>
                  <w:lang w:eastAsia="ja-JP"/>
                </w:rPr>
                <w:t>3</w:t>
              </w:r>
              <w:r>
                <w:rPr>
                  <w:highlight w:val="green"/>
                  <w:lang w:eastAsia="ja-JP"/>
                </w:rPr>
                <w:t>531.36</w:t>
              </w:r>
            </w:ins>
            <w:ins w:id="435" w:author="scv605" w:date="2023-08-22T18:47:00Z">
              <w:r w:rsidR="004F7E44">
                <w:rPr>
                  <w:highlight w:val="green"/>
                  <w:lang w:eastAsia="ja-JP"/>
                </w:rPr>
                <w:br/>
                <w:t>(NOTE 16)</w:t>
              </w:r>
            </w:ins>
          </w:p>
        </w:tc>
        <w:tc>
          <w:tcPr>
            <w:tcW w:w="1558" w:type="dxa"/>
            <w:gridSpan w:val="3"/>
            <w:shd w:val="clear" w:color="auto" w:fill="auto"/>
            <w:vAlign w:val="center"/>
          </w:tcPr>
          <w:p w14:paraId="534C4210" w14:textId="67498867" w:rsidR="00730A95" w:rsidRPr="00730A95" w:rsidRDefault="00730A95" w:rsidP="00730A95">
            <w:pPr>
              <w:pStyle w:val="TAC"/>
              <w:jc w:val="left"/>
              <w:rPr>
                <w:ins w:id="436" w:author="scv605" w:date="2023-08-22T18:33:00Z"/>
                <w:highlight w:val="green"/>
                <w:lang w:eastAsia="ja-JP"/>
              </w:rPr>
            </w:pPr>
            <w:ins w:id="437" w:author="scv605" w:date="2023-08-22T18:34:00Z">
              <w:r w:rsidRPr="00730A95">
                <w:rPr>
                  <w:rFonts w:hint="eastAsia"/>
                  <w:highlight w:val="green"/>
                  <w:lang w:eastAsia="ja-JP"/>
                </w:rPr>
                <w:t>1</w:t>
              </w:r>
              <w:r w:rsidRPr="00730A95">
                <w:rPr>
                  <w:highlight w:val="green"/>
                  <w:lang w:eastAsia="ja-JP"/>
                </w:rPr>
                <w:t>06@15kHz</w:t>
              </w:r>
            </w:ins>
          </w:p>
        </w:tc>
        <w:tc>
          <w:tcPr>
            <w:tcW w:w="1559" w:type="dxa"/>
            <w:gridSpan w:val="3"/>
            <w:shd w:val="clear" w:color="auto" w:fill="auto"/>
            <w:vAlign w:val="center"/>
          </w:tcPr>
          <w:p w14:paraId="2F8F317C" w14:textId="0B02B648" w:rsidR="00730A95" w:rsidRPr="00730A95" w:rsidRDefault="00730A95" w:rsidP="00730A95">
            <w:pPr>
              <w:pStyle w:val="TAC"/>
              <w:jc w:val="left"/>
              <w:rPr>
                <w:ins w:id="438" w:author="scv605" w:date="2023-08-22T18:33:00Z"/>
                <w:highlight w:val="green"/>
                <w:lang w:eastAsia="ja-JP"/>
              </w:rPr>
            </w:pPr>
            <w:ins w:id="439" w:author="scv605" w:date="2023-08-22T18:34:00Z">
              <w:r w:rsidRPr="00730A95">
                <w:rPr>
                  <w:rFonts w:hint="eastAsia"/>
                  <w:highlight w:val="green"/>
                  <w:lang w:eastAsia="ja-JP"/>
                </w:rPr>
                <w:t>2</w:t>
              </w:r>
              <w:r w:rsidRPr="00730A95">
                <w:rPr>
                  <w:highlight w:val="green"/>
                  <w:lang w:eastAsia="ja-JP"/>
                </w:rPr>
                <w:t>73@30kHz</w:t>
              </w:r>
            </w:ins>
          </w:p>
        </w:tc>
        <w:tc>
          <w:tcPr>
            <w:tcW w:w="1840" w:type="dxa"/>
            <w:gridSpan w:val="2"/>
            <w:shd w:val="clear" w:color="auto" w:fill="auto"/>
            <w:vAlign w:val="center"/>
          </w:tcPr>
          <w:p w14:paraId="236A3B70" w14:textId="021799FD" w:rsidR="00730A95" w:rsidRPr="00730A95" w:rsidRDefault="00730A95" w:rsidP="00730A95">
            <w:pPr>
              <w:pStyle w:val="TAC"/>
              <w:jc w:val="left"/>
              <w:rPr>
                <w:ins w:id="440" w:author="scv605" w:date="2023-08-22T18:33:00Z"/>
                <w:highlight w:val="green"/>
              </w:rPr>
            </w:pPr>
            <w:ins w:id="441" w:author="scv605" w:date="2023-08-22T18:34:00Z">
              <w:r w:rsidRPr="00730A95">
                <w:rPr>
                  <w:highlight w:val="green"/>
                </w:rPr>
                <w:t>CP-OFDM QPSK</w:t>
              </w:r>
            </w:ins>
          </w:p>
        </w:tc>
        <w:tc>
          <w:tcPr>
            <w:tcW w:w="1277" w:type="dxa"/>
            <w:gridSpan w:val="5"/>
            <w:shd w:val="clear" w:color="auto" w:fill="auto"/>
            <w:vAlign w:val="center"/>
          </w:tcPr>
          <w:p w14:paraId="3D7705EA" w14:textId="5E7B2A5E" w:rsidR="00730A95" w:rsidRPr="00730A95" w:rsidRDefault="00730A95" w:rsidP="00730A95">
            <w:pPr>
              <w:pStyle w:val="TAC"/>
              <w:jc w:val="left"/>
              <w:rPr>
                <w:ins w:id="442" w:author="scv605" w:date="2023-08-22T18:33:00Z"/>
                <w:highlight w:val="green"/>
              </w:rPr>
            </w:pPr>
            <w:ins w:id="443" w:author="scv605" w:date="2023-08-22T18:34:00Z">
              <w:r w:rsidRPr="00730A95">
                <w:rPr>
                  <w:highlight w:val="green"/>
                </w:rPr>
                <w:t>NA</w:t>
              </w:r>
            </w:ins>
          </w:p>
        </w:tc>
        <w:tc>
          <w:tcPr>
            <w:tcW w:w="1559" w:type="dxa"/>
            <w:gridSpan w:val="3"/>
            <w:shd w:val="clear" w:color="auto" w:fill="auto"/>
            <w:vAlign w:val="center"/>
          </w:tcPr>
          <w:p w14:paraId="1A2AADC3" w14:textId="36153F7A" w:rsidR="00730A95" w:rsidRPr="00730A95" w:rsidRDefault="00730A95" w:rsidP="00730A95">
            <w:pPr>
              <w:pStyle w:val="TAC"/>
              <w:jc w:val="left"/>
              <w:rPr>
                <w:ins w:id="444" w:author="scv605" w:date="2023-08-22T18:33:00Z"/>
                <w:highlight w:val="green"/>
              </w:rPr>
            </w:pPr>
            <w:ins w:id="445" w:author="scv605" w:date="2023-08-22T18:34:00Z">
              <w:r w:rsidRPr="00730A95">
                <w:rPr>
                  <w:highlight w:val="green"/>
                </w:rPr>
                <w:t>CP-OFDM QPSK</w:t>
              </w:r>
            </w:ins>
          </w:p>
        </w:tc>
        <w:tc>
          <w:tcPr>
            <w:tcW w:w="722" w:type="dxa"/>
            <w:gridSpan w:val="4"/>
            <w:shd w:val="clear" w:color="auto" w:fill="auto"/>
            <w:vAlign w:val="center"/>
          </w:tcPr>
          <w:p w14:paraId="7258DDD0" w14:textId="6831084E" w:rsidR="00730A95" w:rsidRPr="00730A95" w:rsidRDefault="00730A95" w:rsidP="00730A95">
            <w:pPr>
              <w:pStyle w:val="TAC"/>
              <w:jc w:val="left"/>
              <w:rPr>
                <w:ins w:id="446" w:author="scv605" w:date="2023-08-22T18:33:00Z"/>
                <w:highlight w:val="green"/>
                <w:lang w:eastAsia="ja-JP"/>
              </w:rPr>
            </w:pPr>
            <w:ins w:id="447" w:author="scv605" w:date="2023-08-22T18:34:00Z">
              <w:r w:rsidRPr="00730A95">
                <w:rPr>
                  <w:rFonts w:hint="eastAsia"/>
                  <w:highlight w:val="green"/>
                  <w:lang w:eastAsia="ja-JP"/>
                </w:rPr>
                <w:t>1</w:t>
              </w:r>
              <w:r w:rsidRPr="00730A95">
                <w:rPr>
                  <w:highlight w:val="green"/>
                  <w:lang w:eastAsia="ja-JP"/>
                </w:rPr>
                <w:t>@0</w:t>
              </w:r>
            </w:ins>
          </w:p>
        </w:tc>
        <w:tc>
          <w:tcPr>
            <w:tcW w:w="731" w:type="dxa"/>
            <w:shd w:val="clear" w:color="auto" w:fill="auto"/>
            <w:vAlign w:val="center"/>
          </w:tcPr>
          <w:p w14:paraId="56427BCF" w14:textId="5BEB75A9" w:rsidR="00730A95" w:rsidRPr="00730A95" w:rsidRDefault="00730A95" w:rsidP="00730A95">
            <w:pPr>
              <w:pStyle w:val="TAC"/>
              <w:jc w:val="left"/>
              <w:rPr>
                <w:ins w:id="448" w:author="scv605" w:date="2023-08-22T18:33:00Z"/>
                <w:highlight w:val="green"/>
                <w:lang w:eastAsia="ja-JP"/>
              </w:rPr>
            </w:pPr>
            <w:ins w:id="449" w:author="scv605" w:date="2023-08-22T18:34:00Z">
              <w:r w:rsidRPr="00730A95">
                <w:rPr>
                  <w:rFonts w:hint="eastAsia"/>
                  <w:highlight w:val="green"/>
                  <w:lang w:eastAsia="ja-JP"/>
                </w:rPr>
                <w:t>1</w:t>
              </w:r>
              <w:r w:rsidRPr="00730A95">
                <w:rPr>
                  <w:highlight w:val="green"/>
                  <w:lang w:eastAsia="ja-JP"/>
                </w:rPr>
                <w:t>@</w:t>
              </w:r>
            </w:ins>
            <w:ins w:id="450" w:author="scv605" w:date="2023-08-22T18:35:00Z">
              <w:r>
                <w:rPr>
                  <w:highlight w:val="green"/>
                  <w:lang w:eastAsia="ja-JP"/>
                </w:rPr>
                <w:t>27</w:t>
              </w:r>
            </w:ins>
            <w:ins w:id="451" w:author="scv605" w:date="2023-08-22T18:36:00Z">
              <w:r>
                <w:rPr>
                  <w:highlight w:val="green"/>
                  <w:lang w:eastAsia="ja-JP"/>
                </w:rPr>
                <w:t>2</w:t>
              </w:r>
            </w:ins>
          </w:p>
        </w:tc>
      </w:tr>
      <w:tr w:rsidR="00730A95" w:rsidRPr="00AB0C9D" w14:paraId="6FF02B3D" w14:textId="77777777" w:rsidTr="00673CAF">
        <w:trPr>
          <w:gridAfter w:val="2"/>
          <w:wAfter w:w="1441" w:type="dxa"/>
          <w:trHeight w:val="285"/>
        </w:trPr>
        <w:tc>
          <w:tcPr>
            <w:tcW w:w="12747" w:type="dxa"/>
            <w:gridSpan w:val="34"/>
            <w:shd w:val="clear" w:color="auto" w:fill="auto"/>
            <w:vAlign w:val="center"/>
          </w:tcPr>
          <w:p w14:paraId="24D73A9C" w14:textId="77777777" w:rsidR="00730A95" w:rsidRPr="00AB0C9D" w:rsidRDefault="00730A95" w:rsidP="00730A95">
            <w:pPr>
              <w:pStyle w:val="TAC"/>
              <w:rPr>
                <w:b/>
                <w:bCs/>
                <w:lang w:eastAsia="zh-CN"/>
              </w:rPr>
            </w:pPr>
            <w:r w:rsidRPr="00AB0C9D">
              <w:rPr>
                <w:b/>
                <w:bCs/>
                <w:lang w:eastAsia="zh-CN"/>
              </w:rPr>
              <w:t>Test Settings for CA_n39A-n41A Configuration</w:t>
            </w:r>
          </w:p>
        </w:tc>
      </w:tr>
      <w:tr w:rsidR="00730A95" w:rsidRPr="00AB0C9D" w14:paraId="22798DC9" w14:textId="77777777" w:rsidTr="00673CAF">
        <w:trPr>
          <w:gridAfter w:val="2"/>
          <w:wAfter w:w="1441" w:type="dxa"/>
          <w:trHeight w:val="285"/>
        </w:trPr>
        <w:tc>
          <w:tcPr>
            <w:tcW w:w="255" w:type="dxa"/>
            <w:shd w:val="clear" w:color="auto" w:fill="auto"/>
            <w:vAlign w:val="center"/>
          </w:tcPr>
          <w:p w14:paraId="6BB7C8AE" w14:textId="77777777" w:rsidR="00730A95" w:rsidRPr="00AB0C9D" w:rsidRDefault="00730A95" w:rsidP="00730A95">
            <w:pPr>
              <w:pStyle w:val="TAC"/>
              <w:jc w:val="left"/>
              <w:rPr>
                <w:lang w:eastAsia="zh-CN"/>
              </w:rPr>
            </w:pPr>
            <w:bookmarkStart w:id="452" w:name="RANGE!B134"/>
            <w:r w:rsidRPr="00AB0C9D">
              <w:t>1</w:t>
            </w:r>
            <w:bookmarkEnd w:id="452"/>
          </w:p>
        </w:tc>
        <w:tc>
          <w:tcPr>
            <w:tcW w:w="624" w:type="dxa"/>
            <w:gridSpan w:val="3"/>
            <w:shd w:val="clear" w:color="auto" w:fill="auto"/>
            <w:vAlign w:val="center"/>
          </w:tcPr>
          <w:p w14:paraId="049AAF6E" w14:textId="77777777" w:rsidR="00730A95" w:rsidRPr="00AB0C9D" w:rsidRDefault="00730A95" w:rsidP="00730A95">
            <w:pPr>
              <w:pStyle w:val="TAC"/>
              <w:jc w:val="left"/>
              <w:rPr>
                <w:lang w:eastAsia="zh-CN"/>
              </w:rPr>
            </w:pPr>
            <w:r w:rsidRPr="00AB0C9D">
              <w:t>n39</w:t>
            </w:r>
          </w:p>
        </w:tc>
        <w:tc>
          <w:tcPr>
            <w:tcW w:w="712" w:type="dxa"/>
            <w:gridSpan w:val="3"/>
            <w:shd w:val="clear" w:color="auto" w:fill="auto"/>
            <w:vAlign w:val="center"/>
          </w:tcPr>
          <w:p w14:paraId="3D48B7F2" w14:textId="77777777" w:rsidR="00730A95" w:rsidRPr="00AB0C9D" w:rsidRDefault="00730A95" w:rsidP="00730A95">
            <w:pPr>
              <w:pStyle w:val="TAC"/>
              <w:jc w:val="left"/>
              <w:rPr>
                <w:lang w:eastAsia="zh-CN"/>
              </w:rPr>
            </w:pPr>
            <w:r w:rsidRPr="00AB0C9D">
              <w:t>LOW</w:t>
            </w:r>
          </w:p>
        </w:tc>
        <w:tc>
          <w:tcPr>
            <w:tcW w:w="690" w:type="dxa"/>
            <w:gridSpan w:val="3"/>
            <w:shd w:val="clear" w:color="auto" w:fill="auto"/>
            <w:vAlign w:val="center"/>
          </w:tcPr>
          <w:p w14:paraId="29C5A677" w14:textId="77777777" w:rsidR="00730A95" w:rsidRPr="00AB0C9D" w:rsidRDefault="00730A95" w:rsidP="00730A95">
            <w:pPr>
              <w:pStyle w:val="TAC"/>
              <w:jc w:val="left"/>
              <w:rPr>
                <w:lang w:eastAsia="zh-CN"/>
              </w:rPr>
            </w:pPr>
            <w:r w:rsidRPr="00AB0C9D">
              <w:t>n41</w:t>
            </w:r>
          </w:p>
        </w:tc>
        <w:tc>
          <w:tcPr>
            <w:tcW w:w="1220" w:type="dxa"/>
            <w:gridSpan w:val="3"/>
            <w:shd w:val="clear" w:color="auto" w:fill="auto"/>
            <w:vAlign w:val="center"/>
          </w:tcPr>
          <w:p w14:paraId="1E8FFE1F" w14:textId="77777777" w:rsidR="00730A95" w:rsidRPr="00AB0C9D" w:rsidRDefault="00730A95" w:rsidP="00730A95">
            <w:pPr>
              <w:pStyle w:val="TAC"/>
              <w:jc w:val="left"/>
              <w:rPr>
                <w:lang w:eastAsia="zh-CN"/>
              </w:rPr>
            </w:pPr>
            <w:r w:rsidRPr="00AB0C9D">
              <w:t>HIGH</w:t>
            </w:r>
          </w:p>
        </w:tc>
        <w:tc>
          <w:tcPr>
            <w:tcW w:w="1558" w:type="dxa"/>
            <w:gridSpan w:val="3"/>
            <w:shd w:val="clear" w:color="auto" w:fill="auto"/>
            <w:vAlign w:val="center"/>
          </w:tcPr>
          <w:p w14:paraId="1514AB67" w14:textId="77777777" w:rsidR="00730A95" w:rsidRPr="00AB0C9D" w:rsidRDefault="00730A95" w:rsidP="00730A95">
            <w:pPr>
              <w:pStyle w:val="TAC"/>
              <w:jc w:val="left"/>
              <w:rPr>
                <w:lang w:eastAsia="zh-CN"/>
              </w:rPr>
            </w:pPr>
            <w:r w:rsidRPr="00AB0C9D">
              <w:t>216@15kHz</w:t>
            </w:r>
          </w:p>
        </w:tc>
        <w:tc>
          <w:tcPr>
            <w:tcW w:w="1559" w:type="dxa"/>
            <w:gridSpan w:val="3"/>
            <w:shd w:val="clear" w:color="auto" w:fill="auto"/>
            <w:vAlign w:val="center"/>
          </w:tcPr>
          <w:p w14:paraId="5500547A" w14:textId="77777777" w:rsidR="00730A95" w:rsidRPr="00AB0C9D" w:rsidRDefault="00730A95" w:rsidP="00730A95">
            <w:pPr>
              <w:pStyle w:val="TAC"/>
              <w:jc w:val="left"/>
              <w:rPr>
                <w:lang w:eastAsia="zh-CN"/>
              </w:rPr>
            </w:pPr>
            <w:r w:rsidRPr="00AB0C9D">
              <w:t>273@30kHz</w:t>
            </w:r>
          </w:p>
        </w:tc>
        <w:tc>
          <w:tcPr>
            <w:tcW w:w="1840" w:type="dxa"/>
            <w:gridSpan w:val="2"/>
            <w:shd w:val="clear" w:color="auto" w:fill="auto"/>
            <w:vAlign w:val="center"/>
          </w:tcPr>
          <w:p w14:paraId="08B59FCB"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3ABFEF8F" w14:textId="77777777" w:rsidR="00730A95" w:rsidRPr="00AB0C9D" w:rsidRDefault="00730A95" w:rsidP="00730A95">
            <w:pPr>
              <w:pStyle w:val="TAC"/>
              <w:jc w:val="left"/>
              <w:rPr>
                <w:lang w:eastAsia="zh-CN"/>
              </w:rPr>
            </w:pPr>
            <w:r w:rsidRPr="00AB0C9D">
              <w:t>NA</w:t>
            </w:r>
          </w:p>
        </w:tc>
        <w:tc>
          <w:tcPr>
            <w:tcW w:w="1559" w:type="dxa"/>
            <w:gridSpan w:val="3"/>
            <w:shd w:val="clear" w:color="auto" w:fill="auto"/>
            <w:vAlign w:val="center"/>
          </w:tcPr>
          <w:p w14:paraId="70561F5B"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32FDE12B" w14:textId="77777777" w:rsidR="00730A95" w:rsidRPr="00AB0C9D" w:rsidRDefault="00730A95" w:rsidP="00730A95">
            <w:pPr>
              <w:pStyle w:val="TAC"/>
              <w:jc w:val="left"/>
              <w:rPr>
                <w:lang w:eastAsia="zh-CN"/>
              </w:rPr>
            </w:pPr>
            <w:r w:rsidRPr="00AB0C9D">
              <w:t>1@0</w:t>
            </w:r>
          </w:p>
        </w:tc>
        <w:tc>
          <w:tcPr>
            <w:tcW w:w="731" w:type="dxa"/>
            <w:shd w:val="clear" w:color="auto" w:fill="auto"/>
            <w:vAlign w:val="center"/>
          </w:tcPr>
          <w:p w14:paraId="50B3F2E1" w14:textId="77777777" w:rsidR="00730A95" w:rsidRPr="00AB0C9D" w:rsidRDefault="00730A95" w:rsidP="00730A95">
            <w:pPr>
              <w:pStyle w:val="TAC"/>
              <w:jc w:val="left"/>
              <w:rPr>
                <w:lang w:eastAsia="zh-CN"/>
              </w:rPr>
            </w:pPr>
            <w:r w:rsidRPr="00AB0C9D">
              <w:t>1@137</w:t>
            </w:r>
          </w:p>
        </w:tc>
      </w:tr>
      <w:tr w:rsidR="00730A95" w:rsidRPr="00AB0C9D" w14:paraId="5BB55B82" w14:textId="77777777" w:rsidTr="00673CAF">
        <w:trPr>
          <w:gridAfter w:val="2"/>
          <w:wAfter w:w="1441" w:type="dxa"/>
          <w:trHeight w:val="285"/>
        </w:trPr>
        <w:tc>
          <w:tcPr>
            <w:tcW w:w="12747" w:type="dxa"/>
            <w:gridSpan w:val="34"/>
            <w:shd w:val="clear" w:color="auto" w:fill="auto"/>
            <w:vAlign w:val="center"/>
          </w:tcPr>
          <w:p w14:paraId="2C412F03" w14:textId="77777777" w:rsidR="00730A95" w:rsidRPr="00AB0C9D" w:rsidRDefault="00730A95" w:rsidP="00730A95">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730A95" w:rsidRPr="00AB0C9D" w14:paraId="22D73644" w14:textId="77777777" w:rsidTr="00673CAF">
        <w:trPr>
          <w:gridAfter w:val="2"/>
          <w:wAfter w:w="1441" w:type="dxa"/>
          <w:trHeight w:val="285"/>
        </w:trPr>
        <w:tc>
          <w:tcPr>
            <w:tcW w:w="255" w:type="dxa"/>
            <w:shd w:val="clear" w:color="auto" w:fill="auto"/>
            <w:vAlign w:val="center"/>
          </w:tcPr>
          <w:p w14:paraId="578466C3" w14:textId="77777777" w:rsidR="00730A95" w:rsidRPr="00AB0C9D" w:rsidRDefault="00730A95" w:rsidP="00730A95">
            <w:pPr>
              <w:pStyle w:val="TAC"/>
              <w:jc w:val="left"/>
            </w:pPr>
            <w:bookmarkStart w:id="453" w:name="RANGE!B131"/>
            <w:r w:rsidRPr="00AB0C9D">
              <w:t>1</w:t>
            </w:r>
            <w:bookmarkEnd w:id="453"/>
          </w:p>
        </w:tc>
        <w:tc>
          <w:tcPr>
            <w:tcW w:w="624" w:type="dxa"/>
            <w:gridSpan w:val="3"/>
            <w:shd w:val="clear" w:color="auto" w:fill="auto"/>
            <w:vAlign w:val="center"/>
          </w:tcPr>
          <w:p w14:paraId="0D672D32" w14:textId="77777777" w:rsidR="00730A95" w:rsidRPr="00AB0C9D" w:rsidRDefault="00730A95" w:rsidP="00730A95">
            <w:pPr>
              <w:pStyle w:val="TAC"/>
              <w:jc w:val="left"/>
              <w:rPr>
                <w:lang w:eastAsia="zh-CN"/>
              </w:rPr>
            </w:pPr>
            <w:r w:rsidRPr="00AB0C9D">
              <w:t>n41</w:t>
            </w:r>
          </w:p>
        </w:tc>
        <w:tc>
          <w:tcPr>
            <w:tcW w:w="712" w:type="dxa"/>
            <w:gridSpan w:val="3"/>
            <w:shd w:val="clear" w:color="auto" w:fill="auto"/>
            <w:vAlign w:val="center"/>
          </w:tcPr>
          <w:p w14:paraId="4A3D8F49" w14:textId="77777777" w:rsidR="00730A95" w:rsidRPr="00AB0C9D" w:rsidRDefault="00730A95" w:rsidP="00730A95">
            <w:pPr>
              <w:pStyle w:val="TAC"/>
              <w:jc w:val="left"/>
            </w:pPr>
            <w:r w:rsidRPr="00AB0C9D">
              <w:t>LOW</w:t>
            </w:r>
          </w:p>
        </w:tc>
        <w:tc>
          <w:tcPr>
            <w:tcW w:w="690" w:type="dxa"/>
            <w:gridSpan w:val="3"/>
            <w:shd w:val="clear" w:color="auto" w:fill="auto"/>
            <w:vAlign w:val="center"/>
          </w:tcPr>
          <w:p w14:paraId="36AEBF3C" w14:textId="77777777" w:rsidR="00730A95" w:rsidRPr="00AB0C9D" w:rsidRDefault="00730A95" w:rsidP="00730A95">
            <w:pPr>
              <w:pStyle w:val="TAC"/>
              <w:jc w:val="left"/>
              <w:rPr>
                <w:lang w:eastAsia="zh-CN"/>
              </w:rPr>
            </w:pPr>
            <w:r w:rsidRPr="00AB0C9D">
              <w:t>n79</w:t>
            </w:r>
          </w:p>
        </w:tc>
        <w:tc>
          <w:tcPr>
            <w:tcW w:w="1220" w:type="dxa"/>
            <w:gridSpan w:val="3"/>
            <w:shd w:val="clear" w:color="auto" w:fill="auto"/>
            <w:vAlign w:val="center"/>
          </w:tcPr>
          <w:p w14:paraId="68EB20DC" w14:textId="77777777" w:rsidR="00730A95" w:rsidRPr="00AB0C9D" w:rsidRDefault="00730A95" w:rsidP="00730A95">
            <w:pPr>
              <w:pStyle w:val="TAC"/>
              <w:jc w:val="left"/>
            </w:pPr>
            <w:r w:rsidRPr="00AB0C9D">
              <w:t>LOW</w:t>
            </w:r>
          </w:p>
        </w:tc>
        <w:tc>
          <w:tcPr>
            <w:tcW w:w="1558" w:type="dxa"/>
            <w:gridSpan w:val="3"/>
            <w:shd w:val="clear" w:color="auto" w:fill="auto"/>
            <w:vAlign w:val="center"/>
          </w:tcPr>
          <w:p w14:paraId="1F587D61" w14:textId="77777777" w:rsidR="00730A95" w:rsidRPr="00AB0C9D" w:rsidRDefault="00730A95" w:rsidP="00730A95">
            <w:pPr>
              <w:pStyle w:val="TAC"/>
              <w:jc w:val="left"/>
            </w:pPr>
            <w:r w:rsidRPr="00AB0C9D">
              <w:t>273@30kHz</w:t>
            </w:r>
          </w:p>
        </w:tc>
        <w:tc>
          <w:tcPr>
            <w:tcW w:w="1559" w:type="dxa"/>
            <w:gridSpan w:val="3"/>
            <w:shd w:val="clear" w:color="auto" w:fill="auto"/>
            <w:vAlign w:val="center"/>
          </w:tcPr>
          <w:p w14:paraId="20CEA378"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3261F309"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72B55BD6"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32910A18"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013CFD2F" w14:textId="77777777" w:rsidR="00730A95" w:rsidRPr="00AB0C9D" w:rsidRDefault="00730A95" w:rsidP="00730A95">
            <w:pPr>
              <w:pStyle w:val="TAC"/>
              <w:jc w:val="left"/>
            </w:pPr>
            <w:r w:rsidRPr="00AB0C9D">
              <w:t>1@272</w:t>
            </w:r>
          </w:p>
        </w:tc>
        <w:tc>
          <w:tcPr>
            <w:tcW w:w="731" w:type="dxa"/>
            <w:shd w:val="clear" w:color="auto" w:fill="auto"/>
            <w:vAlign w:val="center"/>
          </w:tcPr>
          <w:p w14:paraId="1BC9ABF9" w14:textId="77777777" w:rsidR="00730A95" w:rsidRPr="00AB0C9D" w:rsidRDefault="00730A95" w:rsidP="00730A95">
            <w:pPr>
              <w:pStyle w:val="TAC"/>
              <w:jc w:val="left"/>
            </w:pPr>
            <w:r w:rsidRPr="00AB0C9D">
              <w:t>1@0</w:t>
            </w:r>
          </w:p>
        </w:tc>
      </w:tr>
      <w:tr w:rsidR="00730A95" w:rsidRPr="00AB0C9D" w14:paraId="2656AF61" w14:textId="77777777" w:rsidTr="00673CAF">
        <w:trPr>
          <w:gridAfter w:val="2"/>
          <w:wAfter w:w="1441" w:type="dxa"/>
          <w:trHeight w:val="285"/>
        </w:trPr>
        <w:tc>
          <w:tcPr>
            <w:tcW w:w="255" w:type="dxa"/>
            <w:shd w:val="clear" w:color="auto" w:fill="auto"/>
            <w:vAlign w:val="center"/>
          </w:tcPr>
          <w:p w14:paraId="3549A6A2" w14:textId="77777777" w:rsidR="00730A95" w:rsidRPr="00AB0C9D" w:rsidRDefault="00730A95" w:rsidP="00730A95">
            <w:pPr>
              <w:pStyle w:val="TAC"/>
              <w:jc w:val="left"/>
            </w:pPr>
            <w:r w:rsidRPr="00AB0C9D">
              <w:t>2</w:t>
            </w:r>
          </w:p>
        </w:tc>
        <w:tc>
          <w:tcPr>
            <w:tcW w:w="624" w:type="dxa"/>
            <w:gridSpan w:val="3"/>
            <w:shd w:val="clear" w:color="auto" w:fill="auto"/>
            <w:vAlign w:val="center"/>
          </w:tcPr>
          <w:p w14:paraId="658A6177" w14:textId="77777777" w:rsidR="00730A95" w:rsidRPr="00AB0C9D" w:rsidRDefault="00730A95" w:rsidP="00730A95">
            <w:pPr>
              <w:pStyle w:val="TAC"/>
              <w:jc w:val="left"/>
              <w:rPr>
                <w:lang w:eastAsia="zh-CN"/>
              </w:rPr>
            </w:pPr>
            <w:r w:rsidRPr="00AB0C9D">
              <w:t>n41</w:t>
            </w:r>
          </w:p>
        </w:tc>
        <w:tc>
          <w:tcPr>
            <w:tcW w:w="712" w:type="dxa"/>
            <w:gridSpan w:val="3"/>
            <w:shd w:val="clear" w:color="auto" w:fill="auto"/>
            <w:vAlign w:val="center"/>
          </w:tcPr>
          <w:p w14:paraId="08C9F4CD" w14:textId="77777777" w:rsidR="00730A95" w:rsidRPr="00AB0C9D" w:rsidRDefault="00730A95" w:rsidP="00730A95">
            <w:pPr>
              <w:pStyle w:val="TAC"/>
              <w:jc w:val="left"/>
            </w:pPr>
            <w:r w:rsidRPr="00AB0C9D">
              <w:t>HIGH</w:t>
            </w:r>
          </w:p>
        </w:tc>
        <w:tc>
          <w:tcPr>
            <w:tcW w:w="690" w:type="dxa"/>
            <w:gridSpan w:val="3"/>
            <w:shd w:val="clear" w:color="auto" w:fill="auto"/>
            <w:vAlign w:val="center"/>
          </w:tcPr>
          <w:p w14:paraId="46C1211B" w14:textId="77777777" w:rsidR="00730A95" w:rsidRPr="00AB0C9D" w:rsidRDefault="00730A95" w:rsidP="00730A95">
            <w:pPr>
              <w:pStyle w:val="TAC"/>
              <w:jc w:val="left"/>
              <w:rPr>
                <w:lang w:eastAsia="zh-CN"/>
              </w:rPr>
            </w:pPr>
            <w:r w:rsidRPr="00AB0C9D">
              <w:t>n79</w:t>
            </w:r>
          </w:p>
        </w:tc>
        <w:tc>
          <w:tcPr>
            <w:tcW w:w="1220" w:type="dxa"/>
            <w:gridSpan w:val="3"/>
            <w:shd w:val="clear" w:color="auto" w:fill="auto"/>
            <w:vAlign w:val="center"/>
          </w:tcPr>
          <w:p w14:paraId="7A1FF155" w14:textId="77777777" w:rsidR="00730A95" w:rsidRPr="00AB0C9D" w:rsidRDefault="00730A95" w:rsidP="00730A95">
            <w:pPr>
              <w:pStyle w:val="TAC"/>
              <w:jc w:val="left"/>
            </w:pPr>
            <w:r w:rsidRPr="00AB0C9D">
              <w:t>LOW</w:t>
            </w:r>
          </w:p>
        </w:tc>
        <w:tc>
          <w:tcPr>
            <w:tcW w:w="1558" w:type="dxa"/>
            <w:gridSpan w:val="3"/>
            <w:shd w:val="clear" w:color="auto" w:fill="auto"/>
            <w:vAlign w:val="center"/>
          </w:tcPr>
          <w:p w14:paraId="367A32A1" w14:textId="77777777" w:rsidR="00730A95" w:rsidRPr="00AB0C9D" w:rsidRDefault="00730A95" w:rsidP="00730A95">
            <w:pPr>
              <w:pStyle w:val="TAC"/>
              <w:jc w:val="left"/>
            </w:pPr>
            <w:r w:rsidRPr="00AB0C9D">
              <w:t>273@30kHz</w:t>
            </w:r>
          </w:p>
        </w:tc>
        <w:tc>
          <w:tcPr>
            <w:tcW w:w="1559" w:type="dxa"/>
            <w:gridSpan w:val="3"/>
            <w:shd w:val="clear" w:color="auto" w:fill="auto"/>
            <w:vAlign w:val="center"/>
          </w:tcPr>
          <w:p w14:paraId="08F521EF"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3F238054"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4FFEDA53"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7F0A8AC0"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5279D778" w14:textId="77777777" w:rsidR="00730A95" w:rsidRPr="00AB0C9D" w:rsidRDefault="00730A95" w:rsidP="00730A95">
            <w:pPr>
              <w:pStyle w:val="TAC"/>
              <w:jc w:val="left"/>
            </w:pPr>
            <w:r w:rsidRPr="00AB0C9D">
              <w:t>1@272</w:t>
            </w:r>
          </w:p>
        </w:tc>
        <w:tc>
          <w:tcPr>
            <w:tcW w:w="731" w:type="dxa"/>
            <w:shd w:val="clear" w:color="auto" w:fill="auto"/>
            <w:vAlign w:val="center"/>
          </w:tcPr>
          <w:p w14:paraId="274BE9D7" w14:textId="77777777" w:rsidR="00730A95" w:rsidRPr="00AB0C9D" w:rsidRDefault="00730A95" w:rsidP="00730A95">
            <w:pPr>
              <w:pStyle w:val="TAC"/>
              <w:jc w:val="left"/>
            </w:pPr>
            <w:r w:rsidRPr="00AB0C9D">
              <w:t>1@259</w:t>
            </w:r>
          </w:p>
        </w:tc>
      </w:tr>
      <w:tr w:rsidR="00730A95" w:rsidRPr="00AB0C9D" w14:paraId="04CE6A96" w14:textId="77777777" w:rsidTr="00673CAF">
        <w:trPr>
          <w:gridAfter w:val="2"/>
          <w:wAfter w:w="1441" w:type="dxa"/>
          <w:trHeight w:val="285"/>
        </w:trPr>
        <w:tc>
          <w:tcPr>
            <w:tcW w:w="255" w:type="dxa"/>
            <w:shd w:val="clear" w:color="auto" w:fill="auto"/>
            <w:vAlign w:val="center"/>
          </w:tcPr>
          <w:p w14:paraId="6692E0A5" w14:textId="77777777" w:rsidR="00730A95" w:rsidRPr="00AB0C9D" w:rsidRDefault="00730A95" w:rsidP="00730A95">
            <w:pPr>
              <w:pStyle w:val="TAC"/>
              <w:jc w:val="left"/>
            </w:pPr>
            <w:r w:rsidRPr="00AB0C9D">
              <w:t>3</w:t>
            </w:r>
          </w:p>
        </w:tc>
        <w:tc>
          <w:tcPr>
            <w:tcW w:w="624" w:type="dxa"/>
            <w:gridSpan w:val="3"/>
            <w:shd w:val="clear" w:color="auto" w:fill="auto"/>
            <w:vAlign w:val="center"/>
          </w:tcPr>
          <w:p w14:paraId="2BC113ED" w14:textId="77777777" w:rsidR="00730A95" w:rsidRPr="00AB0C9D" w:rsidRDefault="00730A95" w:rsidP="00730A95">
            <w:pPr>
              <w:pStyle w:val="TAC"/>
              <w:jc w:val="left"/>
              <w:rPr>
                <w:lang w:eastAsia="zh-CN"/>
              </w:rPr>
            </w:pPr>
            <w:r w:rsidRPr="00AB0C9D">
              <w:t>n41</w:t>
            </w:r>
          </w:p>
        </w:tc>
        <w:tc>
          <w:tcPr>
            <w:tcW w:w="712" w:type="dxa"/>
            <w:gridSpan w:val="3"/>
            <w:shd w:val="clear" w:color="auto" w:fill="auto"/>
            <w:vAlign w:val="center"/>
          </w:tcPr>
          <w:p w14:paraId="292639D9" w14:textId="77777777" w:rsidR="00730A95" w:rsidRPr="00AB0C9D" w:rsidRDefault="00730A95" w:rsidP="00730A95">
            <w:pPr>
              <w:pStyle w:val="TAC"/>
              <w:jc w:val="left"/>
            </w:pPr>
            <w:r w:rsidRPr="00AB0C9D">
              <w:t>LOW</w:t>
            </w:r>
          </w:p>
        </w:tc>
        <w:tc>
          <w:tcPr>
            <w:tcW w:w="690" w:type="dxa"/>
            <w:gridSpan w:val="3"/>
            <w:shd w:val="clear" w:color="auto" w:fill="auto"/>
            <w:vAlign w:val="center"/>
          </w:tcPr>
          <w:p w14:paraId="3A861000" w14:textId="77777777" w:rsidR="00730A95" w:rsidRPr="00AB0C9D" w:rsidRDefault="00730A95" w:rsidP="00730A95">
            <w:pPr>
              <w:pStyle w:val="TAC"/>
              <w:jc w:val="left"/>
              <w:rPr>
                <w:lang w:eastAsia="zh-CN"/>
              </w:rPr>
            </w:pPr>
            <w:r w:rsidRPr="00AB0C9D">
              <w:t>n79</w:t>
            </w:r>
          </w:p>
        </w:tc>
        <w:tc>
          <w:tcPr>
            <w:tcW w:w="1220" w:type="dxa"/>
            <w:gridSpan w:val="3"/>
            <w:shd w:val="clear" w:color="auto" w:fill="auto"/>
            <w:vAlign w:val="center"/>
          </w:tcPr>
          <w:p w14:paraId="4420A57E" w14:textId="77777777" w:rsidR="00730A95" w:rsidRPr="00AB0C9D" w:rsidRDefault="00730A95" w:rsidP="00730A95">
            <w:pPr>
              <w:pStyle w:val="TAC"/>
              <w:jc w:val="left"/>
            </w:pPr>
            <w:r w:rsidRPr="00AB0C9D">
              <w:t>MID</w:t>
            </w:r>
          </w:p>
        </w:tc>
        <w:tc>
          <w:tcPr>
            <w:tcW w:w="1558" w:type="dxa"/>
            <w:gridSpan w:val="3"/>
            <w:shd w:val="clear" w:color="auto" w:fill="auto"/>
            <w:vAlign w:val="center"/>
          </w:tcPr>
          <w:p w14:paraId="3379B648" w14:textId="77777777" w:rsidR="00730A95" w:rsidRPr="00AB0C9D" w:rsidRDefault="00730A95" w:rsidP="00730A95">
            <w:pPr>
              <w:pStyle w:val="TAC"/>
              <w:jc w:val="left"/>
            </w:pPr>
            <w:r w:rsidRPr="00AB0C9D">
              <w:t>273@30kHz</w:t>
            </w:r>
          </w:p>
        </w:tc>
        <w:tc>
          <w:tcPr>
            <w:tcW w:w="1559" w:type="dxa"/>
            <w:gridSpan w:val="3"/>
            <w:shd w:val="clear" w:color="auto" w:fill="auto"/>
            <w:vAlign w:val="center"/>
          </w:tcPr>
          <w:p w14:paraId="5F52A406"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006B590B"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3143ACD3"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0C49EC7B"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0B01D0CA" w14:textId="77777777" w:rsidR="00730A95" w:rsidRPr="00AB0C9D" w:rsidRDefault="00730A95" w:rsidP="00730A95">
            <w:pPr>
              <w:pStyle w:val="TAC"/>
              <w:jc w:val="left"/>
            </w:pPr>
            <w:r w:rsidRPr="00AB0C9D">
              <w:t>1@272</w:t>
            </w:r>
          </w:p>
        </w:tc>
        <w:tc>
          <w:tcPr>
            <w:tcW w:w="731" w:type="dxa"/>
            <w:shd w:val="clear" w:color="auto" w:fill="auto"/>
            <w:vAlign w:val="center"/>
          </w:tcPr>
          <w:p w14:paraId="5FB383A6" w14:textId="77777777" w:rsidR="00730A95" w:rsidRPr="00AB0C9D" w:rsidRDefault="00730A95" w:rsidP="00730A95">
            <w:pPr>
              <w:pStyle w:val="TAC"/>
              <w:jc w:val="left"/>
            </w:pPr>
            <w:r w:rsidRPr="00AB0C9D">
              <w:t>1@150</w:t>
            </w:r>
          </w:p>
        </w:tc>
      </w:tr>
      <w:tr w:rsidR="00730A95" w:rsidRPr="00AB0C9D" w14:paraId="309211A2" w14:textId="77777777" w:rsidTr="00673CAF">
        <w:trPr>
          <w:gridAfter w:val="2"/>
          <w:wAfter w:w="1441" w:type="dxa"/>
          <w:trHeight w:val="285"/>
        </w:trPr>
        <w:tc>
          <w:tcPr>
            <w:tcW w:w="255" w:type="dxa"/>
            <w:shd w:val="clear" w:color="auto" w:fill="auto"/>
            <w:vAlign w:val="center"/>
          </w:tcPr>
          <w:p w14:paraId="7DDBAE3E" w14:textId="77777777" w:rsidR="00730A95" w:rsidRPr="00AB0C9D" w:rsidRDefault="00730A95" w:rsidP="00730A95">
            <w:pPr>
              <w:pStyle w:val="TAC"/>
              <w:jc w:val="left"/>
            </w:pPr>
            <w:r w:rsidRPr="00AB0C9D">
              <w:t>4</w:t>
            </w:r>
          </w:p>
        </w:tc>
        <w:tc>
          <w:tcPr>
            <w:tcW w:w="624" w:type="dxa"/>
            <w:gridSpan w:val="3"/>
            <w:shd w:val="clear" w:color="auto" w:fill="auto"/>
            <w:vAlign w:val="center"/>
          </w:tcPr>
          <w:p w14:paraId="6FB871BD" w14:textId="77777777" w:rsidR="00730A95" w:rsidRPr="00AB0C9D" w:rsidRDefault="00730A95" w:rsidP="00730A95">
            <w:pPr>
              <w:pStyle w:val="TAC"/>
              <w:jc w:val="left"/>
              <w:rPr>
                <w:lang w:eastAsia="zh-CN"/>
              </w:rPr>
            </w:pPr>
            <w:r w:rsidRPr="00AB0C9D">
              <w:t>n41</w:t>
            </w:r>
          </w:p>
        </w:tc>
        <w:tc>
          <w:tcPr>
            <w:tcW w:w="712" w:type="dxa"/>
            <w:gridSpan w:val="3"/>
            <w:shd w:val="clear" w:color="auto" w:fill="auto"/>
            <w:vAlign w:val="center"/>
          </w:tcPr>
          <w:p w14:paraId="11F04B2F" w14:textId="77777777" w:rsidR="00730A95" w:rsidRPr="00AB0C9D" w:rsidRDefault="00730A95" w:rsidP="00730A95">
            <w:pPr>
              <w:pStyle w:val="TAC"/>
              <w:jc w:val="left"/>
            </w:pPr>
            <w:r w:rsidRPr="00AB0C9D">
              <w:t>HIGH</w:t>
            </w:r>
          </w:p>
        </w:tc>
        <w:tc>
          <w:tcPr>
            <w:tcW w:w="690" w:type="dxa"/>
            <w:gridSpan w:val="3"/>
            <w:shd w:val="clear" w:color="auto" w:fill="auto"/>
            <w:vAlign w:val="center"/>
          </w:tcPr>
          <w:p w14:paraId="4A8116BA" w14:textId="77777777" w:rsidR="00730A95" w:rsidRPr="00AB0C9D" w:rsidRDefault="00730A95" w:rsidP="00730A95">
            <w:pPr>
              <w:pStyle w:val="TAC"/>
              <w:jc w:val="left"/>
              <w:rPr>
                <w:lang w:eastAsia="zh-CN"/>
              </w:rPr>
            </w:pPr>
            <w:r w:rsidRPr="00AB0C9D">
              <w:t>n79</w:t>
            </w:r>
          </w:p>
        </w:tc>
        <w:tc>
          <w:tcPr>
            <w:tcW w:w="1220" w:type="dxa"/>
            <w:gridSpan w:val="3"/>
            <w:shd w:val="clear" w:color="auto" w:fill="auto"/>
            <w:vAlign w:val="center"/>
          </w:tcPr>
          <w:p w14:paraId="5551B071" w14:textId="77777777" w:rsidR="00730A95" w:rsidRPr="00AB0C9D" w:rsidRDefault="00730A95" w:rsidP="00730A95">
            <w:pPr>
              <w:pStyle w:val="TAC"/>
              <w:jc w:val="left"/>
            </w:pPr>
            <w:r w:rsidRPr="00AB0C9D">
              <w:t>LOW</w:t>
            </w:r>
          </w:p>
        </w:tc>
        <w:tc>
          <w:tcPr>
            <w:tcW w:w="1558" w:type="dxa"/>
            <w:gridSpan w:val="3"/>
            <w:shd w:val="clear" w:color="auto" w:fill="auto"/>
            <w:vAlign w:val="center"/>
          </w:tcPr>
          <w:p w14:paraId="39EAB4D8" w14:textId="77777777" w:rsidR="00730A95" w:rsidRPr="00AB0C9D" w:rsidRDefault="00730A95" w:rsidP="00730A95">
            <w:pPr>
              <w:pStyle w:val="TAC"/>
              <w:jc w:val="left"/>
            </w:pPr>
            <w:r w:rsidRPr="00AB0C9D">
              <w:t>273@30kHz</w:t>
            </w:r>
          </w:p>
        </w:tc>
        <w:tc>
          <w:tcPr>
            <w:tcW w:w="1559" w:type="dxa"/>
            <w:gridSpan w:val="3"/>
            <w:shd w:val="clear" w:color="auto" w:fill="auto"/>
            <w:vAlign w:val="center"/>
          </w:tcPr>
          <w:p w14:paraId="7C289B7B"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3CE1B5CB"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3A080D2E"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61EE6EC8"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131CDD07" w14:textId="77777777" w:rsidR="00730A95" w:rsidRPr="00AB0C9D" w:rsidRDefault="00730A95" w:rsidP="00730A95">
            <w:pPr>
              <w:pStyle w:val="TAC"/>
              <w:jc w:val="left"/>
            </w:pPr>
            <w:r w:rsidRPr="00AB0C9D">
              <w:t>1@0</w:t>
            </w:r>
          </w:p>
        </w:tc>
        <w:tc>
          <w:tcPr>
            <w:tcW w:w="731" w:type="dxa"/>
            <w:shd w:val="clear" w:color="auto" w:fill="auto"/>
            <w:vAlign w:val="center"/>
          </w:tcPr>
          <w:p w14:paraId="55581E5F" w14:textId="77777777" w:rsidR="00730A95" w:rsidRPr="00AB0C9D" w:rsidRDefault="00730A95" w:rsidP="00730A95">
            <w:pPr>
              <w:pStyle w:val="TAC"/>
              <w:jc w:val="left"/>
            </w:pPr>
            <w:r w:rsidRPr="00AB0C9D">
              <w:t>1@0</w:t>
            </w:r>
          </w:p>
        </w:tc>
      </w:tr>
      <w:tr w:rsidR="00730A95" w:rsidRPr="00AB0C9D" w14:paraId="7A457835" w14:textId="77777777" w:rsidTr="00673CAF">
        <w:trPr>
          <w:gridAfter w:val="2"/>
          <w:wAfter w:w="1441" w:type="dxa"/>
          <w:trHeight w:val="285"/>
        </w:trPr>
        <w:tc>
          <w:tcPr>
            <w:tcW w:w="255" w:type="dxa"/>
            <w:shd w:val="clear" w:color="auto" w:fill="auto"/>
            <w:vAlign w:val="center"/>
          </w:tcPr>
          <w:p w14:paraId="6EBB35A3" w14:textId="77777777" w:rsidR="00730A95" w:rsidRPr="00AB0C9D" w:rsidRDefault="00730A95" w:rsidP="00730A95">
            <w:pPr>
              <w:pStyle w:val="TAC"/>
              <w:jc w:val="left"/>
            </w:pPr>
            <w:r w:rsidRPr="00AB0C9D">
              <w:lastRenderedPageBreak/>
              <w:t>5</w:t>
            </w:r>
          </w:p>
        </w:tc>
        <w:tc>
          <w:tcPr>
            <w:tcW w:w="624" w:type="dxa"/>
            <w:gridSpan w:val="3"/>
            <w:shd w:val="clear" w:color="auto" w:fill="auto"/>
            <w:vAlign w:val="center"/>
          </w:tcPr>
          <w:p w14:paraId="1F059A7D" w14:textId="77777777" w:rsidR="00730A95" w:rsidRPr="00AB0C9D" w:rsidRDefault="00730A95" w:rsidP="00730A95">
            <w:pPr>
              <w:pStyle w:val="TAC"/>
              <w:jc w:val="left"/>
              <w:rPr>
                <w:lang w:eastAsia="zh-CN"/>
              </w:rPr>
            </w:pPr>
            <w:r w:rsidRPr="00AB0C9D">
              <w:t>n41</w:t>
            </w:r>
          </w:p>
        </w:tc>
        <w:tc>
          <w:tcPr>
            <w:tcW w:w="712" w:type="dxa"/>
            <w:gridSpan w:val="3"/>
            <w:shd w:val="clear" w:color="auto" w:fill="auto"/>
            <w:vAlign w:val="center"/>
          </w:tcPr>
          <w:p w14:paraId="35047305" w14:textId="77777777" w:rsidR="00730A95" w:rsidRPr="00AB0C9D" w:rsidRDefault="00730A95" w:rsidP="00730A95">
            <w:pPr>
              <w:pStyle w:val="TAC"/>
              <w:jc w:val="left"/>
            </w:pPr>
            <w:r w:rsidRPr="00AB0C9D">
              <w:t>HIGH</w:t>
            </w:r>
          </w:p>
        </w:tc>
        <w:tc>
          <w:tcPr>
            <w:tcW w:w="690" w:type="dxa"/>
            <w:gridSpan w:val="3"/>
            <w:shd w:val="clear" w:color="auto" w:fill="auto"/>
            <w:vAlign w:val="center"/>
          </w:tcPr>
          <w:p w14:paraId="06BD56D8" w14:textId="77777777" w:rsidR="00730A95" w:rsidRPr="00AB0C9D" w:rsidRDefault="00730A95" w:rsidP="00730A95">
            <w:pPr>
              <w:pStyle w:val="TAC"/>
              <w:jc w:val="left"/>
              <w:rPr>
                <w:lang w:eastAsia="zh-CN"/>
              </w:rPr>
            </w:pPr>
            <w:r w:rsidRPr="00AB0C9D">
              <w:t>n79</w:t>
            </w:r>
          </w:p>
        </w:tc>
        <w:tc>
          <w:tcPr>
            <w:tcW w:w="1220" w:type="dxa"/>
            <w:gridSpan w:val="3"/>
            <w:shd w:val="clear" w:color="auto" w:fill="auto"/>
            <w:vAlign w:val="center"/>
          </w:tcPr>
          <w:p w14:paraId="28B94FA6" w14:textId="77777777" w:rsidR="00730A95" w:rsidRPr="00AB0C9D" w:rsidRDefault="00730A95" w:rsidP="00730A95">
            <w:pPr>
              <w:pStyle w:val="TAC"/>
              <w:jc w:val="left"/>
            </w:pPr>
            <w:r w:rsidRPr="00AB0C9D">
              <w:t>LOW</w:t>
            </w:r>
          </w:p>
        </w:tc>
        <w:tc>
          <w:tcPr>
            <w:tcW w:w="1558" w:type="dxa"/>
            <w:gridSpan w:val="3"/>
            <w:shd w:val="clear" w:color="auto" w:fill="auto"/>
            <w:vAlign w:val="center"/>
          </w:tcPr>
          <w:p w14:paraId="6831491A" w14:textId="77777777" w:rsidR="00730A95" w:rsidRPr="00AB0C9D" w:rsidRDefault="00730A95" w:rsidP="00730A95">
            <w:pPr>
              <w:pStyle w:val="TAC"/>
              <w:jc w:val="left"/>
            </w:pPr>
            <w:r w:rsidRPr="00AB0C9D">
              <w:t>273@30kHz</w:t>
            </w:r>
          </w:p>
        </w:tc>
        <w:tc>
          <w:tcPr>
            <w:tcW w:w="1559" w:type="dxa"/>
            <w:gridSpan w:val="3"/>
            <w:shd w:val="clear" w:color="auto" w:fill="auto"/>
            <w:vAlign w:val="center"/>
          </w:tcPr>
          <w:p w14:paraId="45CE5452"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17859A85"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7B8593CA"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4E83A46B"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2B477669" w14:textId="77777777" w:rsidR="00730A95" w:rsidRPr="00AB0C9D" w:rsidRDefault="00730A95" w:rsidP="00730A95">
            <w:pPr>
              <w:pStyle w:val="TAC"/>
              <w:jc w:val="left"/>
            </w:pPr>
            <w:r w:rsidRPr="00AB0C9D">
              <w:t>1@129</w:t>
            </w:r>
          </w:p>
        </w:tc>
        <w:tc>
          <w:tcPr>
            <w:tcW w:w="731" w:type="dxa"/>
            <w:shd w:val="clear" w:color="auto" w:fill="auto"/>
            <w:vAlign w:val="center"/>
          </w:tcPr>
          <w:p w14:paraId="6F96764E" w14:textId="77777777" w:rsidR="00730A95" w:rsidRPr="00AB0C9D" w:rsidRDefault="00730A95" w:rsidP="00730A95">
            <w:pPr>
              <w:pStyle w:val="TAC"/>
              <w:jc w:val="left"/>
            </w:pPr>
            <w:r w:rsidRPr="00AB0C9D">
              <w:t>1@0</w:t>
            </w:r>
          </w:p>
        </w:tc>
      </w:tr>
      <w:tr w:rsidR="00730A95" w:rsidRPr="00AB0C9D" w14:paraId="2E76D17B" w14:textId="77777777" w:rsidTr="00673CAF">
        <w:trPr>
          <w:gridAfter w:val="2"/>
          <w:wAfter w:w="1441" w:type="dxa"/>
          <w:trHeight w:val="285"/>
        </w:trPr>
        <w:tc>
          <w:tcPr>
            <w:tcW w:w="255" w:type="dxa"/>
            <w:shd w:val="clear" w:color="auto" w:fill="auto"/>
            <w:vAlign w:val="center"/>
          </w:tcPr>
          <w:p w14:paraId="56217C6B" w14:textId="77777777" w:rsidR="00730A95" w:rsidRPr="00AB0C9D" w:rsidRDefault="00730A95" w:rsidP="00730A95">
            <w:pPr>
              <w:pStyle w:val="TAC"/>
              <w:jc w:val="left"/>
            </w:pPr>
            <w:r w:rsidRPr="00AB0C9D">
              <w:t>6</w:t>
            </w:r>
          </w:p>
        </w:tc>
        <w:tc>
          <w:tcPr>
            <w:tcW w:w="624" w:type="dxa"/>
            <w:gridSpan w:val="3"/>
            <w:shd w:val="clear" w:color="auto" w:fill="auto"/>
            <w:vAlign w:val="center"/>
          </w:tcPr>
          <w:p w14:paraId="5DAEF5C0" w14:textId="77777777" w:rsidR="00730A95" w:rsidRPr="00AB0C9D" w:rsidRDefault="00730A95" w:rsidP="00730A95">
            <w:pPr>
              <w:pStyle w:val="TAC"/>
              <w:jc w:val="left"/>
              <w:rPr>
                <w:lang w:eastAsia="zh-CN"/>
              </w:rPr>
            </w:pPr>
            <w:r w:rsidRPr="00AB0C9D">
              <w:t>n41</w:t>
            </w:r>
          </w:p>
        </w:tc>
        <w:tc>
          <w:tcPr>
            <w:tcW w:w="712" w:type="dxa"/>
            <w:gridSpan w:val="3"/>
            <w:shd w:val="clear" w:color="auto" w:fill="auto"/>
            <w:vAlign w:val="center"/>
          </w:tcPr>
          <w:p w14:paraId="1C16C1A3" w14:textId="77777777" w:rsidR="00730A95" w:rsidRPr="00AB0C9D" w:rsidRDefault="00730A95" w:rsidP="00730A95">
            <w:pPr>
              <w:pStyle w:val="TAC"/>
              <w:jc w:val="left"/>
            </w:pPr>
            <w:r w:rsidRPr="00AB0C9D">
              <w:t>HIGH</w:t>
            </w:r>
          </w:p>
        </w:tc>
        <w:tc>
          <w:tcPr>
            <w:tcW w:w="690" w:type="dxa"/>
            <w:gridSpan w:val="3"/>
            <w:shd w:val="clear" w:color="auto" w:fill="auto"/>
            <w:vAlign w:val="center"/>
          </w:tcPr>
          <w:p w14:paraId="300F397F" w14:textId="77777777" w:rsidR="00730A95" w:rsidRPr="00AB0C9D" w:rsidRDefault="00730A95" w:rsidP="00730A95">
            <w:pPr>
              <w:pStyle w:val="TAC"/>
              <w:jc w:val="left"/>
              <w:rPr>
                <w:lang w:eastAsia="zh-CN"/>
              </w:rPr>
            </w:pPr>
            <w:r w:rsidRPr="00AB0C9D">
              <w:t>n79</w:t>
            </w:r>
          </w:p>
        </w:tc>
        <w:tc>
          <w:tcPr>
            <w:tcW w:w="1220" w:type="dxa"/>
            <w:gridSpan w:val="3"/>
            <w:shd w:val="clear" w:color="auto" w:fill="auto"/>
            <w:vAlign w:val="center"/>
          </w:tcPr>
          <w:p w14:paraId="531D8837" w14:textId="77777777" w:rsidR="00730A95" w:rsidRPr="00AB0C9D" w:rsidRDefault="00730A95" w:rsidP="00730A95">
            <w:pPr>
              <w:pStyle w:val="TAC"/>
              <w:jc w:val="left"/>
            </w:pPr>
            <w:r w:rsidRPr="00AB0C9D">
              <w:t>LOW</w:t>
            </w:r>
          </w:p>
        </w:tc>
        <w:tc>
          <w:tcPr>
            <w:tcW w:w="1558" w:type="dxa"/>
            <w:gridSpan w:val="3"/>
            <w:shd w:val="clear" w:color="auto" w:fill="auto"/>
            <w:vAlign w:val="center"/>
          </w:tcPr>
          <w:p w14:paraId="2EFF7FF9" w14:textId="77777777" w:rsidR="00730A95" w:rsidRPr="00AB0C9D" w:rsidRDefault="00730A95" w:rsidP="00730A95">
            <w:pPr>
              <w:pStyle w:val="TAC"/>
              <w:jc w:val="left"/>
            </w:pPr>
            <w:r w:rsidRPr="00AB0C9D">
              <w:t>106@15kHz</w:t>
            </w:r>
          </w:p>
        </w:tc>
        <w:tc>
          <w:tcPr>
            <w:tcW w:w="1559" w:type="dxa"/>
            <w:gridSpan w:val="3"/>
            <w:shd w:val="clear" w:color="auto" w:fill="auto"/>
            <w:vAlign w:val="center"/>
          </w:tcPr>
          <w:p w14:paraId="1ADD2CB4"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3208C68A"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15B56B1C"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6BDAD5E1"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454C083B" w14:textId="77777777" w:rsidR="00730A95" w:rsidRPr="00AB0C9D" w:rsidRDefault="00730A95" w:rsidP="00730A95">
            <w:pPr>
              <w:pStyle w:val="TAC"/>
              <w:jc w:val="left"/>
            </w:pPr>
            <w:r w:rsidRPr="00AB0C9D">
              <w:t>1@0</w:t>
            </w:r>
          </w:p>
        </w:tc>
        <w:tc>
          <w:tcPr>
            <w:tcW w:w="731" w:type="dxa"/>
            <w:shd w:val="clear" w:color="auto" w:fill="auto"/>
            <w:vAlign w:val="center"/>
          </w:tcPr>
          <w:p w14:paraId="10E4A411" w14:textId="77777777" w:rsidR="00730A95" w:rsidRPr="00AB0C9D" w:rsidRDefault="00730A95" w:rsidP="00730A95">
            <w:pPr>
              <w:pStyle w:val="TAC"/>
              <w:jc w:val="left"/>
            </w:pPr>
            <w:r w:rsidRPr="00AB0C9D">
              <w:t>1@0</w:t>
            </w:r>
          </w:p>
        </w:tc>
      </w:tr>
      <w:tr w:rsidR="00730A95" w:rsidRPr="00AB0C9D" w14:paraId="68BE7B14" w14:textId="77777777" w:rsidTr="00673CAF">
        <w:trPr>
          <w:gridAfter w:val="2"/>
          <w:wAfter w:w="1441" w:type="dxa"/>
          <w:trHeight w:val="285"/>
        </w:trPr>
        <w:tc>
          <w:tcPr>
            <w:tcW w:w="255" w:type="dxa"/>
            <w:shd w:val="clear" w:color="auto" w:fill="auto"/>
            <w:vAlign w:val="center"/>
          </w:tcPr>
          <w:p w14:paraId="1F4F2318" w14:textId="77777777" w:rsidR="00730A95" w:rsidRPr="00AB0C9D" w:rsidRDefault="00730A95" w:rsidP="00730A95">
            <w:pPr>
              <w:pStyle w:val="TAC"/>
              <w:jc w:val="left"/>
            </w:pPr>
            <w:r w:rsidRPr="00AB0C9D">
              <w:t>7</w:t>
            </w:r>
          </w:p>
        </w:tc>
        <w:tc>
          <w:tcPr>
            <w:tcW w:w="624" w:type="dxa"/>
            <w:gridSpan w:val="3"/>
            <w:shd w:val="clear" w:color="auto" w:fill="auto"/>
            <w:vAlign w:val="center"/>
          </w:tcPr>
          <w:p w14:paraId="3A02072B" w14:textId="77777777" w:rsidR="00730A95" w:rsidRPr="00AB0C9D" w:rsidRDefault="00730A95" w:rsidP="00730A95">
            <w:pPr>
              <w:pStyle w:val="TAC"/>
              <w:jc w:val="left"/>
              <w:rPr>
                <w:lang w:eastAsia="zh-CN"/>
              </w:rPr>
            </w:pPr>
            <w:r w:rsidRPr="00AB0C9D">
              <w:t>n41</w:t>
            </w:r>
          </w:p>
        </w:tc>
        <w:tc>
          <w:tcPr>
            <w:tcW w:w="712" w:type="dxa"/>
            <w:gridSpan w:val="3"/>
            <w:shd w:val="clear" w:color="auto" w:fill="auto"/>
            <w:vAlign w:val="center"/>
          </w:tcPr>
          <w:p w14:paraId="7AD9BFFA" w14:textId="77777777" w:rsidR="00730A95" w:rsidRPr="00AB0C9D" w:rsidRDefault="00730A95" w:rsidP="00730A95">
            <w:pPr>
              <w:pStyle w:val="TAC"/>
              <w:jc w:val="left"/>
            </w:pPr>
            <w:r w:rsidRPr="00AB0C9D">
              <w:t>HIGH</w:t>
            </w:r>
          </w:p>
        </w:tc>
        <w:tc>
          <w:tcPr>
            <w:tcW w:w="690" w:type="dxa"/>
            <w:gridSpan w:val="3"/>
            <w:shd w:val="clear" w:color="auto" w:fill="auto"/>
            <w:vAlign w:val="center"/>
          </w:tcPr>
          <w:p w14:paraId="0EA6E557" w14:textId="77777777" w:rsidR="00730A95" w:rsidRPr="00AB0C9D" w:rsidRDefault="00730A95" w:rsidP="00730A95">
            <w:pPr>
              <w:pStyle w:val="TAC"/>
              <w:jc w:val="left"/>
              <w:rPr>
                <w:lang w:eastAsia="zh-CN"/>
              </w:rPr>
            </w:pPr>
            <w:r w:rsidRPr="00AB0C9D">
              <w:t>n79</w:t>
            </w:r>
          </w:p>
        </w:tc>
        <w:tc>
          <w:tcPr>
            <w:tcW w:w="1220" w:type="dxa"/>
            <w:gridSpan w:val="3"/>
            <w:shd w:val="clear" w:color="auto" w:fill="auto"/>
            <w:vAlign w:val="center"/>
          </w:tcPr>
          <w:p w14:paraId="33B8F679" w14:textId="77777777" w:rsidR="00730A95" w:rsidRPr="00AB0C9D" w:rsidRDefault="00730A95" w:rsidP="00730A95">
            <w:pPr>
              <w:pStyle w:val="TAC"/>
              <w:jc w:val="left"/>
            </w:pPr>
            <w:r w:rsidRPr="00AB0C9D">
              <w:t>HIGH</w:t>
            </w:r>
          </w:p>
        </w:tc>
        <w:tc>
          <w:tcPr>
            <w:tcW w:w="1558" w:type="dxa"/>
            <w:gridSpan w:val="3"/>
            <w:shd w:val="clear" w:color="auto" w:fill="auto"/>
            <w:vAlign w:val="center"/>
          </w:tcPr>
          <w:p w14:paraId="59D45ED1" w14:textId="77777777" w:rsidR="00730A95" w:rsidRPr="00AB0C9D" w:rsidRDefault="00730A95" w:rsidP="00730A95">
            <w:pPr>
              <w:pStyle w:val="TAC"/>
              <w:jc w:val="left"/>
            </w:pPr>
            <w:r w:rsidRPr="00AB0C9D">
              <w:t>273@30kHz</w:t>
            </w:r>
          </w:p>
        </w:tc>
        <w:tc>
          <w:tcPr>
            <w:tcW w:w="1559" w:type="dxa"/>
            <w:gridSpan w:val="3"/>
            <w:shd w:val="clear" w:color="auto" w:fill="auto"/>
            <w:vAlign w:val="center"/>
          </w:tcPr>
          <w:p w14:paraId="4346501E"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7B7C60B8"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6D975A2B"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626B100A"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4053498B" w14:textId="77777777" w:rsidR="00730A95" w:rsidRPr="00AB0C9D" w:rsidRDefault="00730A95" w:rsidP="00730A95">
            <w:pPr>
              <w:pStyle w:val="TAC"/>
              <w:jc w:val="left"/>
            </w:pPr>
            <w:r w:rsidRPr="00AB0C9D">
              <w:t>1@272</w:t>
            </w:r>
          </w:p>
        </w:tc>
        <w:tc>
          <w:tcPr>
            <w:tcW w:w="731" w:type="dxa"/>
            <w:shd w:val="clear" w:color="auto" w:fill="auto"/>
            <w:vAlign w:val="center"/>
          </w:tcPr>
          <w:p w14:paraId="56392147" w14:textId="77777777" w:rsidR="00730A95" w:rsidRPr="00AB0C9D" w:rsidRDefault="00730A95" w:rsidP="00730A95">
            <w:pPr>
              <w:pStyle w:val="TAC"/>
              <w:jc w:val="left"/>
            </w:pPr>
            <w:r w:rsidRPr="00AB0C9D">
              <w:t>1@272</w:t>
            </w:r>
          </w:p>
        </w:tc>
      </w:tr>
      <w:tr w:rsidR="00730A95" w:rsidRPr="00AB0C9D" w14:paraId="387992DA" w14:textId="77777777" w:rsidTr="00673CAF">
        <w:trPr>
          <w:gridAfter w:val="2"/>
          <w:wAfter w:w="1441" w:type="dxa"/>
          <w:trHeight w:val="285"/>
        </w:trPr>
        <w:tc>
          <w:tcPr>
            <w:tcW w:w="255" w:type="dxa"/>
            <w:shd w:val="clear" w:color="auto" w:fill="auto"/>
            <w:vAlign w:val="center"/>
          </w:tcPr>
          <w:p w14:paraId="6E84A9BF" w14:textId="77777777" w:rsidR="00730A95" w:rsidRPr="00AB0C9D" w:rsidRDefault="00730A95" w:rsidP="00730A95">
            <w:pPr>
              <w:pStyle w:val="TAC"/>
              <w:jc w:val="left"/>
            </w:pPr>
            <w:r w:rsidRPr="00AB0C9D">
              <w:t>8</w:t>
            </w:r>
          </w:p>
        </w:tc>
        <w:tc>
          <w:tcPr>
            <w:tcW w:w="624" w:type="dxa"/>
            <w:gridSpan w:val="3"/>
            <w:shd w:val="clear" w:color="auto" w:fill="auto"/>
            <w:vAlign w:val="center"/>
          </w:tcPr>
          <w:p w14:paraId="7270EB69" w14:textId="77777777" w:rsidR="00730A95" w:rsidRPr="00AB0C9D" w:rsidRDefault="00730A95" w:rsidP="00730A95">
            <w:pPr>
              <w:pStyle w:val="TAC"/>
              <w:jc w:val="left"/>
              <w:rPr>
                <w:lang w:eastAsia="zh-CN"/>
              </w:rPr>
            </w:pPr>
            <w:r w:rsidRPr="00AB0C9D">
              <w:t>n41</w:t>
            </w:r>
          </w:p>
        </w:tc>
        <w:tc>
          <w:tcPr>
            <w:tcW w:w="712" w:type="dxa"/>
            <w:gridSpan w:val="3"/>
            <w:shd w:val="clear" w:color="auto" w:fill="auto"/>
            <w:vAlign w:val="center"/>
          </w:tcPr>
          <w:p w14:paraId="7104120E" w14:textId="77777777" w:rsidR="00730A95" w:rsidRPr="00AB0C9D" w:rsidRDefault="00730A95" w:rsidP="00730A95">
            <w:pPr>
              <w:pStyle w:val="TAC"/>
              <w:jc w:val="left"/>
            </w:pPr>
            <w:r w:rsidRPr="00AB0C9D">
              <w:t>HIGH</w:t>
            </w:r>
          </w:p>
        </w:tc>
        <w:tc>
          <w:tcPr>
            <w:tcW w:w="690" w:type="dxa"/>
            <w:gridSpan w:val="3"/>
            <w:shd w:val="clear" w:color="auto" w:fill="auto"/>
            <w:vAlign w:val="center"/>
          </w:tcPr>
          <w:p w14:paraId="4435871E" w14:textId="77777777" w:rsidR="00730A95" w:rsidRPr="00AB0C9D" w:rsidRDefault="00730A95" w:rsidP="00730A95">
            <w:pPr>
              <w:pStyle w:val="TAC"/>
              <w:jc w:val="left"/>
              <w:rPr>
                <w:lang w:eastAsia="zh-CN"/>
              </w:rPr>
            </w:pPr>
            <w:r w:rsidRPr="00AB0C9D">
              <w:t>n79</w:t>
            </w:r>
          </w:p>
        </w:tc>
        <w:tc>
          <w:tcPr>
            <w:tcW w:w="1220" w:type="dxa"/>
            <w:gridSpan w:val="3"/>
            <w:shd w:val="clear" w:color="auto" w:fill="auto"/>
            <w:vAlign w:val="center"/>
          </w:tcPr>
          <w:p w14:paraId="548D5041" w14:textId="77777777" w:rsidR="00730A95" w:rsidRPr="00AB0C9D" w:rsidRDefault="00730A95" w:rsidP="00730A95">
            <w:pPr>
              <w:pStyle w:val="TAC"/>
              <w:jc w:val="left"/>
            </w:pPr>
            <w:r w:rsidRPr="00AB0C9D">
              <w:t>MID</w:t>
            </w:r>
          </w:p>
        </w:tc>
        <w:tc>
          <w:tcPr>
            <w:tcW w:w="1558" w:type="dxa"/>
            <w:gridSpan w:val="3"/>
            <w:shd w:val="clear" w:color="auto" w:fill="auto"/>
            <w:vAlign w:val="center"/>
          </w:tcPr>
          <w:p w14:paraId="4C4CBCF5" w14:textId="77777777" w:rsidR="00730A95" w:rsidRPr="00AB0C9D" w:rsidRDefault="00730A95" w:rsidP="00730A95">
            <w:pPr>
              <w:pStyle w:val="TAC"/>
              <w:jc w:val="left"/>
            </w:pPr>
            <w:r w:rsidRPr="00AB0C9D">
              <w:t>217@30kHz</w:t>
            </w:r>
          </w:p>
        </w:tc>
        <w:tc>
          <w:tcPr>
            <w:tcW w:w="1559" w:type="dxa"/>
            <w:gridSpan w:val="3"/>
            <w:shd w:val="clear" w:color="auto" w:fill="auto"/>
            <w:vAlign w:val="center"/>
          </w:tcPr>
          <w:p w14:paraId="36F9D9B2"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2A216193"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5DA90B0F"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391A234E"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3AC92D8B" w14:textId="77777777" w:rsidR="00730A95" w:rsidRPr="00AB0C9D" w:rsidRDefault="00730A95" w:rsidP="00730A95">
            <w:pPr>
              <w:pStyle w:val="TAC"/>
              <w:jc w:val="left"/>
            </w:pPr>
            <w:r w:rsidRPr="00AB0C9D">
              <w:t>1@216</w:t>
            </w:r>
          </w:p>
        </w:tc>
        <w:tc>
          <w:tcPr>
            <w:tcW w:w="731" w:type="dxa"/>
            <w:shd w:val="clear" w:color="auto" w:fill="auto"/>
            <w:vAlign w:val="center"/>
          </w:tcPr>
          <w:p w14:paraId="52E50EE7" w14:textId="77777777" w:rsidR="00730A95" w:rsidRPr="00AB0C9D" w:rsidRDefault="00730A95" w:rsidP="00730A95">
            <w:pPr>
              <w:pStyle w:val="TAC"/>
              <w:jc w:val="left"/>
            </w:pPr>
            <w:r w:rsidRPr="00AB0C9D">
              <w:t>1@133</w:t>
            </w:r>
          </w:p>
        </w:tc>
      </w:tr>
      <w:tr w:rsidR="00730A95" w:rsidRPr="00AB0C9D" w14:paraId="435F34C2" w14:textId="77777777" w:rsidTr="00673CAF">
        <w:trPr>
          <w:gridAfter w:val="2"/>
          <w:wAfter w:w="1441" w:type="dxa"/>
          <w:trHeight w:val="285"/>
        </w:trPr>
        <w:tc>
          <w:tcPr>
            <w:tcW w:w="12747" w:type="dxa"/>
            <w:gridSpan w:val="34"/>
            <w:shd w:val="clear" w:color="auto" w:fill="auto"/>
            <w:vAlign w:val="center"/>
          </w:tcPr>
          <w:p w14:paraId="2B03945B" w14:textId="77777777" w:rsidR="00730A95" w:rsidRPr="00AB0C9D" w:rsidRDefault="00730A95" w:rsidP="00730A95">
            <w:pPr>
              <w:pStyle w:val="TAH"/>
            </w:pPr>
            <w:r w:rsidRPr="00AB0C9D">
              <w:t>Test Settings for CA_n48A-n66A Configuration</w:t>
            </w:r>
          </w:p>
        </w:tc>
      </w:tr>
      <w:tr w:rsidR="00730A95" w:rsidRPr="00AB0C9D" w14:paraId="03F6E7BF" w14:textId="77777777" w:rsidTr="00673CAF">
        <w:trPr>
          <w:gridAfter w:val="2"/>
          <w:wAfter w:w="1441" w:type="dxa"/>
          <w:trHeight w:val="285"/>
        </w:trPr>
        <w:tc>
          <w:tcPr>
            <w:tcW w:w="255" w:type="dxa"/>
            <w:shd w:val="clear" w:color="auto" w:fill="auto"/>
            <w:vAlign w:val="center"/>
          </w:tcPr>
          <w:p w14:paraId="3677DE2E" w14:textId="77777777" w:rsidR="00730A95" w:rsidRPr="00AB0C9D" w:rsidRDefault="00730A95" w:rsidP="00730A95">
            <w:pPr>
              <w:pStyle w:val="TAC"/>
              <w:jc w:val="left"/>
            </w:pPr>
            <w:r w:rsidRPr="00AB0C9D">
              <w:t>1</w:t>
            </w:r>
          </w:p>
        </w:tc>
        <w:tc>
          <w:tcPr>
            <w:tcW w:w="624" w:type="dxa"/>
            <w:gridSpan w:val="3"/>
            <w:shd w:val="clear" w:color="auto" w:fill="auto"/>
            <w:vAlign w:val="center"/>
          </w:tcPr>
          <w:p w14:paraId="2F934D2C" w14:textId="77777777" w:rsidR="00730A95" w:rsidRPr="00AB0C9D" w:rsidRDefault="00730A95" w:rsidP="00730A95">
            <w:pPr>
              <w:pStyle w:val="TAC"/>
              <w:jc w:val="left"/>
              <w:rPr>
                <w:lang w:eastAsia="zh-CN"/>
              </w:rPr>
            </w:pPr>
            <w:r w:rsidRPr="00AB0C9D">
              <w:t>n48</w:t>
            </w:r>
          </w:p>
        </w:tc>
        <w:tc>
          <w:tcPr>
            <w:tcW w:w="712" w:type="dxa"/>
            <w:gridSpan w:val="3"/>
            <w:shd w:val="clear" w:color="auto" w:fill="auto"/>
            <w:vAlign w:val="center"/>
          </w:tcPr>
          <w:p w14:paraId="41046F3F" w14:textId="77777777" w:rsidR="00730A95" w:rsidRPr="00AB0C9D" w:rsidRDefault="00730A95" w:rsidP="00730A95">
            <w:pPr>
              <w:pStyle w:val="TAC"/>
              <w:jc w:val="left"/>
            </w:pPr>
            <w:r w:rsidRPr="00AB0C9D">
              <w:t>High</w:t>
            </w:r>
          </w:p>
        </w:tc>
        <w:tc>
          <w:tcPr>
            <w:tcW w:w="690" w:type="dxa"/>
            <w:gridSpan w:val="3"/>
            <w:shd w:val="clear" w:color="auto" w:fill="auto"/>
            <w:vAlign w:val="center"/>
          </w:tcPr>
          <w:p w14:paraId="622C8AB1" w14:textId="77777777" w:rsidR="00730A95" w:rsidRPr="00AB0C9D" w:rsidRDefault="00730A95" w:rsidP="00730A95">
            <w:pPr>
              <w:pStyle w:val="TAC"/>
              <w:jc w:val="left"/>
              <w:rPr>
                <w:lang w:eastAsia="zh-CN"/>
              </w:rPr>
            </w:pPr>
            <w:r w:rsidRPr="00AB0C9D">
              <w:t>n66</w:t>
            </w:r>
          </w:p>
        </w:tc>
        <w:tc>
          <w:tcPr>
            <w:tcW w:w="1220" w:type="dxa"/>
            <w:gridSpan w:val="3"/>
            <w:shd w:val="clear" w:color="auto" w:fill="auto"/>
            <w:vAlign w:val="center"/>
          </w:tcPr>
          <w:p w14:paraId="61D19B17" w14:textId="77777777" w:rsidR="00730A95" w:rsidRPr="00AB0C9D" w:rsidRDefault="00730A95" w:rsidP="00730A95">
            <w:pPr>
              <w:pStyle w:val="TAC"/>
              <w:jc w:val="left"/>
            </w:pPr>
            <w:r w:rsidRPr="00AB0C9D">
              <w:t>Low</w:t>
            </w:r>
          </w:p>
        </w:tc>
        <w:tc>
          <w:tcPr>
            <w:tcW w:w="1558" w:type="dxa"/>
            <w:gridSpan w:val="3"/>
            <w:shd w:val="clear" w:color="auto" w:fill="auto"/>
            <w:vAlign w:val="center"/>
          </w:tcPr>
          <w:p w14:paraId="4137A5AF" w14:textId="77777777" w:rsidR="00730A95" w:rsidRPr="00AB0C9D" w:rsidRDefault="002A7EDD" w:rsidP="00730A95">
            <w:pPr>
              <w:pStyle w:val="TAC"/>
              <w:jc w:val="left"/>
            </w:pPr>
            <w:hyperlink r:id="rId22" w:history="1">
              <w:r w:rsidR="00730A95" w:rsidRPr="00AB0C9D">
                <w:t>216@15kHz</w:t>
              </w:r>
            </w:hyperlink>
          </w:p>
        </w:tc>
        <w:tc>
          <w:tcPr>
            <w:tcW w:w="1559" w:type="dxa"/>
            <w:gridSpan w:val="3"/>
            <w:shd w:val="clear" w:color="auto" w:fill="auto"/>
            <w:vAlign w:val="center"/>
          </w:tcPr>
          <w:p w14:paraId="0EDC0CBC" w14:textId="77777777" w:rsidR="00730A95" w:rsidRPr="00AB0C9D" w:rsidRDefault="002A7EDD" w:rsidP="00730A95">
            <w:pPr>
              <w:pStyle w:val="TAC"/>
              <w:jc w:val="left"/>
            </w:pPr>
            <w:hyperlink r:id="rId23" w:history="1">
              <w:r w:rsidR="00730A95" w:rsidRPr="00AB0C9D">
                <w:t>216@15kHz</w:t>
              </w:r>
            </w:hyperlink>
          </w:p>
        </w:tc>
        <w:tc>
          <w:tcPr>
            <w:tcW w:w="1840" w:type="dxa"/>
            <w:gridSpan w:val="2"/>
            <w:shd w:val="clear" w:color="auto" w:fill="auto"/>
            <w:vAlign w:val="center"/>
          </w:tcPr>
          <w:p w14:paraId="2AE139D3"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1D742FF7"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0D60E82E"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59B7F132" w14:textId="77777777" w:rsidR="00730A95" w:rsidRPr="00AB0C9D" w:rsidRDefault="00730A95" w:rsidP="00730A95">
            <w:pPr>
              <w:pStyle w:val="TAC"/>
              <w:jc w:val="left"/>
            </w:pPr>
            <w:r w:rsidRPr="00AB0C9D">
              <w:t>1@0</w:t>
            </w:r>
          </w:p>
        </w:tc>
        <w:tc>
          <w:tcPr>
            <w:tcW w:w="731" w:type="dxa"/>
            <w:shd w:val="clear" w:color="auto" w:fill="auto"/>
            <w:vAlign w:val="center"/>
          </w:tcPr>
          <w:p w14:paraId="00ACE5C2" w14:textId="77777777" w:rsidR="00730A95" w:rsidRPr="00AB0C9D" w:rsidRDefault="00730A95" w:rsidP="00730A95">
            <w:pPr>
              <w:pStyle w:val="TAC"/>
              <w:jc w:val="left"/>
            </w:pPr>
            <w:r w:rsidRPr="00AB0C9D">
              <w:t>1@0</w:t>
            </w:r>
          </w:p>
        </w:tc>
      </w:tr>
      <w:tr w:rsidR="00730A95" w:rsidRPr="00AB0C9D" w14:paraId="5944AA25" w14:textId="77777777" w:rsidTr="00673CAF">
        <w:trPr>
          <w:gridAfter w:val="2"/>
          <w:wAfter w:w="1441" w:type="dxa"/>
          <w:trHeight w:val="285"/>
        </w:trPr>
        <w:tc>
          <w:tcPr>
            <w:tcW w:w="12747" w:type="dxa"/>
            <w:gridSpan w:val="34"/>
            <w:shd w:val="clear" w:color="auto" w:fill="auto"/>
            <w:vAlign w:val="center"/>
          </w:tcPr>
          <w:p w14:paraId="32253A91" w14:textId="77777777" w:rsidR="00730A95" w:rsidRPr="00AB0C9D" w:rsidRDefault="00730A95" w:rsidP="00730A95">
            <w:pPr>
              <w:pStyle w:val="TAH"/>
            </w:pPr>
            <w:r w:rsidRPr="00AB0C9D">
              <w:t>Test Settings for CA_n48A-n70A Configuration</w:t>
            </w:r>
          </w:p>
        </w:tc>
      </w:tr>
      <w:tr w:rsidR="00730A95" w:rsidRPr="00AB0C9D" w14:paraId="1FF6A96B" w14:textId="77777777" w:rsidTr="00673CAF">
        <w:trPr>
          <w:gridAfter w:val="2"/>
          <w:wAfter w:w="1441" w:type="dxa"/>
          <w:trHeight w:val="285"/>
        </w:trPr>
        <w:tc>
          <w:tcPr>
            <w:tcW w:w="255" w:type="dxa"/>
            <w:shd w:val="clear" w:color="auto" w:fill="auto"/>
            <w:vAlign w:val="center"/>
          </w:tcPr>
          <w:p w14:paraId="3A402359" w14:textId="77777777" w:rsidR="00730A95" w:rsidRPr="00AB0C9D" w:rsidRDefault="00730A95" w:rsidP="00730A95">
            <w:pPr>
              <w:pStyle w:val="TAC"/>
              <w:jc w:val="left"/>
            </w:pPr>
            <w:r w:rsidRPr="00AB0C9D">
              <w:t>1</w:t>
            </w:r>
          </w:p>
        </w:tc>
        <w:tc>
          <w:tcPr>
            <w:tcW w:w="624" w:type="dxa"/>
            <w:gridSpan w:val="3"/>
            <w:shd w:val="clear" w:color="auto" w:fill="auto"/>
            <w:vAlign w:val="center"/>
          </w:tcPr>
          <w:p w14:paraId="4998DDA8" w14:textId="77777777" w:rsidR="00730A95" w:rsidRPr="00AB0C9D" w:rsidRDefault="00730A95" w:rsidP="00730A95">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087C4516" w14:textId="77777777" w:rsidR="00730A95" w:rsidRPr="00AB0C9D" w:rsidRDefault="00730A95" w:rsidP="00730A95">
            <w:pPr>
              <w:pStyle w:val="TAC"/>
              <w:jc w:val="left"/>
            </w:pPr>
            <w:r w:rsidRPr="00AB0C9D">
              <w:t>High</w:t>
            </w:r>
          </w:p>
        </w:tc>
        <w:tc>
          <w:tcPr>
            <w:tcW w:w="690" w:type="dxa"/>
            <w:gridSpan w:val="3"/>
            <w:shd w:val="clear" w:color="auto" w:fill="auto"/>
            <w:vAlign w:val="center"/>
          </w:tcPr>
          <w:p w14:paraId="2273024F" w14:textId="77777777" w:rsidR="00730A95" w:rsidRPr="00AB0C9D" w:rsidRDefault="00730A95" w:rsidP="00730A95">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312C55B6" w14:textId="77777777" w:rsidR="00730A95" w:rsidRPr="00AB0C9D" w:rsidRDefault="00730A95" w:rsidP="00730A95">
            <w:pPr>
              <w:pStyle w:val="TAC"/>
              <w:jc w:val="left"/>
            </w:pPr>
            <w:r w:rsidRPr="00AB0C9D">
              <w:t>High</w:t>
            </w:r>
          </w:p>
        </w:tc>
        <w:tc>
          <w:tcPr>
            <w:tcW w:w="1558" w:type="dxa"/>
            <w:gridSpan w:val="3"/>
            <w:shd w:val="clear" w:color="auto" w:fill="auto"/>
            <w:vAlign w:val="center"/>
          </w:tcPr>
          <w:p w14:paraId="0CE0E5C3" w14:textId="77777777" w:rsidR="00730A95" w:rsidRPr="00AB0C9D" w:rsidRDefault="00730A95" w:rsidP="00730A95">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2ADB179F" w14:textId="77777777" w:rsidR="00730A95" w:rsidRPr="00AB0C9D" w:rsidRDefault="00730A95" w:rsidP="00730A95">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322607ED" w14:textId="77777777" w:rsidR="00730A95" w:rsidRPr="00AB0C9D" w:rsidRDefault="00730A95" w:rsidP="00730A95">
            <w:pPr>
              <w:pStyle w:val="TAC"/>
              <w:jc w:val="left"/>
            </w:pPr>
            <w:r w:rsidRPr="00AB0C9D">
              <w:t>QPSK</w:t>
            </w:r>
          </w:p>
        </w:tc>
        <w:tc>
          <w:tcPr>
            <w:tcW w:w="1277" w:type="dxa"/>
            <w:gridSpan w:val="5"/>
            <w:shd w:val="clear" w:color="auto" w:fill="auto"/>
            <w:vAlign w:val="center"/>
          </w:tcPr>
          <w:p w14:paraId="780AEEC7"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567746C5" w14:textId="77777777" w:rsidR="00730A95" w:rsidRPr="00AB0C9D" w:rsidRDefault="00730A95" w:rsidP="00730A95">
            <w:pPr>
              <w:pStyle w:val="TAC"/>
              <w:jc w:val="left"/>
            </w:pPr>
            <w:r w:rsidRPr="00AB0C9D">
              <w:t>QPSK / CP-OFDM QPSK</w:t>
            </w:r>
          </w:p>
        </w:tc>
        <w:tc>
          <w:tcPr>
            <w:tcW w:w="722" w:type="dxa"/>
            <w:gridSpan w:val="4"/>
            <w:shd w:val="clear" w:color="auto" w:fill="auto"/>
            <w:vAlign w:val="center"/>
          </w:tcPr>
          <w:p w14:paraId="38E2E4C9" w14:textId="77777777" w:rsidR="00730A95" w:rsidRPr="00AB0C9D" w:rsidRDefault="00730A95" w:rsidP="00730A95">
            <w:pPr>
              <w:pStyle w:val="TAC"/>
              <w:jc w:val="left"/>
            </w:pPr>
            <w:r w:rsidRPr="00AB0C9D">
              <w:t>1@215</w:t>
            </w:r>
          </w:p>
        </w:tc>
        <w:tc>
          <w:tcPr>
            <w:tcW w:w="731" w:type="dxa"/>
            <w:shd w:val="clear" w:color="auto" w:fill="auto"/>
            <w:vAlign w:val="center"/>
          </w:tcPr>
          <w:p w14:paraId="736FB81A" w14:textId="77777777" w:rsidR="00730A95" w:rsidRPr="00AB0C9D" w:rsidRDefault="00730A95" w:rsidP="00730A95">
            <w:pPr>
              <w:pStyle w:val="TAC"/>
              <w:jc w:val="left"/>
            </w:pPr>
            <w:r w:rsidRPr="00AB0C9D">
              <w:t>1@78</w:t>
            </w:r>
          </w:p>
        </w:tc>
      </w:tr>
      <w:tr w:rsidR="00730A95" w:rsidRPr="00AB0C9D" w14:paraId="4E99A421" w14:textId="77777777" w:rsidTr="00673CAF">
        <w:trPr>
          <w:gridAfter w:val="2"/>
          <w:wAfter w:w="1441" w:type="dxa"/>
          <w:trHeight w:val="285"/>
        </w:trPr>
        <w:tc>
          <w:tcPr>
            <w:tcW w:w="255" w:type="dxa"/>
            <w:shd w:val="clear" w:color="auto" w:fill="auto"/>
            <w:vAlign w:val="center"/>
          </w:tcPr>
          <w:p w14:paraId="54CE3DF8" w14:textId="77777777" w:rsidR="00730A95" w:rsidRPr="00AB0C9D" w:rsidRDefault="00730A95" w:rsidP="00730A95">
            <w:pPr>
              <w:pStyle w:val="TAC"/>
              <w:jc w:val="left"/>
            </w:pPr>
            <w:r w:rsidRPr="00AB0C9D">
              <w:t>2</w:t>
            </w:r>
          </w:p>
        </w:tc>
        <w:tc>
          <w:tcPr>
            <w:tcW w:w="624" w:type="dxa"/>
            <w:gridSpan w:val="3"/>
            <w:shd w:val="clear" w:color="auto" w:fill="auto"/>
            <w:vAlign w:val="center"/>
          </w:tcPr>
          <w:p w14:paraId="072C339B" w14:textId="77777777" w:rsidR="00730A95" w:rsidRPr="00AB0C9D" w:rsidRDefault="00730A95" w:rsidP="00730A95">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45C472FC" w14:textId="77777777" w:rsidR="00730A95" w:rsidRPr="00AB0C9D" w:rsidRDefault="00730A95" w:rsidP="00730A95">
            <w:pPr>
              <w:pStyle w:val="TAC"/>
              <w:jc w:val="left"/>
            </w:pPr>
            <w:r w:rsidRPr="00AB0C9D">
              <w:t>High</w:t>
            </w:r>
          </w:p>
        </w:tc>
        <w:tc>
          <w:tcPr>
            <w:tcW w:w="690" w:type="dxa"/>
            <w:gridSpan w:val="3"/>
            <w:shd w:val="clear" w:color="auto" w:fill="auto"/>
            <w:vAlign w:val="center"/>
          </w:tcPr>
          <w:p w14:paraId="1C7C17CC" w14:textId="77777777" w:rsidR="00730A95" w:rsidRPr="00AB0C9D" w:rsidRDefault="00730A95" w:rsidP="00730A95">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5FA9B650" w14:textId="77777777" w:rsidR="00730A95" w:rsidRPr="00AB0C9D" w:rsidRDefault="00730A95" w:rsidP="00730A95">
            <w:pPr>
              <w:pStyle w:val="TAC"/>
              <w:jc w:val="left"/>
            </w:pPr>
            <w:r w:rsidRPr="00AB0C9D">
              <w:t>Low</w:t>
            </w:r>
          </w:p>
        </w:tc>
        <w:tc>
          <w:tcPr>
            <w:tcW w:w="1558" w:type="dxa"/>
            <w:gridSpan w:val="3"/>
            <w:shd w:val="clear" w:color="auto" w:fill="auto"/>
            <w:vAlign w:val="center"/>
          </w:tcPr>
          <w:p w14:paraId="0CC406AA" w14:textId="77777777" w:rsidR="00730A95" w:rsidRPr="00AB0C9D" w:rsidRDefault="00730A95" w:rsidP="00730A95">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574054F0" w14:textId="77777777" w:rsidR="00730A95" w:rsidRPr="00AB0C9D" w:rsidRDefault="00730A95" w:rsidP="00730A95">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5A076955" w14:textId="77777777" w:rsidR="00730A95" w:rsidRPr="00AB0C9D" w:rsidRDefault="00730A95" w:rsidP="00730A95">
            <w:pPr>
              <w:pStyle w:val="TAC"/>
              <w:jc w:val="left"/>
            </w:pPr>
            <w:r w:rsidRPr="00AB0C9D">
              <w:t>QPSK</w:t>
            </w:r>
          </w:p>
        </w:tc>
        <w:tc>
          <w:tcPr>
            <w:tcW w:w="1277" w:type="dxa"/>
            <w:gridSpan w:val="5"/>
            <w:shd w:val="clear" w:color="auto" w:fill="auto"/>
            <w:vAlign w:val="center"/>
          </w:tcPr>
          <w:p w14:paraId="6960BC2A"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3F1F92BD" w14:textId="77777777" w:rsidR="00730A95" w:rsidRPr="00AB0C9D" w:rsidRDefault="00730A95" w:rsidP="00730A95">
            <w:pPr>
              <w:pStyle w:val="TAC"/>
              <w:jc w:val="left"/>
            </w:pPr>
            <w:r w:rsidRPr="00AB0C9D">
              <w:t>QPSK / CP-OFDM QPSK</w:t>
            </w:r>
          </w:p>
        </w:tc>
        <w:tc>
          <w:tcPr>
            <w:tcW w:w="722" w:type="dxa"/>
            <w:gridSpan w:val="4"/>
            <w:shd w:val="clear" w:color="auto" w:fill="auto"/>
            <w:vAlign w:val="center"/>
          </w:tcPr>
          <w:p w14:paraId="394D43B0" w14:textId="77777777" w:rsidR="00730A95" w:rsidRPr="00AB0C9D" w:rsidRDefault="00730A95" w:rsidP="00730A95">
            <w:pPr>
              <w:pStyle w:val="TAC"/>
              <w:jc w:val="left"/>
            </w:pPr>
            <w:r w:rsidRPr="00AB0C9D">
              <w:t>1@215</w:t>
            </w:r>
          </w:p>
        </w:tc>
        <w:tc>
          <w:tcPr>
            <w:tcW w:w="731" w:type="dxa"/>
            <w:shd w:val="clear" w:color="auto" w:fill="auto"/>
            <w:vAlign w:val="center"/>
          </w:tcPr>
          <w:p w14:paraId="642A8769" w14:textId="77777777" w:rsidR="00730A95" w:rsidRPr="00AB0C9D" w:rsidRDefault="00730A95" w:rsidP="00730A95">
            <w:pPr>
              <w:pStyle w:val="TAC"/>
              <w:jc w:val="left"/>
            </w:pPr>
            <w:r w:rsidRPr="00AB0C9D">
              <w:t>1@0</w:t>
            </w:r>
          </w:p>
        </w:tc>
      </w:tr>
      <w:tr w:rsidR="00730A95" w:rsidRPr="00AB0C9D" w14:paraId="17DF5E25" w14:textId="77777777" w:rsidTr="00673CAF">
        <w:trPr>
          <w:gridAfter w:val="2"/>
          <w:wAfter w:w="1441" w:type="dxa"/>
          <w:trHeight w:val="285"/>
        </w:trPr>
        <w:tc>
          <w:tcPr>
            <w:tcW w:w="12747" w:type="dxa"/>
            <w:gridSpan w:val="34"/>
            <w:shd w:val="clear" w:color="auto" w:fill="auto"/>
            <w:vAlign w:val="center"/>
          </w:tcPr>
          <w:p w14:paraId="773A6FC9" w14:textId="77777777" w:rsidR="00730A95" w:rsidRPr="00AB0C9D" w:rsidRDefault="00730A95" w:rsidP="00730A95">
            <w:pPr>
              <w:pStyle w:val="TAH"/>
            </w:pPr>
            <w:r w:rsidRPr="00AB0C9D">
              <w:t>Test Settings for CA_n48A-n71A Configuration</w:t>
            </w:r>
          </w:p>
        </w:tc>
      </w:tr>
      <w:tr w:rsidR="00730A95" w:rsidRPr="00AB0C9D" w14:paraId="3DF20E5D" w14:textId="77777777" w:rsidTr="00673CAF">
        <w:trPr>
          <w:gridAfter w:val="2"/>
          <w:wAfter w:w="1441" w:type="dxa"/>
          <w:trHeight w:val="285"/>
        </w:trPr>
        <w:tc>
          <w:tcPr>
            <w:tcW w:w="255" w:type="dxa"/>
            <w:shd w:val="clear" w:color="auto" w:fill="auto"/>
            <w:vAlign w:val="center"/>
          </w:tcPr>
          <w:p w14:paraId="6F2B691C" w14:textId="77777777" w:rsidR="00730A95" w:rsidRPr="00AB0C9D" w:rsidRDefault="00730A95" w:rsidP="00730A95">
            <w:pPr>
              <w:pStyle w:val="TAC"/>
              <w:jc w:val="left"/>
            </w:pPr>
            <w:bookmarkStart w:id="454" w:name="RANGE!B138"/>
            <w:r w:rsidRPr="00AB0C9D">
              <w:rPr>
                <w:rFonts w:cs="Arial"/>
                <w:color w:val="000000"/>
                <w:szCs w:val="18"/>
              </w:rPr>
              <w:t>1</w:t>
            </w:r>
            <w:bookmarkEnd w:id="454"/>
          </w:p>
        </w:tc>
        <w:tc>
          <w:tcPr>
            <w:tcW w:w="624" w:type="dxa"/>
            <w:gridSpan w:val="3"/>
            <w:shd w:val="clear" w:color="auto" w:fill="auto"/>
            <w:vAlign w:val="center"/>
          </w:tcPr>
          <w:p w14:paraId="6F6C55CC" w14:textId="77777777" w:rsidR="00730A95" w:rsidRPr="00AB0C9D" w:rsidRDefault="00730A95" w:rsidP="00730A95">
            <w:pPr>
              <w:pStyle w:val="TAC"/>
              <w:jc w:val="left"/>
            </w:pPr>
            <w:r w:rsidRPr="00AB0C9D">
              <w:rPr>
                <w:rFonts w:cs="Arial"/>
                <w:color w:val="000000"/>
                <w:szCs w:val="18"/>
              </w:rPr>
              <w:t>n48</w:t>
            </w:r>
          </w:p>
        </w:tc>
        <w:tc>
          <w:tcPr>
            <w:tcW w:w="712" w:type="dxa"/>
            <w:gridSpan w:val="3"/>
            <w:shd w:val="clear" w:color="auto" w:fill="auto"/>
            <w:vAlign w:val="center"/>
          </w:tcPr>
          <w:p w14:paraId="2A24726A" w14:textId="77777777" w:rsidR="00730A95" w:rsidRPr="00AB0C9D" w:rsidRDefault="00730A95" w:rsidP="00730A95">
            <w:pPr>
              <w:pStyle w:val="TAC"/>
              <w:jc w:val="left"/>
            </w:pPr>
            <w:r w:rsidRPr="00AB0C9D">
              <w:rPr>
                <w:rFonts w:cs="Arial"/>
                <w:color w:val="000000"/>
                <w:szCs w:val="18"/>
              </w:rPr>
              <w:t>HIGH</w:t>
            </w:r>
          </w:p>
        </w:tc>
        <w:tc>
          <w:tcPr>
            <w:tcW w:w="690" w:type="dxa"/>
            <w:gridSpan w:val="3"/>
            <w:shd w:val="clear" w:color="auto" w:fill="auto"/>
            <w:vAlign w:val="center"/>
          </w:tcPr>
          <w:p w14:paraId="5346175C" w14:textId="77777777" w:rsidR="00730A95" w:rsidRPr="00AB0C9D" w:rsidRDefault="00730A95" w:rsidP="00730A95">
            <w:pPr>
              <w:pStyle w:val="TAC"/>
              <w:jc w:val="left"/>
            </w:pPr>
            <w:r w:rsidRPr="00AB0C9D">
              <w:rPr>
                <w:rFonts w:cs="Arial"/>
                <w:color w:val="000000"/>
                <w:szCs w:val="18"/>
              </w:rPr>
              <w:t>n71</w:t>
            </w:r>
          </w:p>
        </w:tc>
        <w:tc>
          <w:tcPr>
            <w:tcW w:w="1220" w:type="dxa"/>
            <w:gridSpan w:val="3"/>
            <w:shd w:val="clear" w:color="auto" w:fill="auto"/>
            <w:vAlign w:val="center"/>
          </w:tcPr>
          <w:p w14:paraId="42FB0FDF" w14:textId="77777777" w:rsidR="00730A95" w:rsidRPr="00AB0C9D" w:rsidRDefault="00730A95" w:rsidP="00730A95">
            <w:pPr>
              <w:pStyle w:val="TAC"/>
              <w:jc w:val="left"/>
            </w:pPr>
            <w:r w:rsidRPr="00AB0C9D">
              <w:rPr>
                <w:rFonts w:cs="Arial"/>
                <w:color w:val="000000"/>
                <w:szCs w:val="18"/>
              </w:rPr>
              <w:t>LOW</w:t>
            </w:r>
          </w:p>
        </w:tc>
        <w:tc>
          <w:tcPr>
            <w:tcW w:w="1558" w:type="dxa"/>
            <w:gridSpan w:val="3"/>
            <w:shd w:val="clear" w:color="auto" w:fill="auto"/>
            <w:vAlign w:val="center"/>
          </w:tcPr>
          <w:p w14:paraId="349CA39F" w14:textId="77777777" w:rsidR="00730A95" w:rsidRPr="00AB0C9D" w:rsidRDefault="00730A95" w:rsidP="00730A95">
            <w:pPr>
              <w:pStyle w:val="TAC"/>
              <w:jc w:val="left"/>
            </w:pPr>
            <w:r w:rsidRPr="00AB0C9D">
              <w:rPr>
                <w:rFonts w:cs="Arial"/>
                <w:color w:val="000000"/>
                <w:szCs w:val="18"/>
              </w:rPr>
              <w:t>106@15kHz</w:t>
            </w:r>
          </w:p>
        </w:tc>
        <w:tc>
          <w:tcPr>
            <w:tcW w:w="1559" w:type="dxa"/>
            <w:gridSpan w:val="3"/>
            <w:shd w:val="clear" w:color="auto" w:fill="auto"/>
            <w:vAlign w:val="center"/>
          </w:tcPr>
          <w:p w14:paraId="783DDAC8" w14:textId="77777777" w:rsidR="00730A95" w:rsidRPr="00AB0C9D" w:rsidRDefault="00730A95" w:rsidP="00730A95">
            <w:pPr>
              <w:pStyle w:val="TAC"/>
              <w:jc w:val="left"/>
            </w:pPr>
            <w:r w:rsidRPr="00AB0C9D">
              <w:rPr>
                <w:rFonts w:cs="Arial"/>
                <w:color w:val="000000"/>
                <w:szCs w:val="18"/>
              </w:rPr>
              <w:t>106@15kHz</w:t>
            </w:r>
          </w:p>
        </w:tc>
        <w:tc>
          <w:tcPr>
            <w:tcW w:w="1840" w:type="dxa"/>
            <w:gridSpan w:val="2"/>
            <w:shd w:val="clear" w:color="auto" w:fill="auto"/>
            <w:vAlign w:val="center"/>
          </w:tcPr>
          <w:p w14:paraId="77FF2A8E" w14:textId="77777777" w:rsidR="00730A95" w:rsidRPr="00AB0C9D" w:rsidRDefault="00730A95" w:rsidP="00730A95">
            <w:pPr>
              <w:pStyle w:val="TAC"/>
              <w:jc w:val="left"/>
            </w:pPr>
            <w:r w:rsidRPr="00AB0C9D">
              <w:rPr>
                <w:rFonts w:cs="Arial"/>
                <w:color w:val="000000"/>
                <w:szCs w:val="18"/>
              </w:rPr>
              <w:t>CP-OFDM QPSK</w:t>
            </w:r>
          </w:p>
        </w:tc>
        <w:tc>
          <w:tcPr>
            <w:tcW w:w="1277" w:type="dxa"/>
            <w:gridSpan w:val="5"/>
            <w:shd w:val="clear" w:color="auto" w:fill="auto"/>
            <w:vAlign w:val="center"/>
          </w:tcPr>
          <w:p w14:paraId="13108C30" w14:textId="77777777" w:rsidR="00730A95" w:rsidRPr="00AB0C9D" w:rsidRDefault="00730A95" w:rsidP="00730A95">
            <w:pPr>
              <w:pStyle w:val="TAC"/>
              <w:jc w:val="left"/>
            </w:pPr>
            <w:r w:rsidRPr="00AB0C9D">
              <w:rPr>
                <w:rFonts w:cs="Arial"/>
                <w:color w:val="000000"/>
                <w:szCs w:val="18"/>
              </w:rPr>
              <w:t>NA</w:t>
            </w:r>
          </w:p>
        </w:tc>
        <w:tc>
          <w:tcPr>
            <w:tcW w:w="1559" w:type="dxa"/>
            <w:gridSpan w:val="3"/>
            <w:shd w:val="clear" w:color="auto" w:fill="auto"/>
            <w:vAlign w:val="center"/>
          </w:tcPr>
          <w:p w14:paraId="7CDED7FD" w14:textId="77777777" w:rsidR="00730A95" w:rsidRPr="00AB0C9D" w:rsidRDefault="00730A95" w:rsidP="00730A95">
            <w:pPr>
              <w:pStyle w:val="TAC"/>
              <w:jc w:val="left"/>
            </w:pPr>
            <w:r w:rsidRPr="00AB0C9D">
              <w:rPr>
                <w:rFonts w:cs="Arial"/>
                <w:color w:val="000000"/>
                <w:szCs w:val="18"/>
              </w:rPr>
              <w:t>CP-OFDM QPSK</w:t>
            </w:r>
          </w:p>
        </w:tc>
        <w:tc>
          <w:tcPr>
            <w:tcW w:w="722" w:type="dxa"/>
            <w:gridSpan w:val="4"/>
            <w:shd w:val="clear" w:color="auto" w:fill="auto"/>
            <w:vAlign w:val="center"/>
          </w:tcPr>
          <w:p w14:paraId="0C10FADA" w14:textId="77777777" w:rsidR="00730A95" w:rsidRPr="00AB0C9D" w:rsidRDefault="00730A95" w:rsidP="00730A95">
            <w:pPr>
              <w:pStyle w:val="TAC"/>
              <w:jc w:val="left"/>
            </w:pPr>
            <w:r w:rsidRPr="00AB0C9D">
              <w:rPr>
                <w:rFonts w:cs="Arial"/>
                <w:color w:val="000000"/>
                <w:szCs w:val="18"/>
              </w:rPr>
              <w:t>1@0</w:t>
            </w:r>
          </w:p>
        </w:tc>
        <w:tc>
          <w:tcPr>
            <w:tcW w:w="731" w:type="dxa"/>
            <w:shd w:val="clear" w:color="auto" w:fill="auto"/>
            <w:vAlign w:val="center"/>
          </w:tcPr>
          <w:p w14:paraId="02742D14" w14:textId="77777777" w:rsidR="00730A95" w:rsidRPr="00AB0C9D" w:rsidRDefault="00730A95" w:rsidP="00730A95">
            <w:pPr>
              <w:pStyle w:val="TAC"/>
              <w:jc w:val="left"/>
            </w:pPr>
            <w:r w:rsidRPr="00AB0C9D">
              <w:rPr>
                <w:rFonts w:cs="Arial"/>
                <w:color w:val="000000"/>
                <w:szCs w:val="18"/>
              </w:rPr>
              <w:t>1@0</w:t>
            </w:r>
          </w:p>
        </w:tc>
      </w:tr>
      <w:tr w:rsidR="00730A95" w:rsidRPr="00AB0C9D" w14:paraId="2ECC0F2E" w14:textId="77777777" w:rsidTr="00673CAF">
        <w:trPr>
          <w:gridAfter w:val="2"/>
          <w:wAfter w:w="1441" w:type="dxa"/>
          <w:trHeight w:val="285"/>
        </w:trPr>
        <w:tc>
          <w:tcPr>
            <w:tcW w:w="255" w:type="dxa"/>
            <w:shd w:val="clear" w:color="auto" w:fill="auto"/>
            <w:vAlign w:val="center"/>
          </w:tcPr>
          <w:p w14:paraId="0A1DE52D" w14:textId="77777777" w:rsidR="00730A95" w:rsidRPr="00AB0C9D" w:rsidRDefault="00730A95" w:rsidP="00730A95">
            <w:pPr>
              <w:pStyle w:val="TAC"/>
              <w:jc w:val="left"/>
            </w:pPr>
            <w:r w:rsidRPr="00AB0C9D">
              <w:rPr>
                <w:rFonts w:cs="Arial"/>
                <w:color w:val="000000"/>
                <w:szCs w:val="18"/>
              </w:rPr>
              <w:t>2</w:t>
            </w:r>
          </w:p>
        </w:tc>
        <w:tc>
          <w:tcPr>
            <w:tcW w:w="624" w:type="dxa"/>
            <w:gridSpan w:val="3"/>
            <w:shd w:val="clear" w:color="auto" w:fill="auto"/>
            <w:vAlign w:val="center"/>
          </w:tcPr>
          <w:p w14:paraId="37ED9C3B" w14:textId="77777777" w:rsidR="00730A95" w:rsidRPr="00AB0C9D" w:rsidRDefault="00730A95" w:rsidP="00730A95">
            <w:pPr>
              <w:pStyle w:val="TAC"/>
              <w:jc w:val="left"/>
            </w:pPr>
            <w:r w:rsidRPr="00AB0C9D">
              <w:rPr>
                <w:rFonts w:cs="Arial"/>
                <w:color w:val="000000"/>
                <w:szCs w:val="18"/>
              </w:rPr>
              <w:t>n48</w:t>
            </w:r>
          </w:p>
        </w:tc>
        <w:tc>
          <w:tcPr>
            <w:tcW w:w="712" w:type="dxa"/>
            <w:gridSpan w:val="3"/>
            <w:shd w:val="clear" w:color="auto" w:fill="auto"/>
            <w:vAlign w:val="center"/>
          </w:tcPr>
          <w:p w14:paraId="318F55B5" w14:textId="77777777" w:rsidR="00730A95" w:rsidRPr="00AB0C9D" w:rsidRDefault="00730A95" w:rsidP="00730A95">
            <w:pPr>
              <w:pStyle w:val="TAC"/>
              <w:jc w:val="left"/>
            </w:pPr>
            <w:r w:rsidRPr="00AB0C9D">
              <w:rPr>
                <w:rFonts w:cs="Arial"/>
                <w:color w:val="000000"/>
                <w:szCs w:val="18"/>
              </w:rPr>
              <w:t>LOW</w:t>
            </w:r>
          </w:p>
        </w:tc>
        <w:tc>
          <w:tcPr>
            <w:tcW w:w="690" w:type="dxa"/>
            <w:gridSpan w:val="3"/>
            <w:shd w:val="clear" w:color="auto" w:fill="auto"/>
            <w:vAlign w:val="center"/>
          </w:tcPr>
          <w:p w14:paraId="62D7C529" w14:textId="77777777" w:rsidR="00730A95" w:rsidRPr="00AB0C9D" w:rsidRDefault="00730A95" w:rsidP="00730A95">
            <w:pPr>
              <w:pStyle w:val="TAC"/>
              <w:jc w:val="left"/>
            </w:pPr>
            <w:r w:rsidRPr="00AB0C9D">
              <w:rPr>
                <w:rFonts w:cs="Arial"/>
                <w:color w:val="000000"/>
                <w:szCs w:val="18"/>
              </w:rPr>
              <w:t>n71</w:t>
            </w:r>
          </w:p>
        </w:tc>
        <w:tc>
          <w:tcPr>
            <w:tcW w:w="1220" w:type="dxa"/>
            <w:gridSpan w:val="3"/>
            <w:shd w:val="clear" w:color="auto" w:fill="auto"/>
            <w:vAlign w:val="center"/>
          </w:tcPr>
          <w:p w14:paraId="0AB3AFE2" w14:textId="77777777" w:rsidR="00730A95" w:rsidRPr="00AB0C9D" w:rsidRDefault="00730A95" w:rsidP="00730A95">
            <w:pPr>
              <w:pStyle w:val="TAC"/>
              <w:jc w:val="left"/>
            </w:pPr>
            <w:r w:rsidRPr="00AB0C9D">
              <w:rPr>
                <w:rFonts w:cs="Arial"/>
                <w:color w:val="000000"/>
                <w:szCs w:val="18"/>
              </w:rPr>
              <w:t>HIGH</w:t>
            </w:r>
          </w:p>
        </w:tc>
        <w:tc>
          <w:tcPr>
            <w:tcW w:w="1558" w:type="dxa"/>
            <w:gridSpan w:val="3"/>
            <w:shd w:val="clear" w:color="auto" w:fill="auto"/>
            <w:vAlign w:val="center"/>
          </w:tcPr>
          <w:p w14:paraId="2A6F197D" w14:textId="77777777" w:rsidR="00730A95" w:rsidRPr="00AB0C9D" w:rsidRDefault="00730A95" w:rsidP="00730A95">
            <w:pPr>
              <w:pStyle w:val="TAC"/>
              <w:jc w:val="left"/>
            </w:pPr>
            <w:r w:rsidRPr="00AB0C9D">
              <w:rPr>
                <w:rFonts w:cs="Arial"/>
                <w:color w:val="000000"/>
                <w:szCs w:val="18"/>
              </w:rPr>
              <w:t>216@15kHz</w:t>
            </w:r>
          </w:p>
        </w:tc>
        <w:tc>
          <w:tcPr>
            <w:tcW w:w="1559" w:type="dxa"/>
            <w:gridSpan w:val="3"/>
            <w:shd w:val="clear" w:color="auto" w:fill="auto"/>
            <w:vAlign w:val="center"/>
          </w:tcPr>
          <w:p w14:paraId="0331A695" w14:textId="77777777" w:rsidR="00730A95" w:rsidRPr="00AB0C9D" w:rsidRDefault="00730A95" w:rsidP="00730A95">
            <w:pPr>
              <w:pStyle w:val="TAC"/>
              <w:jc w:val="left"/>
            </w:pPr>
            <w:r w:rsidRPr="00AB0C9D">
              <w:rPr>
                <w:rFonts w:cs="Arial"/>
                <w:color w:val="000000"/>
                <w:szCs w:val="18"/>
              </w:rPr>
              <w:t>106@15kHz</w:t>
            </w:r>
          </w:p>
        </w:tc>
        <w:tc>
          <w:tcPr>
            <w:tcW w:w="1840" w:type="dxa"/>
            <w:gridSpan w:val="2"/>
            <w:shd w:val="clear" w:color="auto" w:fill="auto"/>
            <w:vAlign w:val="center"/>
          </w:tcPr>
          <w:p w14:paraId="22D05143" w14:textId="77777777" w:rsidR="00730A95" w:rsidRPr="00AB0C9D" w:rsidRDefault="00730A95" w:rsidP="00730A95">
            <w:pPr>
              <w:pStyle w:val="TAC"/>
              <w:jc w:val="left"/>
            </w:pPr>
            <w:r w:rsidRPr="00AB0C9D">
              <w:rPr>
                <w:rFonts w:cs="Arial"/>
                <w:color w:val="000000"/>
                <w:szCs w:val="18"/>
              </w:rPr>
              <w:t>CP-OFDM QPSK</w:t>
            </w:r>
          </w:p>
        </w:tc>
        <w:tc>
          <w:tcPr>
            <w:tcW w:w="1277" w:type="dxa"/>
            <w:gridSpan w:val="5"/>
            <w:shd w:val="clear" w:color="auto" w:fill="auto"/>
            <w:vAlign w:val="center"/>
          </w:tcPr>
          <w:p w14:paraId="2CCA347C" w14:textId="77777777" w:rsidR="00730A95" w:rsidRPr="00AB0C9D" w:rsidRDefault="00730A95" w:rsidP="00730A95">
            <w:pPr>
              <w:pStyle w:val="TAC"/>
              <w:jc w:val="left"/>
            </w:pPr>
            <w:r w:rsidRPr="00AB0C9D">
              <w:rPr>
                <w:rFonts w:cs="Arial"/>
                <w:color w:val="000000"/>
                <w:szCs w:val="18"/>
              </w:rPr>
              <w:t>NA</w:t>
            </w:r>
          </w:p>
        </w:tc>
        <w:tc>
          <w:tcPr>
            <w:tcW w:w="1559" w:type="dxa"/>
            <w:gridSpan w:val="3"/>
            <w:shd w:val="clear" w:color="auto" w:fill="auto"/>
            <w:vAlign w:val="center"/>
          </w:tcPr>
          <w:p w14:paraId="644C4BEA" w14:textId="77777777" w:rsidR="00730A95" w:rsidRPr="00AB0C9D" w:rsidRDefault="00730A95" w:rsidP="00730A95">
            <w:pPr>
              <w:pStyle w:val="TAC"/>
              <w:jc w:val="left"/>
            </w:pPr>
            <w:r w:rsidRPr="00AB0C9D">
              <w:rPr>
                <w:rFonts w:cs="Arial"/>
                <w:color w:val="000000"/>
                <w:szCs w:val="18"/>
              </w:rPr>
              <w:t>CP-OFDM QPSK</w:t>
            </w:r>
          </w:p>
        </w:tc>
        <w:tc>
          <w:tcPr>
            <w:tcW w:w="722" w:type="dxa"/>
            <w:gridSpan w:val="4"/>
            <w:shd w:val="clear" w:color="auto" w:fill="auto"/>
            <w:vAlign w:val="center"/>
          </w:tcPr>
          <w:p w14:paraId="5E094C2A" w14:textId="77777777" w:rsidR="00730A95" w:rsidRPr="00AB0C9D" w:rsidRDefault="00730A95" w:rsidP="00730A95">
            <w:pPr>
              <w:pStyle w:val="TAC"/>
              <w:jc w:val="left"/>
            </w:pPr>
            <w:r w:rsidRPr="00AB0C9D">
              <w:rPr>
                <w:rFonts w:cs="Arial"/>
                <w:color w:val="000000"/>
                <w:szCs w:val="18"/>
              </w:rPr>
              <w:t>1@0</w:t>
            </w:r>
          </w:p>
        </w:tc>
        <w:tc>
          <w:tcPr>
            <w:tcW w:w="731" w:type="dxa"/>
            <w:shd w:val="clear" w:color="auto" w:fill="auto"/>
            <w:vAlign w:val="center"/>
          </w:tcPr>
          <w:p w14:paraId="25BBC046" w14:textId="77777777" w:rsidR="00730A95" w:rsidRPr="00AB0C9D" w:rsidRDefault="00730A95" w:rsidP="00730A95">
            <w:pPr>
              <w:pStyle w:val="TAC"/>
              <w:jc w:val="left"/>
            </w:pPr>
            <w:r w:rsidRPr="00AB0C9D">
              <w:rPr>
                <w:rFonts w:cs="Arial"/>
                <w:color w:val="000000"/>
                <w:szCs w:val="18"/>
              </w:rPr>
              <w:t>1@105</w:t>
            </w:r>
          </w:p>
        </w:tc>
      </w:tr>
      <w:tr w:rsidR="00730A95" w:rsidRPr="00AB0C9D" w14:paraId="710716DB" w14:textId="77777777" w:rsidTr="00673CAF">
        <w:trPr>
          <w:gridAfter w:val="2"/>
          <w:wAfter w:w="1441" w:type="dxa"/>
          <w:trHeight w:val="285"/>
        </w:trPr>
        <w:tc>
          <w:tcPr>
            <w:tcW w:w="12747" w:type="dxa"/>
            <w:gridSpan w:val="34"/>
            <w:shd w:val="clear" w:color="auto" w:fill="auto"/>
            <w:vAlign w:val="center"/>
          </w:tcPr>
          <w:p w14:paraId="656F11B4" w14:textId="77777777" w:rsidR="00730A95" w:rsidRPr="00AB0C9D" w:rsidRDefault="00730A95" w:rsidP="00730A95">
            <w:pPr>
              <w:pStyle w:val="TAH"/>
            </w:pPr>
            <w:r w:rsidRPr="00AB0C9D">
              <w:t>Test Settings for CA_n66A-n71A Configuration</w:t>
            </w:r>
          </w:p>
        </w:tc>
      </w:tr>
      <w:tr w:rsidR="00730A95" w:rsidRPr="00AB0C9D" w14:paraId="093BC44D" w14:textId="77777777" w:rsidTr="00673CAF">
        <w:trPr>
          <w:gridAfter w:val="2"/>
          <w:wAfter w:w="1441" w:type="dxa"/>
          <w:trHeight w:val="285"/>
        </w:trPr>
        <w:tc>
          <w:tcPr>
            <w:tcW w:w="255" w:type="dxa"/>
            <w:shd w:val="clear" w:color="auto" w:fill="auto"/>
          </w:tcPr>
          <w:p w14:paraId="3804C20D" w14:textId="77777777" w:rsidR="00730A95" w:rsidRPr="00AB0C9D" w:rsidRDefault="00730A95" w:rsidP="00730A95">
            <w:pPr>
              <w:pStyle w:val="TAC"/>
              <w:jc w:val="left"/>
            </w:pPr>
            <w:r w:rsidRPr="00AB0C9D">
              <w:t>1</w:t>
            </w:r>
          </w:p>
        </w:tc>
        <w:tc>
          <w:tcPr>
            <w:tcW w:w="624" w:type="dxa"/>
            <w:gridSpan w:val="3"/>
            <w:shd w:val="clear" w:color="auto" w:fill="auto"/>
          </w:tcPr>
          <w:p w14:paraId="2995352E" w14:textId="77777777" w:rsidR="00730A95" w:rsidRPr="00AB0C9D" w:rsidRDefault="00730A95" w:rsidP="00730A95">
            <w:pPr>
              <w:pStyle w:val="TAC"/>
              <w:jc w:val="left"/>
            </w:pPr>
            <w:r w:rsidRPr="00AB0C9D">
              <w:t>n66</w:t>
            </w:r>
          </w:p>
        </w:tc>
        <w:tc>
          <w:tcPr>
            <w:tcW w:w="712" w:type="dxa"/>
            <w:gridSpan w:val="3"/>
            <w:shd w:val="clear" w:color="auto" w:fill="auto"/>
          </w:tcPr>
          <w:p w14:paraId="5C25F1FD" w14:textId="77777777" w:rsidR="00730A95" w:rsidRPr="00AB0C9D" w:rsidRDefault="00730A95" w:rsidP="00730A95">
            <w:pPr>
              <w:pStyle w:val="TAC"/>
              <w:jc w:val="left"/>
            </w:pPr>
            <w:r w:rsidRPr="00AB0C9D">
              <w:t>Low</w:t>
            </w:r>
          </w:p>
        </w:tc>
        <w:tc>
          <w:tcPr>
            <w:tcW w:w="690" w:type="dxa"/>
            <w:gridSpan w:val="3"/>
            <w:shd w:val="clear" w:color="auto" w:fill="auto"/>
          </w:tcPr>
          <w:p w14:paraId="36C14D4E" w14:textId="77777777" w:rsidR="00730A95" w:rsidRPr="00AB0C9D" w:rsidRDefault="00730A95" w:rsidP="00730A95">
            <w:pPr>
              <w:pStyle w:val="TAC"/>
              <w:jc w:val="left"/>
            </w:pPr>
            <w:r w:rsidRPr="00AB0C9D">
              <w:t>n71</w:t>
            </w:r>
          </w:p>
        </w:tc>
        <w:tc>
          <w:tcPr>
            <w:tcW w:w="1220" w:type="dxa"/>
            <w:gridSpan w:val="3"/>
            <w:shd w:val="clear" w:color="auto" w:fill="auto"/>
          </w:tcPr>
          <w:p w14:paraId="30BF6D5F" w14:textId="77777777" w:rsidR="00730A95" w:rsidRPr="00AB0C9D" w:rsidRDefault="00730A95" w:rsidP="00730A95">
            <w:pPr>
              <w:pStyle w:val="TAC"/>
              <w:jc w:val="left"/>
            </w:pPr>
            <w:r w:rsidRPr="00AB0C9D">
              <w:t>Low</w:t>
            </w:r>
          </w:p>
        </w:tc>
        <w:tc>
          <w:tcPr>
            <w:tcW w:w="1558" w:type="dxa"/>
            <w:gridSpan w:val="3"/>
            <w:shd w:val="clear" w:color="auto" w:fill="auto"/>
          </w:tcPr>
          <w:p w14:paraId="3AD3ACA7" w14:textId="77777777" w:rsidR="00730A95" w:rsidRPr="00AB0C9D" w:rsidRDefault="00730A95" w:rsidP="00730A95">
            <w:pPr>
              <w:pStyle w:val="TAC"/>
              <w:jc w:val="left"/>
            </w:pPr>
            <w:r w:rsidRPr="00AB0C9D">
              <w:t>216@15kHz</w:t>
            </w:r>
          </w:p>
        </w:tc>
        <w:tc>
          <w:tcPr>
            <w:tcW w:w="1559" w:type="dxa"/>
            <w:gridSpan w:val="3"/>
            <w:shd w:val="clear" w:color="auto" w:fill="auto"/>
          </w:tcPr>
          <w:p w14:paraId="65936605" w14:textId="77777777" w:rsidR="00730A95" w:rsidRPr="00AB0C9D" w:rsidRDefault="00730A95" w:rsidP="00730A95">
            <w:pPr>
              <w:pStyle w:val="TAC"/>
              <w:jc w:val="left"/>
            </w:pPr>
            <w:r w:rsidRPr="00AB0C9D">
              <w:t>106@15kHz</w:t>
            </w:r>
          </w:p>
        </w:tc>
        <w:tc>
          <w:tcPr>
            <w:tcW w:w="1840" w:type="dxa"/>
            <w:gridSpan w:val="2"/>
            <w:shd w:val="clear" w:color="auto" w:fill="auto"/>
          </w:tcPr>
          <w:p w14:paraId="62BDC879" w14:textId="77777777" w:rsidR="00730A95" w:rsidRPr="00AB0C9D" w:rsidRDefault="00730A95" w:rsidP="00730A95">
            <w:pPr>
              <w:pStyle w:val="TAC"/>
              <w:jc w:val="left"/>
            </w:pPr>
            <w:r w:rsidRPr="00AB0C9D">
              <w:t>QPSK/CP-OFDM QPSK</w:t>
            </w:r>
          </w:p>
        </w:tc>
        <w:tc>
          <w:tcPr>
            <w:tcW w:w="1277" w:type="dxa"/>
            <w:gridSpan w:val="5"/>
            <w:shd w:val="clear" w:color="auto" w:fill="auto"/>
          </w:tcPr>
          <w:p w14:paraId="25C0B10F" w14:textId="77777777" w:rsidR="00730A95" w:rsidRPr="00AB0C9D" w:rsidRDefault="00730A95" w:rsidP="00730A95">
            <w:pPr>
              <w:pStyle w:val="TAC"/>
              <w:jc w:val="left"/>
            </w:pPr>
            <w:r w:rsidRPr="00AB0C9D">
              <w:t>NA</w:t>
            </w:r>
          </w:p>
        </w:tc>
        <w:tc>
          <w:tcPr>
            <w:tcW w:w="1559" w:type="dxa"/>
            <w:gridSpan w:val="3"/>
            <w:shd w:val="clear" w:color="auto" w:fill="auto"/>
          </w:tcPr>
          <w:p w14:paraId="6C5563E3" w14:textId="77777777" w:rsidR="00730A95" w:rsidRPr="00AB0C9D" w:rsidRDefault="00730A95" w:rsidP="00730A95">
            <w:pPr>
              <w:pStyle w:val="TAC"/>
              <w:jc w:val="left"/>
            </w:pPr>
            <w:r w:rsidRPr="00AB0C9D">
              <w:t>QPSK / CP-OFDM QPSK</w:t>
            </w:r>
          </w:p>
        </w:tc>
        <w:tc>
          <w:tcPr>
            <w:tcW w:w="722" w:type="dxa"/>
            <w:gridSpan w:val="4"/>
            <w:shd w:val="clear" w:color="auto" w:fill="auto"/>
          </w:tcPr>
          <w:p w14:paraId="22E5FAB2" w14:textId="77777777" w:rsidR="00730A95" w:rsidRPr="00AB0C9D" w:rsidRDefault="00730A95" w:rsidP="00730A95">
            <w:pPr>
              <w:pStyle w:val="TAC"/>
              <w:jc w:val="left"/>
            </w:pPr>
            <w:r w:rsidRPr="00AB0C9D">
              <w:t>1@0</w:t>
            </w:r>
          </w:p>
        </w:tc>
        <w:tc>
          <w:tcPr>
            <w:tcW w:w="731" w:type="dxa"/>
            <w:shd w:val="clear" w:color="auto" w:fill="auto"/>
          </w:tcPr>
          <w:p w14:paraId="6BCF429F" w14:textId="77777777" w:rsidR="00730A95" w:rsidRPr="00AB0C9D" w:rsidRDefault="00730A95" w:rsidP="00730A95">
            <w:pPr>
              <w:pStyle w:val="TAC"/>
              <w:jc w:val="left"/>
            </w:pPr>
            <w:r w:rsidRPr="00AB0C9D">
              <w:t>1@0</w:t>
            </w:r>
          </w:p>
        </w:tc>
      </w:tr>
      <w:tr w:rsidR="00730A95" w:rsidRPr="00AB0C9D" w14:paraId="29AC02A8" w14:textId="77777777" w:rsidTr="00673CAF">
        <w:trPr>
          <w:gridAfter w:val="2"/>
          <w:wAfter w:w="1441" w:type="dxa"/>
          <w:trHeight w:val="285"/>
        </w:trPr>
        <w:tc>
          <w:tcPr>
            <w:tcW w:w="12747" w:type="dxa"/>
            <w:gridSpan w:val="34"/>
            <w:shd w:val="clear" w:color="auto" w:fill="auto"/>
            <w:vAlign w:val="center"/>
          </w:tcPr>
          <w:p w14:paraId="54E67F3C" w14:textId="77777777" w:rsidR="00730A95" w:rsidRPr="00AB0C9D" w:rsidRDefault="00730A95" w:rsidP="00730A95">
            <w:pPr>
              <w:pStyle w:val="TAH"/>
            </w:pPr>
            <w:r w:rsidRPr="00AB0C9D">
              <w:t>Test Settings for CA_n66A-n77A Configuration</w:t>
            </w:r>
          </w:p>
        </w:tc>
      </w:tr>
      <w:tr w:rsidR="00730A95" w:rsidRPr="00AB0C9D" w14:paraId="3578E1DD" w14:textId="77777777" w:rsidTr="00673CAF">
        <w:trPr>
          <w:gridAfter w:val="2"/>
          <w:wAfter w:w="1441" w:type="dxa"/>
          <w:trHeight w:val="285"/>
        </w:trPr>
        <w:tc>
          <w:tcPr>
            <w:tcW w:w="255" w:type="dxa"/>
            <w:shd w:val="clear" w:color="auto" w:fill="auto"/>
            <w:vAlign w:val="center"/>
          </w:tcPr>
          <w:p w14:paraId="46EEA30C" w14:textId="77777777" w:rsidR="00730A95" w:rsidRPr="00AB0C9D" w:rsidRDefault="00730A95" w:rsidP="00730A95">
            <w:pPr>
              <w:pStyle w:val="TAC"/>
              <w:jc w:val="left"/>
            </w:pPr>
            <w:bookmarkStart w:id="455" w:name="RANGE!B128"/>
            <w:r w:rsidRPr="00AB0C9D">
              <w:t>1</w:t>
            </w:r>
            <w:bookmarkEnd w:id="455"/>
          </w:p>
        </w:tc>
        <w:tc>
          <w:tcPr>
            <w:tcW w:w="624" w:type="dxa"/>
            <w:gridSpan w:val="3"/>
            <w:shd w:val="clear" w:color="auto" w:fill="auto"/>
            <w:vAlign w:val="center"/>
          </w:tcPr>
          <w:p w14:paraId="4BF1F028" w14:textId="77777777" w:rsidR="00730A95" w:rsidRPr="00AB0C9D" w:rsidRDefault="00730A95" w:rsidP="00730A95">
            <w:pPr>
              <w:pStyle w:val="TAC"/>
              <w:jc w:val="left"/>
            </w:pPr>
            <w:r w:rsidRPr="00AB0C9D">
              <w:t>n66</w:t>
            </w:r>
          </w:p>
        </w:tc>
        <w:tc>
          <w:tcPr>
            <w:tcW w:w="712" w:type="dxa"/>
            <w:gridSpan w:val="3"/>
            <w:shd w:val="clear" w:color="auto" w:fill="auto"/>
            <w:vAlign w:val="center"/>
          </w:tcPr>
          <w:p w14:paraId="1B96FE7B" w14:textId="77777777" w:rsidR="00730A95" w:rsidRPr="00AB0C9D" w:rsidRDefault="00730A95" w:rsidP="00730A95">
            <w:pPr>
              <w:pStyle w:val="TAC"/>
              <w:jc w:val="left"/>
            </w:pPr>
            <w:r w:rsidRPr="00AB0C9D">
              <w:t>LOW</w:t>
            </w:r>
          </w:p>
        </w:tc>
        <w:tc>
          <w:tcPr>
            <w:tcW w:w="690" w:type="dxa"/>
            <w:gridSpan w:val="3"/>
            <w:shd w:val="clear" w:color="auto" w:fill="auto"/>
            <w:vAlign w:val="center"/>
          </w:tcPr>
          <w:p w14:paraId="0AAD8742" w14:textId="77777777" w:rsidR="00730A95" w:rsidRPr="00AB0C9D" w:rsidRDefault="00730A95" w:rsidP="00730A95">
            <w:pPr>
              <w:pStyle w:val="TAC"/>
              <w:jc w:val="left"/>
            </w:pPr>
            <w:r w:rsidRPr="00AB0C9D">
              <w:t>n77</w:t>
            </w:r>
          </w:p>
        </w:tc>
        <w:tc>
          <w:tcPr>
            <w:tcW w:w="1220" w:type="dxa"/>
            <w:gridSpan w:val="3"/>
            <w:shd w:val="clear" w:color="auto" w:fill="auto"/>
            <w:vAlign w:val="center"/>
          </w:tcPr>
          <w:p w14:paraId="3E2AA8E6" w14:textId="77777777" w:rsidR="00730A95" w:rsidRPr="00AB0C9D" w:rsidRDefault="00730A95" w:rsidP="00730A95">
            <w:pPr>
              <w:pStyle w:val="TAC"/>
              <w:jc w:val="left"/>
            </w:pPr>
            <w:r w:rsidRPr="00AB0C9D">
              <w:t>3825,24 MHz</w:t>
            </w:r>
            <w:r w:rsidRPr="00AB0C9D">
              <w:br/>
              <w:t>(NOTE 12)</w:t>
            </w:r>
          </w:p>
        </w:tc>
        <w:tc>
          <w:tcPr>
            <w:tcW w:w="1558" w:type="dxa"/>
            <w:gridSpan w:val="3"/>
            <w:shd w:val="clear" w:color="auto" w:fill="auto"/>
            <w:vAlign w:val="center"/>
          </w:tcPr>
          <w:p w14:paraId="059E42B2" w14:textId="77777777" w:rsidR="00730A95" w:rsidRPr="00AB0C9D" w:rsidRDefault="00730A95" w:rsidP="00730A95">
            <w:pPr>
              <w:pStyle w:val="TAC"/>
              <w:jc w:val="left"/>
            </w:pPr>
            <w:r w:rsidRPr="00AB0C9D">
              <w:t>106@15kHz</w:t>
            </w:r>
          </w:p>
        </w:tc>
        <w:tc>
          <w:tcPr>
            <w:tcW w:w="1559" w:type="dxa"/>
            <w:gridSpan w:val="3"/>
            <w:shd w:val="clear" w:color="auto" w:fill="auto"/>
            <w:vAlign w:val="center"/>
          </w:tcPr>
          <w:p w14:paraId="2371508D" w14:textId="77777777" w:rsidR="00730A95" w:rsidRPr="00AB0C9D" w:rsidRDefault="00730A95" w:rsidP="00730A95">
            <w:pPr>
              <w:pStyle w:val="TAC"/>
              <w:jc w:val="left"/>
            </w:pPr>
            <w:r w:rsidRPr="00AB0C9D">
              <w:t>52@15kHz</w:t>
            </w:r>
          </w:p>
        </w:tc>
        <w:tc>
          <w:tcPr>
            <w:tcW w:w="1840" w:type="dxa"/>
            <w:gridSpan w:val="2"/>
            <w:shd w:val="clear" w:color="auto" w:fill="auto"/>
            <w:vAlign w:val="center"/>
          </w:tcPr>
          <w:p w14:paraId="4D2BF94E"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2B07F523"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6B540459"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1137B2DC" w14:textId="77777777" w:rsidR="00730A95" w:rsidRPr="00AB0C9D" w:rsidRDefault="00730A95" w:rsidP="00730A95">
            <w:pPr>
              <w:pStyle w:val="TAC"/>
              <w:jc w:val="left"/>
            </w:pPr>
            <w:r w:rsidRPr="00AB0C9D">
              <w:t>1@0</w:t>
            </w:r>
          </w:p>
        </w:tc>
        <w:tc>
          <w:tcPr>
            <w:tcW w:w="731" w:type="dxa"/>
            <w:shd w:val="clear" w:color="auto" w:fill="auto"/>
            <w:vAlign w:val="center"/>
          </w:tcPr>
          <w:p w14:paraId="20D56463" w14:textId="77777777" w:rsidR="00730A95" w:rsidRPr="00AB0C9D" w:rsidRDefault="00730A95" w:rsidP="00730A95">
            <w:pPr>
              <w:pStyle w:val="TAC"/>
              <w:jc w:val="left"/>
            </w:pPr>
            <w:r w:rsidRPr="00AB0C9D">
              <w:t>1@0</w:t>
            </w:r>
          </w:p>
        </w:tc>
      </w:tr>
      <w:tr w:rsidR="00730A95" w:rsidRPr="00AB0C9D" w14:paraId="3CBCA227" w14:textId="77777777" w:rsidTr="00673CAF">
        <w:trPr>
          <w:gridAfter w:val="2"/>
          <w:wAfter w:w="1441" w:type="dxa"/>
          <w:trHeight w:val="285"/>
        </w:trPr>
        <w:tc>
          <w:tcPr>
            <w:tcW w:w="255" w:type="dxa"/>
            <w:shd w:val="clear" w:color="auto" w:fill="auto"/>
            <w:vAlign w:val="center"/>
          </w:tcPr>
          <w:p w14:paraId="797DA217" w14:textId="77777777" w:rsidR="00730A95" w:rsidRPr="00AB0C9D" w:rsidRDefault="00730A95" w:rsidP="00730A95">
            <w:pPr>
              <w:pStyle w:val="TAC"/>
              <w:jc w:val="left"/>
            </w:pPr>
            <w:r w:rsidRPr="00AB0C9D">
              <w:t>2</w:t>
            </w:r>
          </w:p>
        </w:tc>
        <w:tc>
          <w:tcPr>
            <w:tcW w:w="624" w:type="dxa"/>
            <w:gridSpan w:val="3"/>
            <w:shd w:val="clear" w:color="auto" w:fill="auto"/>
            <w:vAlign w:val="center"/>
          </w:tcPr>
          <w:p w14:paraId="63C03F25" w14:textId="77777777" w:rsidR="00730A95" w:rsidRPr="00AB0C9D" w:rsidRDefault="00730A95" w:rsidP="00730A95">
            <w:pPr>
              <w:pStyle w:val="TAC"/>
              <w:jc w:val="left"/>
            </w:pPr>
            <w:r w:rsidRPr="00AB0C9D">
              <w:t>n66</w:t>
            </w:r>
          </w:p>
        </w:tc>
        <w:tc>
          <w:tcPr>
            <w:tcW w:w="712" w:type="dxa"/>
            <w:gridSpan w:val="3"/>
            <w:shd w:val="clear" w:color="auto" w:fill="auto"/>
            <w:vAlign w:val="center"/>
          </w:tcPr>
          <w:p w14:paraId="614352C5" w14:textId="77777777" w:rsidR="00730A95" w:rsidRPr="00AB0C9D" w:rsidRDefault="00730A95" w:rsidP="00730A95">
            <w:pPr>
              <w:pStyle w:val="TAC"/>
              <w:jc w:val="left"/>
            </w:pPr>
            <w:r w:rsidRPr="00AB0C9D">
              <w:t>LOW</w:t>
            </w:r>
          </w:p>
        </w:tc>
        <w:tc>
          <w:tcPr>
            <w:tcW w:w="690" w:type="dxa"/>
            <w:gridSpan w:val="3"/>
            <w:shd w:val="clear" w:color="auto" w:fill="auto"/>
            <w:vAlign w:val="center"/>
          </w:tcPr>
          <w:p w14:paraId="6ECB31B8" w14:textId="77777777" w:rsidR="00730A95" w:rsidRPr="00AB0C9D" w:rsidRDefault="00730A95" w:rsidP="00730A95">
            <w:pPr>
              <w:pStyle w:val="TAC"/>
              <w:jc w:val="left"/>
            </w:pPr>
            <w:r w:rsidRPr="00AB0C9D">
              <w:t>n77</w:t>
            </w:r>
          </w:p>
        </w:tc>
        <w:tc>
          <w:tcPr>
            <w:tcW w:w="1220" w:type="dxa"/>
            <w:gridSpan w:val="3"/>
            <w:shd w:val="clear" w:color="auto" w:fill="auto"/>
            <w:vAlign w:val="center"/>
          </w:tcPr>
          <w:p w14:paraId="043F5E1A" w14:textId="77777777" w:rsidR="00730A95" w:rsidRPr="00AB0C9D" w:rsidRDefault="00730A95" w:rsidP="00730A95">
            <w:pPr>
              <w:pStyle w:val="TAC"/>
              <w:jc w:val="left"/>
            </w:pPr>
            <w:r w:rsidRPr="00AB0C9D">
              <w:t>HIGH</w:t>
            </w:r>
          </w:p>
        </w:tc>
        <w:tc>
          <w:tcPr>
            <w:tcW w:w="1558" w:type="dxa"/>
            <w:gridSpan w:val="3"/>
            <w:shd w:val="clear" w:color="auto" w:fill="auto"/>
            <w:vAlign w:val="center"/>
          </w:tcPr>
          <w:p w14:paraId="0E09C179" w14:textId="77777777" w:rsidR="00730A95" w:rsidRPr="00AB0C9D" w:rsidRDefault="00730A95" w:rsidP="00730A95">
            <w:pPr>
              <w:pStyle w:val="TAC"/>
              <w:jc w:val="left"/>
            </w:pPr>
            <w:r w:rsidRPr="00AB0C9D">
              <w:t>216@15kHz</w:t>
            </w:r>
          </w:p>
        </w:tc>
        <w:tc>
          <w:tcPr>
            <w:tcW w:w="1559" w:type="dxa"/>
            <w:gridSpan w:val="3"/>
            <w:shd w:val="clear" w:color="auto" w:fill="auto"/>
            <w:vAlign w:val="center"/>
          </w:tcPr>
          <w:p w14:paraId="274FF103"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40DDC074"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162CFD1B"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56F6BBEA"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5293E84F" w14:textId="77777777" w:rsidR="00730A95" w:rsidRPr="00AB0C9D" w:rsidRDefault="00730A95" w:rsidP="00730A95">
            <w:pPr>
              <w:pStyle w:val="TAC"/>
              <w:jc w:val="left"/>
            </w:pPr>
            <w:r w:rsidRPr="00AB0C9D">
              <w:t>1@0</w:t>
            </w:r>
          </w:p>
        </w:tc>
        <w:tc>
          <w:tcPr>
            <w:tcW w:w="731" w:type="dxa"/>
            <w:shd w:val="clear" w:color="auto" w:fill="auto"/>
            <w:vAlign w:val="center"/>
          </w:tcPr>
          <w:p w14:paraId="0F43F28C" w14:textId="77777777" w:rsidR="00730A95" w:rsidRPr="00AB0C9D" w:rsidRDefault="00730A95" w:rsidP="00730A95">
            <w:pPr>
              <w:pStyle w:val="TAC"/>
              <w:jc w:val="left"/>
            </w:pPr>
            <w:r w:rsidRPr="00AB0C9D">
              <w:t>1@151</w:t>
            </w:r>
          </w:p>
        </w:tc>
      </w:tr>
      <w:tr w:rsidR="00730A95" w:rsidRPr="00AB0C9D" w14:paraId="3621F99A" w14:textId="77777777" w:rsidTr="00673CAF">
        <w:trPr>
          <w:gridAfter w:val="2"/>
          <w:wAfter w:w="1441" w:type="dxa"/>
          <w:trHeight w:val="285"/>
        </w:trPr>
        <w:tc>
          <w:tcPr>
            <w:tcW w:w="255" w:type="dxa"/>
            <w:shd w:val="clear" w:color="auto" w:fill="auto"/>
            <w:vAlign w:val="center"/>
          </w:tcPr>
          <w:p w14:paraId="2BA57BF9" w14:textId="77777777" w:rsidR="00730A95" w:rsidRPr="00AB0C9D" w:rsidRDefault="00730A95" w:rsidP="00730A95">
            <w:pPr>
              <w:pStyle w:val="TAC"/>
              <w:jc w:val="left"/>
            </w:pPr>
            <w:r w:rsidRPr="00AB0C9D">
              <w:t>3</w:t>
            </w:r>
          </w:p>
        </w:tc>
        <w:tc>
          <w:tcPr>
            <w:tcW w:w="624" w:type="dxa"/>
            <w:gridSpan w:val="3"/>
            <w:shd w:val="clear" w:color="auto" w:fill="auto"/>
            <w:vAlign w:val="center"/>
          </w:tcPr>
          <w:p w14:paraId="0691D614" w14:textId="77777777" w:rsidR="00730A95" w:rsidRPr="00AB0C9D" w:rsidRDefault="00730A95" w:rsidP="00730A95">
            <w:pPr>
              <w:pStyle w:val="TAC"/>
              <w:jc w:val="left"/>
            </w:pPr>
            <w:r w:rsidRPr="00AB0C9D">
              <w:t>n66</w:t>
            </w:r>
          </w:p>
        </w:tc>
        <w:tc>
          <w:tcPr>
            <w:tcW w:w="712" w:type="dxa"/>
            <w:gridSpan w:val="3"/>
            <w:shd w:val="clear" w:color="auto" w:fill="auto"/>
            <w:vAlign w:val="center"/>
          </w:tcPr>
          <w:p w14:paraId="23CE6FD8" w14:textId="77777777" w:rsidR="00730A95" w:rsidRPr="00AB0C9D" w:rsidRDefault="00730A95" w:rsidP="00730A95">
            <w:pPr>
              <w:pStyle w:val="TAC"/>
              <w:jc w:val="left"/>
            </w:pPr>
            <w:r w:rsidRPr="00AB0C9D">
              <w:t>LOW</w:t>
            </w:r>
          </w:p>
        </w:tc>
        <w:tc>
          <w:tcPr>
            <w:tcW w:w="690" w:type="dxa"/>
            <w:gridSpan w:val="3"/>
            <w:shd w:val="clear" w:color="auto" w:fill="auto"/>
            <w:vAlign w:val="center"/>
          </w:tcPr>
          <w:p w14:paraId="41A57C3F" w14:textId="77777777" w:rsidR="00730A95" w:rsidRPr="00AB0C9D" w:rsidRDefault="00730A95" w:rsidP="00730A95">
            <w:pPr>
              <w:pStyle w:val="TAC"/>
              <w:jc w:val="left"/>
            </w:pPr>
            <w:r w:rsidRPr="00AB0C9D">
              <w:t>n77</w:t>
            </w:r>
          </w:p>
        </w:tc>
        <w:tc>
          <w:tcPr>
            <w:tcW w:w="1220" w:type="dxa"/>
            <w:gridSpan w:val="3"/>
            <w:shd w:val="clear" w:color="auto" w:fill="auto"/>
            <w:vAlign w:val="center"/>
          </w:tcPr>
          <w:p w14:paraId="049C615F" w14:textId="77777777" w:rsidR="00730A95" w:rsidRPr="00AB0C9D" w:rsidRDefault="00730A95" w:rsidP="00730A95">
            <w:pPr>
              <w:pStyle w:val="TAC"/>
              <w:jc w:val="left"/>
            </w:pPr>
            <w:r w:rsidRPr="00AB0C9D">
              <w:t>4065,18 MHz</w:t>
            </w:r>
            <w:r w:rsidRPr="00AB0C9D">
              <w:br/>
              <w:t>(NOTE 13)</w:t>
            </w:r>
          </w:p>
        </w:tc>
        <w:tc>
          <w:tcPr>
            <w:tcW w:w="1558" w:type="dxa"/>
            <w:gridSpan w:val="3"/>
            <w:shd w:val="clear" w:color="auto" w:fill="auto"/>
            <w:vAlign w:val="center"/>
          </w:tcPr>
          <w:p w14:paraId="7E501CE0" w14:textId="77777777" w:rsidR="00730A95" w:rsidRPr="00AB0C9D" w:rsidRDefault="00730A95" w:rsidP="00730A95">
            <w:pPr>
              <w:pStyle w:val="TAC"/>
              <w:jc w:val="left"/>
            </w:pPr>
            <w:r w:rsidRPr="00AB0C9D">
              <w:t>79@15kHz</w:t>
            </w:r>
          </w:p>
        </w:tc>
        <w:tc>
          <w:tcPr>
            <w:tcW w:w="1559" w:type="dxa"/>
            <w:gridSpan w:val="3"/>
            <w:shd w:val="clear" w:color="auto" w:fill="auto"/>
            <w:vAlign w:val="center"/>
          </w:tcPr>
          <w:p w14:paraId="6270B363" w14:textId="77777777" w:rsidR="00730A95" w:rsidRPr="00AB0C9D" w:rsidRDefault="00730A95" w:rsidP="00730A95">
            <w:pPr>
              <w:pStyle w:val="TAC"/>
              <w:jc w:val="left"/>
            </w:pPr>
            <w:r w:rsidRPr="00AB0C9D">
              <w:t>52@15kHz</w:t>
            </w:r>
          </w:p>
        </w:tc>
        <w:tc>
          <w:tcPr>
            <w:tcW w:w="1840" w:type="dxa"/>
            <w:gridSpan w:val="2"/>
            <w:shd w:val="clear" w:color="auto" w:fill="auto"/>
            <w:vAlign w:val="center"/>
          </w:tcPr>
          <w:p w14:paraId="189EBA1A"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1C5648D2"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35345DCE"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34FF868C" w14:textId="77777777" w:rsidR="00730A95" w:rsidRPr="00AB0C9D" w:rsidRDefault="00730A95" w:rsidP="00730A95">
            <w:pPr>
              <w:pStyle w:val="TAC"/>
              <w:jc w:val="left"/>
            </w:pPr>
            <w:r w:rsidRPr="00AB0C9D">
              <w:t>1@0</w:t>
            </w:r>
          </w:p>
        </w:tc>
        <w:tc>
          <w:tcPr>
            <w:tcW w:w="731" w:type="dxa"/>
            <w:shd w:val="clear" w:color="auto" w:fill="auto"/>
            <w:vAlign w:val="center"/>
          </w:tcPr>
          <w:p w14:paraId="49D9731D" w14:textId="77777777" w:rsidR="00730A95" w:rsidRPr="00AB0C9D" w:rsidRDefault="00730A95" w:rsidP="00730A95">
            <w:pPr>
              <w:pStyle w:val="TAC"/>
              <w:jc w:val="left"/>
            </w:pPr>
            <w:r w:rsidRPr="00AB0C9D">
              <w:t>1@0</w:t>
            </w:r>
          </w:p>
        </w:tc>
      </w:tr>
      <w:tr w:rsidR="00730A95" w:rsidRPr="00AB0C9D" w14:paraId="5030AD31" w14:textId="77777777" w:rsidTr="00673CAF">
        <w:trPr>
          <w:gridAfter w:val="2"/>
          <w:wAfter w:w="1441" w:type="dxa"/>
          <w:trHeight w:val="285"/>
        </w:trPr>
        <w:tc>
          <w:tcPr>
            <w:tcW w:w="255" w:type="dxa"/>
            <w:shd w:val="clear" w:color="auto" w:fill="auto"/>
            <w:vAlign w:val="center"/>
          </w:tcPr>
          <w:p w14:paraId="50714928" w14:textId="77777777" w:rsidR="00730A95" w:rsidRPr="00AB0C9D" w:rsidRDefault="00730A95" w:rsidP="00730A95">
            <w:pPr>
              <w:pStyle w:val="TAC"/>
              <w:jc w:val="left"/>
            </w:pPr>
            <w:r w:rsidRPr="00AB0C9D">
              <w:t>4</w:t>
            </w:r>
          </w:p>
        </w:tc>
        <w:tc>
          <w:tcPr>
            <w:tcW w:w="624" w:type="dxa"/>
            <w:gridSpan w:val="3"/>
            <w:shd w:val="clear" w:color="auto" w:fill="auto"/>
            <w:vAlign w:val="center"/>
          </w:tcPr>
          <w:p w14:paraId="251076EC" w14:textId="77777777" w:rsidR="00730A95" w:rsidRPr="00AB0C9D" w:rsidRDefault="00730A95" w:rsidP="00730A95">
            <w:pPr>
              <w:pStyle w:val="TAC"/>
              <w:jc w:val="left"/>
            </w:pPr>
            <w:r w:rsidRPr="00AB0C9D">
              <w:t>n66</w:t>
            </w:r>
          </w:p>
        </w:tc>
        <w:tc>
          <w:tcPr>
            <w:tcW w:w="712" w:type="dxa"/>
            <w:gridSpan w:val="3"/>
            <w:shd w:val="clear" w:color="auto" w:fill="auto"/>
            <w:vAlign w:val="center"/>
          </w:tcPr>
          <w:p w14:paraId="03AF0B16" w14:textId="77777777" w:rsidR="00730A95" w:rsidRPr="00AB0C9D" w:rsidRDefault="00730A95" w:rsidP="00730A95">
            <w:pPr>
              <w:pStyle w:val="TAC"/>
              <w:jc w:val="left"/>
            </w:pPr>
            <w:r w:rsidRPr="00AB0C9D">
              <w:t>LOW</w:t>
            </w:r>
          </w:p>
        </w:tc>
        <w:tc>
          <w:tcPr>
            <w:tcW w:w="690" w:type="dxa"/>
            <w:gridSpan w:val="3"/>
            <w:shd w:val="clear" w:color="auto" w:fill="auto"/>
            <w:vAlign w:val="center"/>
          </w:tcPr>
          <w:p w14:paraId="6D490C2D" w14:textId="77777777" w:rsidR="00730A95" w:rsidRPr="00AB0C9D" w:rsidRDefault="00730A95" w:rsidP="00730A95">
            <w:pPr>
              <w:pStyle w:val="TAC"/>
              <w:jc w:val="left"/>
            </w:pPr>
            <w:r w:rsidRPr="00AB0C9D">
              <w:t>n77</w:t>
            </w:r>
          </w:p>
        </w:tc>
        <w:tc>
          <w:tcPr>
            <w:tcW w:w="1220" w:type="dxa"/>
            <w:gridSpan w:val="3"/>
            <w:shd w:val="clear" w:color="auto" w:fill="auto"/>
            <w:vAlign w:val="center"/>
          </w:tcPr>
          <w:p w14:paraId="26651B9A" w14:textId="77777777" w:rsidR="00730A95" w:rsidRPr="00AB0C9D" w:rsidRDefault="00730A95" w:rsidP="00730A95">
            <w:pPr>
              <w:pStyle w:val="TAC"/>
              <w:jc w:val="left"/>
            </w:pPr>
            <w:r w:rsidRPr="00AB0C9D">
              <w:t>HIGH</w:t>
            </w:r>
          </w:p>
        </w:tc>
        <w:tc>
          <w:tcPr>
            <w:tcW w:w="1558" w:type="dxa"/>
            <w:gridSpan w:val="3"/>
            <w:shd w:val="clear" w:color="auto" w:fill="auto"/>
            <w:vAlign w:val="center"/>
          </w:tcPr>
          <w:p w14:paraId="0FE0A32A" w14:textId="77777777" w:rsidR="00730A95" w:rsidRPr="00AB0C9D" w:rsidRDefault="00730A95" w:rsidP="00730A95">
            <w:pPr>
              <w:pStyle w:val="TAC"/>
              <w:jc w:val="left"/>
            </w:pPr>
            <w:r w:rsidRPr="00AB0C9D">
              <w:t>216@15kHz</w:t>
            </w:r>
          </w:p>
        </w:tc>
        <w:tc>
          <w:tcPr>
            <w:tcW w:w="1559" w:type="dxa"/>
            <w:gridSpan w:val="3"/>
            <w:shd w:val="clear" w:color="auto" w:fill="auto"/>
            <w:vAlign w:val="center"/>
          </w:tcPr>
          <w:p w14:paraId="37E028EC" w14:textId="77777777" w:rsidR="00730A95" w:rsidRPr="00AB0C9D" w:rsidRDefault="00730A95" w:rsidP="00730A95">
            <w:pPr>
              <w:pStyle w:val="TAC"/>
              <w:jc w:val="left"/>
            </w:pPr>
            <w:r w:rsidRPr="00AB0C9D">
              <w:t>217@30kHz</w:t>
            </w:r>
          </w:p>
        </w:tc>
        <w:tc>
          <w:tcPr>
            <w:tcW w:w="1840" w:type="dxa"/>
            <w:gridSpan w:val="2"/>
            <w:shd w:val="clear" w:color="auto" w:fill="auto"/>
            <w:vAlign w:val="center"/>
          </w:tcPr>
          <w:p w14:paraId="2D8EB516"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56C5CE2E"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7D839598"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3C0EF516" w14:textId="77777777" w:rsidR="00730A95" w:rsidRPr="00AB0C9D" w:rsidRDefault="00730A95" w:rsidP="00730A95">
            <w:pPr>
              <w:pStyle w:val="TAC"/>
              <w:jc w:val="left"/>
            </w:pPr>
            <w:r w:rsidRPr="00AB0C9D">
              <w:t>1@0</w:t>
            </w:r>
          </w:p>
        </w:tc>
        <w:tc>
          <w:tcPr>
            <w:tcW w:w="731" w:type="dxa"/>
            <w:shd w:val="clear" w:color="auto" w:fill="auto"/>
            <w:vAlign w:val="center"/>
          </w:tcPr>
          <w:p w14:paraId="24DD130D" w14:textId="77777777" w:rsidR="00730A95" w:rsidRPr="00AB0C9D" w:rsidRDefault="00730A95" w:rsidP="00730A95">
            <w:pPr>
              <w:pStyle w:val="TAC"/>
              <w:jc w:val="left"/>
            </w:pPr>
            <w:r w:rsidRPr="00AB0C9D">
              <w:t>1@48</w:t>
            </w:r>
          </w:p>
        </w:tc>
      </w:tr>
      <w:tr w:rsidR="00730A95" w:rsidRPr="00AB0C9D" w14:paraId="19DC150E" w14:textId="77777777" w:rsidTr="00673CAF">
        <w:trPr>
          <w:gridAfter w:val="2"/>
          <w:wAfter w:w="1441" w:type="dxa"/>
          <w:trHeight w:val="285"/>
        </w:trPr>
        <w:tc>
          <w:tcPr>
            <w:tcW w:w="255" w:type="dxa"/>
            <w:shd w:val="clear" w:color="auto" w:fill="auto"/>
            <w:vAlign w:val="center"/>
          </w:tcPr>
          <w:p w14:paraId="767117F9" w14:textId="77777777" w:rsidR="00730A95" w:rsidRPr="00AB0C9D" w:rsidRDefault="00730A95" w:rsidP="00730A95">
            <w:pPr>
              <w:pStyle w:val="TAC"/>
              <w:jc w:val="left"/>
            </w:pPr>
            <w:r w:rsidRPr="00AB0C9D">
              <w:t>5</w:t>
            </w:r>
          </w:p>
        </w:tc>
        <w:tc>
          <w:tcPr>
            <w:tcW w:w="624" w:type="dxa"/>
            <w:gridSpan w:val="3"/>
            <w:shd w:val="clear" w:color="auto" w:fill="auto"/>
            <w:vAlign w:val="center"/>
          </w:tcPr>
          <w:p w14:paraId="6BB1B03A" w14:textId="77777777" w:rsidR="00730A95" w:rsidRPr="00AB0C9D" w:rsidRDefault="00730A95" w:rsidP="00730A95">
            <w:pPr>
              <w:pStyle w:val="TAC"/>
              <w:jc w:val="left"/>
            </w:pPr>
            <w:r w:rsidRPr="00AB0C9D">
              <w:t>n66</w:t>
            </w:r>
          </w:p>
        </w:tc>
        <w:tc>
          <w:tcPr>
            <w:tcW w:w="712" w:type="dxa"/>
            <w:gridSpan w:val="3"/>
            <w:shd w:val="clear" w:color="auto" w:fill="auto"/>
            <w:vAlign w:val="center"/>
          </w:tcPr>
          <w:p w14:paraId="1AC29C2E" w14:textId="77777777" w:rsidR="00730A95" w:rsidRPr="00AB0C9D" w:rsidRDefault="00730A95" w:rsidP="00730A95">
            <w:pPr>
              <w:pStyle w:val="TAC"/>
              <w:jc w:val="left"/>
            </w:pPr>
            <w:r w:rsidRPr="00AB0C9D">
              <w:t>LOW</w:t>
            </w:r>
          </w:p>
        </w:tc>
        <w:tc>
          <w:tcPr>
            <w:tcW w:w="690" w:type="dxa"/>
            <w:gridSpan w:val="3"/>
            <w:shd w:val="clear" w:color="auto" w:fill="auto"/>
            <w:vAlign w:val="center"/>
          </w:tcPr>
          <w:p w14:paraId="36EE54F9" w14:textId="77777777" w:rsidR="00730A95" w:rsidRPr="00AB0C9D" w:rsidRDefault="00730A95" w:rsidP="00730A95">
            <w:pPr>
              <w:pStyle w:val="TAC"/>
              <w:jc w:val="left"/>
            </w:pPr>
            <w:r w:rsidRPr="00AB0C9D">
              <w:t>n77</w:t>
            </w:r>
          </w:p>
        </w:tc>
        <w:tc>
          <w:tcPr>
            <w:tcW w:w="1220" w:type="dxa"/>
            <w:gridSpan w:val="3"/>
            <w:shd w:val="clear" w:color="auto" w:fill="auto"/>
            <w:vAlign w:val="center"/>
          </w:tcPr>
          <w:p w14:paraId="703E9A23" w14:textId="77777777" w:rsidR="00730A95" w:rsidRPr="00AB0C9D" w:rsidRDefault="00730A95" w:rsidP="00730A95">
            <w:pPr>
              <w:pStyle w:val="TAC"/>
              <w:jc w:val="left"/>
            </w:pPr>
            <w:r w:rsidRPr="00AB0C9D">
              <w:t>HIGH</w:t>
            </w:r>
          </w:p>
        </w:tc>
        <w:tc>
          <w:tcPr>
            <w:tcW w:w="1558" w:type="dxa"/>
            <w:gridSpan w:val="3"/>
            <w:shd w:val="clear" w:color="auto" w:fill="auto"/>
            <w:vAlign w:val="center"/>
          </w:tcPr>
          <w:p w14:paraId="2CAC2E12" w14:textId="77777777" w:rsidR="00730A95" w:rsidRPr="00AB0C9D" w:rsidRDefault="00730A95" w:rsidP="00730A95">
            <w:pPr>
              <w:pStyle w:val="TAC"/>
              <w:jc w:val="left"/>
            </w:pPr>
            <w:r w:rsidRPr="00AB0C9D">
              <w:t>106@15kHz</w:t>
            </w:r>
          </w:p>
        </w:tc>
        <w:tc>
          <w:tcPr>
            <w:tcW w:w="1559" w:type="dxa"/>
            <w:gridSpan w:val="3"/>
            <w:shd w:val="clear" w:color="auto" w:fill="auto"/>
            <w:vAlign w:val="center"/>
          </w:tcPr>
          <w:p w14:paraId="64703E08"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41089C69"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02654A61"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02E323BD"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5EDEBB7D" w14:textId="77777777" w:rsidR="00730A95" w:rsidRPr="00AB0C9D" w:rsidRDefault="00730A95" w:rsidP="00730A95">
            <w:pPr>
              <w:pStyle w:val="TAC"/>
              <w:jc w:val="left"/>
            </w:pPr>
            <w:r w:rsidRPr="00AB0C9D">
              <w:t>1@0</w:t>
            </w:r>
          </w:p>
        </w:tc>
        <w:tc>
          <w:tcPr>
            <w:tcW w:w="731" w:type="dxa"/>
            <w:shd w:val="clear" w:color="auto" w:fill="auto"/>
            <w:vAlign w:val="center"/>
          </w:tcPr>
          <w:p w14:paraId="21CB933B" w14:textId="77777777" w:rsidR="00730A95" w:rsidRPr="00AB0C9D" w:rsidRDefault="00730A95" w:rsidP="00730A95">
            <w:pPr>
              <w:pStyle w:val="TAC"/>
              <w:jc w:val="left"/>
            </w:pPr>
            <w:r w:rsidRPr="00AB0C9D">
              <w:t>1@217</w:t>
            </w:r>
          </w:p>
        </w:tc>
      </w:tr>
      <w:tr w:rsidR="00730A95" w:rsidRPr="00AB0C9D" w14:paraId="652EDDF3" w14:textId="77777777" w:rsidTr="00673CAF">
        <w:trPr>
          <w:gridAfter w:val="2"/>
          <w:wAfter w:w="1441" w:type="dxa"/>
          <w:trHeight w:val="285"/>
        </w:trPr>
        <w:tc>
          <w:tcPr>
            <w:tcW w:w="255" w:type="dxa"/>
            <w:shd w:val="clear" w:color="auto" w:fill="auto"/>
            <w:vAlign w:val="center"/>
          </w:tcPr>
          <w:p w14:paraId="2B206CAA" w14:textId="77777777" w:rsidR="00730A95" w:rsidRPr="00AB0C9D" w:rsidRDefault="00730A95" w:rsidP="00730A95">
            <w:pPr>
              <w:pStyle w:val="TAC"/>
              <w:jc w:val="left"/>
            </w:pPr>
            <w:r w:rsidRPr="00AB0C9D">
              <w:t>6</w:t>
            </w:r>
          </w:p>
          <w:p w14:paraId="15F5808A" w14:textId="77777777" w:rsidR="00730A95" w:rsidRPr="00AB0C9D" w:rsidRDefault="00730A95" w:rsidP="00730A95">
            <w:pPr>
              <w:pStyle w:val="TAC"/>
              <w:jc w:val="left"/>
            </w:pPr>
            <w:r w:rsidRPr="00AB0C9D">
              <w:t>(NOTE 14)</w:t>
            </w:r>
          </w:p>
        </w:tc>
        <w:tc>
          <w:tcPr>
            <w:tcW w:w="624" w:type="dxa"/>
            <w:gridSpan w:val="3"/>
            <w:shd w:val="clear" w:color="auto" w:fill="auto"/>
            <w:vAlign w:val="center"/>
          </w:tcPr>
          <w:p w14:paraId="0650EC41" w14:textId="77777777" w:rsidR="00730A95" w:rsidRPr="00AB0C9D" w:rsidRDefault="00730A95" w:rsidP="00730A95">
            <w:pPr>
              <w:pStyle w:val="TAC"/>
              <w:jc w:val="left"/>
            </w:pPr>
            <w:r w:rsidRPr="00AB0C9D">
              <w:t>n66</w:t>
            </w:r>
          </w:p>
        </w:tc>
        <w:tc>
          <w:tcPr>
            <w:tcW w:w="712" w:type="dxa"/>
            <w:gridSpan w:val="3"/>
            <w:shd w:val="clear" w:color="auto" w:fill="auto"/>
            <w:vAlign w:val="center"/>
          </w:tcPr>
          <w:p w14:paraId="69841CFA" w14:textId="77777777" w:rsidR="00730A95" w:rsidRPr="00AB0C9D" w:rsidRDefault="00730A95" w:rsidP="00730A95">
            <w:pPr>
              <w:pStyle w:val="TAC"/>
              <w:jc w:val="left"/>
            </w:pPr>
            <w:r w:rsidRPr="00AB0C9D">
              <w:t>LOW</w:t>
            </w:r>
          </w:p>
        </w:tc>
        <w:tc>
          <w:tcPr>
            <w:tcW w:w="690" w:type="dxa"/>
            <w:gridSpan w:val="3"/>
            <w:shd w:val="clear" w:color="auto" w:fill="auto"/>
            <w:vAlign w:val="center"/>
          </w:tcPr>
          <w:p w14:paraId="0C5898D6" w14:textId="77777777" w:rsidR="00730A95" w:rsidRPr="00AB0C9D" w:rsidRDefault="00730A95" w:rsidP="00730A95">
            <w:pPr>
              <w:pStyle w:val="TAC"/>
              <w:jc w:val="left"/>
            </w:pPr>
            <w:r w:rsidRPr="00AB0C9D">
              <w:t>n77</w:t>
            </w:r>
          </w:p>
        </w:tc>
        <w:tc>
          <w:tcPr>
            <w:tcW w:w="1220" w:type="dxa"/>
            <w:gridSpan w:val="3"/>
            <w:shd w:val="clear" w:color="auto" w:fill="auto"/>
            <w:vAlign w:val="center"/>
          </w:tcPr>
          <w:p w14:paraId="3DEC0071" w14:textId="77777777" w:rsidR="00730A95" w:rsidRPr="00AB0C9D" w:rsidRDefault="00730A95" w:rsidP="00730A95">
            <w:pPr>
              <w:pStyle w:val="TAC"/>
              <w:jc w:val="left"/>
            </w:pPr>
            <w:r w:rsidRPr="00AB0C9D">
              <w:t>HIGH</w:t>
            </w:r>
          </w:p>
        </w:tc>
        <w:tc>
          <w:tcPr>
            <w:tcW w:w="1558" w:type="dxa"/>
            <w:gridSpan w:val="3"/>
            <w:shd w:val="clear" w:color="auto" w:fill="auto"/>
            <w:vAlign w:val="center"/>
          </w:tcPr>
          <w:p w14:paraId="21D9B975" w14:textId="77777777" w:rsidR="00730A95" w:rsidRPr="00AB0C9D" w:rsidRDefault="00730A95" w:rsidP="00730A95">
            <w:pPr>
              <w:pStyle w:val="TAC"/>
              <w:jc w:val="left"/>
            </w:pPr>
            <w:r w:rsidRPr="00AB0C9D">
              <w:t>79@15kHz</w:t>
            </w:r>
          </w:p>
        </w:tc>
        <w:tc>
          <w:tcPr>
            <w:tcW w:w="1559" w:type="dxa"/>
            <w:gridSpan w:val="3"/>
            <w:shd w:val="clear" w:color="auto" w:fill="auto"/>
            <w:vAlign w:val="center"/>
          </w:tcPr>
          <w:p w14:paraId="38AC7F24"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4C96666A"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40E3BE49"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7C07BED2"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5030895B" w14:textId="77777777" w:rsidR="00730A95" w:rsidRPr="00AB0C9D" w:rsidRDefault="00730A95" w:rsidP="00730A95">
            <w:pPr>
              <w:pStyle w:val="TAC"/>
              <w:jc w:val="left"/>
            </w:pPr>
            <w:r w:rsidRPr="00AB0C9D">
              <w:t>1@0</w:t>
            </w:r>
          </w:p>
        </w:tc>
        <w:tc>
          <w:tcPr>
            <w:tcW w:w="731" w:type="dxa"/>
            <w:shd w:val="clear" w:color="auto" w:fill="auto"/>
            <w:vAlign w:val="center"/>
          </w:tcPr>
          <w:p w14:paraId="711246B1" w14:textId="77777777" w:rsidR="00730A95" w:rsidRPr="00AB0C9D" w:rsidRDefault="00730A95" w:rsidP="00730A95">
            <w:pPr>
              <w:pStyle w:val="TAC"/>
              <w:jc w:val="left"/>
            </w:pPr>
            <w:r w:rsidRPr="00AB0C9D">
              <w:t>1@214</w:t>
            </w:r>
          </w:p>
        </w:tc>
      </w:tr>
      <w:tr w:rsidR="00730A95" w:rsidRPr="00AB0C9D" w14:paraId="097E27A7" w14:textId="77777777" w:rsidTr="00673CAF">
        <w:trPr>
          <w:gridAfter w:val="2"/>
          <w:wAfter w:w="1441" w:type="dxa"/>
          <w:trHeight w:val="285"/>
        </w:trPr>
        <w:tc>
          <w:tcPr>
            <w:tcW w:w="255" w:type="dxa"/>
            <w:shd w:val="clear" w:color="auto" w:fill="auto"/>
            <w:vAlign w:val="center"/>
          </w:tcPr>
          <w:p w14:paraId="5205919C" w14:textId="77777777" w:rsidR="00730A95" w:rsidRPr="00AB0C9D" w:rsidRDefault="00730A95" w:rsidP="00730A95">
            <w:pPr>
              <w:pStyle w:val="TAC"/>
              <w:jc w:val="left"/>
            </w:pPr>
            <w:r w:rsidRPr="00AB0C9D">
              <w:t>7</w:t>
            </w:r>
          </w:p>
        </w:tc>
        <w:tc>
          <w:tcPr>
            <w:tcW w:w="624" w:type="dxa"/>
            <w:gridSpan w:val="3"/>
            <w:shd w:val="clear" w:color="auto" w:fill="auto"/>
            <w:vAlign w:val="center"/>
          </w:tcPr>
          <w:p w14:paraId="3AB001D0" w14:textId="77777777" w:rsidR="00730A95" w:rsidRPr="00AB0C9D" w:rsidRDefault="00730A95" w:rsidP="00730A95">
            <w:pPr>
              <w:pStyle w:val="TAC"/>
              <w:jc w:val="left"/>
            </w:pPr>
            <w:r w:rsidRPr="00AB0C9D">
              <w:t>n66</w:t>
            </w:r>
          </w:p>
        </w:tc>
        <w:tc>
          <w:tcPr>
            <w:tcW w:w="712" w:type="dxa"/>
            <w:gridSpan w:val="3"/>
            <w:shd w:val="clear" w:color="auto" w:fill="auto"/>
            <w:vAlign w:val="center"/>
          </w:tcPr>
          <w:p w14:paraId="0D4250DF" w14:textId="77777777" w:rsidR="00730A95" w:rsidRPr="00AB0C9D" w:rsidRDefault="00730A95" w:rsidP="00730A95">
            <w:pPr>
              <w:pStyle w:val="TAC"/>
              <w:jc w:val="left"/>
            </w:pPr>
            <w:r w:rsidRPr="00AB0C9D">
              <w:t>LOW</w:t>
            </w:r>
          </w:p>
        </w:tc>
        <w:tc>
          <w:tcPr>
            <w:tcW w:w="690" w:type="dxa"/>
            <w:gridSpan w:val="3"/>
            <w:shd w:val="clear" w:color="auto" w:fill="auto"/>
            <w:vAlign w:val="center"/>
          </w:tcPr>
          <w:p w14:paraId="4425395A" w14:textId="77777777" w:rsidR="00730A95" w:rsidRPr="00AB0C9D" w:rsidRDefault="00730A95" w:rsidP="00730A95">
            <w:pPr>
              <w:pStyle w:val="TAC"/>
              <w:jc w:val="left"/>
            </w:pPr>
            <w:r w:rsidRPr="00AB0C9D">
              <w:t>n77</w:t>
            </w:r>
          </w:p>
        </w:tc>
        <w:tc>
          <w:tcPr>
            <w:tcW w:w="1220" w:type="dxa"/>
            <w:gridSpan w:val="3"/>
            <w:shd w:val="clear" w:color="auto" w:fill="auto"/>
            <w:vAlign w:val="center"/>
          </w:tcPr>
          <w:p w14:paraId="63161054" w14:textId="77777777" w:rsidR="00730A95" w:rsidRPr="00AB0C9D" w:rsidRDefault="00730A95" w:rsidP="00730A95">
            <w:pPr>
              <w:pStyle w:val="TAC"/>
              <w:jc w:val="left"/>
            </w:pPr>
            <w:r w:rsidRPr="00AB0C9D">
              <w:t>HIGH</w:t>
            </w:r>
          </w:p>
        </w:tc>
        <w:tc>
          <w:tcPr>
            <w:tcW w:w="1558" w:type="dxa"/>
            <w:gridSpan w:val="3"/>
            <w:shd w:val="clear" w:color="auto" w:fill="auto"/>
            <w:vAlign w:val="center"/>
          </w:tcPr>
          <w:p w14:paraId="607D502A" w14:textId="77777777" w:rsidR="00730A95" w:rsidRPr="00AB0C9D" w:rsidRDefault="00730A95" w:rsidP="00730A95">
            <w:pPr>
              <w:pStyle w:val="TAC"/>
              <w:jc w:val="left"/>
            </w:pPr>
            <w:r w:rsidRPr="00AB0C9D">
              <w:t>216@15kHz</w:t>
            </w:r>
          </w:p>
        </w:tc>
        <w:tc>
          <w:tcPr>
            <w:tcW w:w="1559" w:type="dxa"/>
            <w:gridSpan w:val="3"/>
            <w:shd w:val="clear" w:color="auto" w:fill="auto"/>
            <w:vAlign w:val="center"/>
          </w:tcPr>
          <w:p w14:paraId="42793971"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3F9D8A41"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19CDB02A"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02EBF8DA"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31B68283" w14:textId="77777777" w:rsidR="00730A95" w:rsidRPr="00AB0C9D" w:rsidRDefault="00730A95" w:rsidP="00730A95">
            <w:pPr>
              <w:pStyle w:val="TAC"/>
              <w:jc w:val="left"/>
            </w:pPr>
            <w:r w:rsidRPr="00AB0C9D">
              <w:t>1@0</w:t>
            </w:r>
          </w:p>
        </w:tc>
        <w:tc>
          <w:tcPr>
            <w:tcW w:w="731" w:type="dxa"/>
            <w:shd w:val="clear" w:color="auto" w:fill="auto"/>
            <w:vAlign w:val="center"/>
          </w:tcPr>
          <w:p w14:paraId="41B9A1BA" w14:textId="77777777" w:rsidR="00730A95" w:rsidRPr="00AB0C9D" w:rsidRDefault="00730A95" w:rsidP="00730A95">
            <w:pPr>
              <w:pStyle w:val="TAC"/>
              <w:jc w:val="left"/>
            </w:pPr>
            <w:r w:rsidRPr="00AB0C9D">
              <w:t>1@211</w:t>
            </w:r>
          </w:p>
        </w:tc>
      </w:tr>
      <w:tr w:rsidR="00730A95" w:rsidRPr="00AB0C9D" w14:paraId="008E35F7" w14:textId="77777777" w:rsidTr="00673CAF">
        <w:trPr>
          <w:gridAfter w:val="2"/>
          <w:wAfter w:w="1441" w:type="dxa"/>
          <w:trHeight w:val="285"/>
        </w:trPr>
        <w:tc>
          <w:tcPr>
            <w:tcW w:w="255" w:type="dxa"/>
            <w:shd w:val="clear" w:color="auto" w:fill="auto"/>
            <w:vAlign w:val="center"/>
          </w:tcPr>
          <w:p w14:paraId="47C3E54B" w14:textId="77777777" w:rsidR="00730A95" w:rsidRPr="00AB0C9D" w:rsidRDefault="00730A95" w:rsidP="00730A95">
            <w:pPr>
              <w:pStyle w:val="TAC"/>
              <w:jc w:val="left"/>
            </w:pPr>
            <w:r w:rsidRPr="00AB0C9D">
              <w:t>8</w:t>
            </w:r>
          </w:p>
        </w:tc>
        <w:tc>
          <w:tcPr>
            <w:tcW w:w="624" w:type="dxa"/>
            <w:gridSpan w:val="3"/>
            <w:shd w:val="clear" w:color="auto" w:fill="auto"/>
            <w:vAlign w:val="center"/>
          </w:tcPr>
          <w:p w14:paraId="41404DDB" w14:textId="77777777" w:rsidR="00730A95" w:rsidRPr="00AB0C9D" w:rsidRDefault="00730A95" w:rsidP="00730A95">
            <w:pPr>
              <w:pStyle w:val="TAC"/>
              <w:jc w:val="left"/>
            </w:pPr>
            <w:r w:rsidRPr="00AB0C9D">
              <w:t>n66</w:t>
            </w:r>
          </w:p>
        </w:tc>
        <w:tc>
          <w:tcPr>
            <w:tcW w:w="712" w:type="dxa"/>
            <w:gridSpan w:val="3"/>
            <w:shd w:val="clear" w:color="auto" w:fill="auto"/>
            <w:vAlign w:val="center"/>
          </w:tcPr>
          <w:p w14:paraId="5AF79BB4" w14:textId="77777777" w:rsidR="00730A95" w:rsidRPr="00AB0C9D" w:rsidRDefault="00730A95" w:rsidP="00730A95">
            <w:pPr>
              <w:pStyle w:val="TAC"/>
              <w:jc w:val="left"/>
            </w:pPr>
            <w:r w:rsidRPr="00AB0C9D">
              <w:t>LOW</w:t>
            </w:r>
          </w:p>
        </w:tc>
        <w:tc>
          <w:tcPr>
            <w:tcW w:w="690" w:type="dxa"/>
            <w:gridSpan w:val="3"/>
            <w:shd w:val="clear" w:color="auto" w:fill="auto"/>
            <w:vAlign w:val="center"/>
          </w:tcPr>
          <w:p w14:paraId="681D3DBA" w14:textId="77777777" w:rsidR="00730A95" w:rsidRPr="00AB0C9D" w:rsidRDefault="00730A95" w:rsidP="00730A95">
            <w:pPr>
              <w:pStyle w:val="TAC"/>
              <w:jc w:val="left"/>
            </w:pPr>
            <w:r w:rsidRPr="00AB0C9D">
              <w:t>n77</w:t>
            </w:r>
          </w:p>
        </w:tc>
        <w:tc>
          <w:tcPr>
            <w:tcW w:w="1220" w:type="dxa"/>
            <w:gridSpan w:val="3"/>
            <w:shd w:val="clear" w:color="auto" w:fill="auto"/>
            <w:vAlign w:val="center"/>
          </w:tcPr>
          <w:p w14:paraId="44D5F3A5" w14:textId="77777777" w:rsidR="00730A95" w:rsidRPr="00AB0C9D" w:rsidRDefault="00730A95" w:rsidP="00730A95">
            <w:pPr>
              <w:pStyle w:val="TAC"/>
              <w:jc w:val="left"/>
            </w:pPr>
            <w:r w:rsidRPr="00AB0C9D">
              <w:t>MID</w:t>
            </w:r>
          </w:p>
        </w:tc>
        <w:tc>
          <w:tcPr>
            <w:tcW w:w="1558" w:type="dxa"/>
            <w:gridSpan w:val="3"/>
            <w:shd w:val="clear" w:color="auto" w:fill="auto"/>
            <w:vAlign w:val="center"/>
          </w:tcPr>
          <w:p w14:paraId="5EF0CA12" w14:textId="77777777" w:rsidR="00730A95" w:rsidRPr="00AB0C9D" w:rsidRDefault="00730A95" w:rsidP="00730A95">
            <w:pPr>
              <w:pStyle w:val="TAC"/>
              <w:jc w:val="left"/>
            </w:pPr>
            <w:r w:rsidRPr="00AB0C9D">
              <w:t>106@15kHz</w:t>
            </w:r>
          </w:p>
        </w:tc>
        <w:tc>
          <w:tcPr>
            <w:tcW w:w="1559" w:type="dxa"/>
            <w:gridSpan w:val="3"/>
            <w:shd w:val="clear" w:color="auto" w:fill="auto"/>
            <w:vAlign w:val="center"/>
          </w:tcPr>
          <w:p w14:paraId="5684F92B"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4657BE4A"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2F2BE44A"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41E1C8B1"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0DDD1807" w14:textId="77777777" w:rsidR="00730A95" w:rsidRPr="00AB0C9D" w:rsidRDefault="00730A95" w:rsidP="00730A95">
            <w:pPr>
              <w:pStyle w:val="TAC"/>
              <w:jc w:val="left"/>
            </w:pPr>
            <w:r w:rsidRPr="00AB0C9D">
              <w:t>1@0</w:t>
            </w:r>
          </w:p>
        </w:tc>
        <w:tc>
          <w:tcPr>
            <w:tcW w:w="731" w:type="dxa"/>
            <w:shd w:val="clear" w:color="auto" w:fill="auto"/>
            <w:vAlign w:val="center"/>
          </w:tcPr>
          <w:p w14:paraId="75EF8354" w14:textId="77777777" w:rsidR="00730A95" w:rsidRPr="00AB0C9D" w:rsidRDefault="00730A95" w:rsidP="00730A95">
            <w:pPr>
              <w:pStyle w:val="TAC"/>
              <w:jc w:val="left"/>
            </w:pPr>
            <w:r w:rsidRPr="00AB0C9D">
              <w:t>1@13</w:t>
            </w:r>
          </w:p>
        </w:tc>
      </w:tr>
      <w:tr w:rsidR="00730A95" w:rsidRPr="00AB0C9D" w14:paraId="394DA0B0" w14:textId="77777777" w:rsidTr="00673CAF">
        <w:trPr>
          <w:gridAfter w:val="2"/>
          <w:wAfter w:w="1441" w:type="dxa"/>
          <w:trHeight w:val="285"/>
        </w:trPr>
        <w:tc>
          <w:tcPr>
            <w:tcW w:w="255" w:type="dxa"/>
            <w:shd w:val="clear" w:color="auto" w:fill="auto"/>
            <w:vAlign w:val="center"/>
          </w:tcPr>
          <w:p w14:paraId="6AB8EF5D" w14:textId="77777777" w:rsidR="00730A95" w:rsidRPr="00AB0C9D" w:rsidRDefault="00730A95" w:rsidP="00730A95">
            <w:pPr>
              <w:pStyle w:val="TAC"/>
              <w:jc w:val="left"/>
            </w:pPr>
            <w:r w:rsidRPr="00AB0C9D">
              <w:t>9</w:t>
            </w:r>
          </w:p>
        </w:tc>
        <w:tc>
          <w:tcPr>
            <w:tcW w:w="624" w:type="dxa"/>
            <w:gridSpan w:val="3"/>
            <w:shd w:val="clear" w:color="auto" w:fill="auto"/>
            <w:vAlign w:val="center"/>
          </w:tcPr>
          <w:p w14:paraId="53C3AA30" w14:textId="77777777" w:rsidR="00730A95" w:rsidRPr="00AB0C9D" w:rsidRDefault="00730A95" w:rsidP="00730A95">
            <w:pPr>
              <w:pStyle w:val="TAC"/>
              <w:jc w:val="left"/>
            </w:pPr>
            <w:r w:rsidRPr="00AB0C9D">
              <w:t>n66</w:t>
            </w:r>
          </w:p>
        </w:tc>
        <w:tc>
          <w:tcPr>
            <w:tcW w:w="712" w:type="dxa"/>
            <w:gridSpan w:val="3"/>
            <w:shd w:val="clear" w:color="auto" w:fill="auto"/>
            <w:vAlign w:val="center"/>
          </w:tcPr>
          <w:p w14:paraId="1464CBDB" w14:textId="77777777" w:rsidR="00730A95" w:rsidRPr="00AB0C9D" w:rsidRDefault="00730A95" w:rsidP="00730A95">
            <w:pPr>
              <w:pStyle w:val="TAC"/>
              <w:jc w:val="left"/>
            </w:pPr>
            <w:r w:rsidRPr="00AB0C9D">
              <w:t>HIGH</w:t>
            </w:r>
          </w:p>
        </w:tc>
        <w:tc>
          <w:tcPr>
            <w:tcW w:w="690" w:type="dxa"/>
            <w:gridSpan w:val="3"/>
            <w:shd w:val="clear" w:color="auto" w:fill="auto"/>
            <w:vAlign w:val="center"/>
          </w:tcPr>
          <w:p w14:paraId="79ED50EB" w14:textId="77777777" w:rsidR="00730A95" w:rsidRPr="00AB0C9D" w:rsidRDefault="00730A95" w:rsidP="00730A95">
            <w:pPr>
              <w:pStyle w:val="TAC"/>
              <w:jc w:val="left"/>
            </w:pPr>
            <w:r w:rsidRPr="00AB0C9D">
              <w:t>n77</w:t>
            </w:r>
          </w:p>
        </w:tc>
        <w:tc>
          <w:tcPr>
            <w:tcW w:w="1220" w:type="dxa"/>
            <w:gridSpan w:val="3"/>
            <w:shd w:val="clear" w:color="auto" w:fill="auto"/>
            <w:vAlign w:val="center"/>
          </w:tcPr>
          <w:p w14:paraId="204648B3" w14:textId="77777777" w:rsidR="00730A95" w:rsidRPr="00AB0C9D" w:rsidRDefault="00730A95" w:rsidP="00730A95">
            <w:pPr>
              <w:pStyle w:val="TAC"/>
              <w:jc w:val="left"/>
            </w:pPr>
            <w:r w:rsidRPr="00AB0C9D">
              <w:t>MID</w:t>
            </w:r>
          </w:p>
        </w:tc>
        <w:tc>
          <w:tcPr>
            <w:tcW w:w="1558" w:type="dxa"/>
            <w:gridSpan w:val="3"/>
            <w:shd w:val="clear" w:color="auto" w:fill="auto"/>
            <w:vAlign w:val="center"/>
          </w:tcPr>
          <w:p w14:paraId="435FC249" w14:textId="77777777" w:rsidR="00730A95" w:rsidRPr="00AB0C9D" w:rsidRDefault="00730A95" w:rsidP="00730A95">
            <w:pPr>
              <w:pStyle w:val="TAC"/>
              <w:jc w:val="left"/>
            </w:pPr>
            <w:r w:rsidRPr="00AB0C9D">
              <w:t>106@15kHz</w:t>
            </w:r>
          </w:p>
        </w:tc>
        <w:tc>
          <w:tcPr>
            <w:tcW w:w="1559" w:type="dxa"/>
            <w:gridSpan w:val="3"/>
            <w:shd w:val="clear" w:color="auto" w:fill="auto"/>
            <w:vAlign w:val="center"/>
          </w:tcPr>
          <w:p w14:paraId="4BAD3A65"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4FA6004B"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2E6621A7"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1F25C66E"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073A3DBC" w14:textId="77777777" w:rsidR="00730A95" w:rsidRPr="00AB0C9D" w:rsidRDefault="00730A95" w:rsidP="00730A95">
            <w:pPr>
              <w:pStyle w:val="TAC"/>
              <w:jc w:val="left"/>
            </w:pPr>
            <w:r w:rsidRPr="00AB0C9D">
              <w:t>1@105</w:t>
            </w:r>
          </w:p>
        </w:tc>
        <w:tc>
          <w:tcPr>
            <w:tcW w:w="731" w:type="dxa"/>
            <w:shd w:val="clear" w:color="auto" w:fill="auto"/>
            <w:vAlign w:val="center"/>
          </w:tcPr>
          <w:p w14:paraId="605F0B9E" w14:textId="77777777" w:rsidR="00730A95" w:rsidRPr="00AB0C9D" w:rsidRDefault="00730A95" w:rsidP="00730A95">
            <w:pPr>
              <w:pStyle w:val="TAC"/>
              <w:jc w:val="left"/>
            </w:pPr>
            <w:r w:rsidRPr="00AB0C9D">
              <w:t>1@24</w:t>
            </w:r>
          </w:p>
        </w:tc>
      </w:tr>
      <w:tr w:rsidR="00730A95" w:rsidRPr="00AB0C9D" w14:paraId="7768FF2B" w14:textId="77777777" w:rsidTr="00673CAF">
        <w:trPr>
          <w:gridAfter w:val="2"/>
          <w:wAfter w:w="1441" w:type="dxa"/>
          <w:trHeight w:val="285"/>
        </w:trPr>
        <w:tc>
          <w:tcPr>
            <w:tcW w:w="12747" w:type="dxa"/>
            <w:gridSpan w:val="34"/>
            <w:shd w:val="clear" w:color="auto" w:fill="auto"/>
          </w:tcPr>
          <w:p w14:paraId="721A562D" w14:textId="77777777" w:rsidR="00730A95" w:rsidRPr="00AB0C9D" w:rsidRDefault="00730A95" w:rsidP="00730A95">
            <w:pPr>
              <w:pStyle w:val="TAH"/>
            </w:pPr>
            <w:r w:rsidRPr="00AB0C9D">
              <w:t>Test Settings for CA_n70A-n71A Configuration</w:t>
            </w:r>
          </w:p>
        </w:tc>
      </w:tr>
      <w:tr w:rsidR="00730A95" w:rsidRPr="00AB0C9D" w14:paraId="52E3413D" w14:textId="77777777" w:rsidTr="00673CAF">
        <w:trPr>
          <w:gridAfter w:val="2"/>
          <w:wAfter w:w="1441" w:type="dxa"/>
          <w:trHeight w:val="285"/>
        </w:trPr>
        <w:tc>
          <w:tcPr>
            <w:tcW w:w="255" w:type="dxa"/>
            <w:tcBorders>
              <w:bottom w:val="single" w:sz="4" w:space="0" w:color="auto"/>
            </w:tcBorders>
            <w:shd w:val="clear" w:color="auto" w:fill="auto"/>
          </w:tcPr>
          <w:p w14:paraId="12121A85" w14:textId="77777777" w:rsidR="00730A95" w:rsidRPr="00AB0C9D" w:rsidRDefault="00730A95" w:rsidP="00730A95">
            <w:pPr>
              <w:pStyle w:val="TAC"/>
              <w:jc w:val="left"/>
            </w:pPr>
            <w:r w:rsidRPr="00AB0C9D">
              <w:t>1</w:t>
            </w:r>
          </w:p>
        </w:tc>
        <w:tc>
          <w:tcPr>
            <w:tcW w:w="624" w:type="dxa"/>
            <w:gridSpan w:val="3"/>
            <w:tcBorders>
              <w:bottom w:val="single" w:sz="4" w:space="0" w:color="auto"/>
            </w:tcBorders>
            <w:shd w:val="clear" w:color="auto" w:fill="auto"/>
          </w:tcPr>
          <w:p w14:paraId="5B902A92" w14:textId="77777777" w:rsidR="00730A95" w:rsidRPr="00AB0C9D" w:rsidRDefault="00730A95" w:rsidP="00730A95">
            <w:pPr>
              <w:pStyle w:val="TAC"/>
              <w:jc w:val="left"/>
            </w:pPr>
            <w:r w:rsidRPr="00AB0C9D">
              <w:t>n70</w:t>
            </w:r>
          </w:p>
        </w:tc>
        <w:tc>
          <w:tcPr>
            <w:tcW w:w="712" w:type="dxa"/>
            <w:gridSpan w:val="3"/>
            <w:tcBorders>
              <w:bottom w:val="single" w:sz="4" w:space="0" w:color="auto"/>
            </w:tcBorders>
            <w:shd w:val="clear" w:color="auto" w:fill="auto"/>
          </w:tcPr>
          <w:p w14:paraId="44BDFD1A" w14:textId="77777777" w:rsidR="00730A95" w:rsidRPr="00AB0C9D" w:rsidRDefault="00730A95" w:rsidP="00730A95">
            <w:pPr>
              <w:pStyle w:val="TAC"/>
              <w:jc w:val="left"/>
            </w:pPr>
            <w:r w:rsidRPr="00AB0C9D">
              <w:t>Low</w:t>
            </w:r>
          </w:p>
        </w:tc>
        <w:tc>
          <w:tcPr>
            <w:tcW w:w="690" w:type="dxa"/>
            <w:gridSpan w:val="3"/>
            <w:tcBorders>
              <w:bottom w:val="single" w:sz="4" w:space="0" w:color="auto"/>
            </w:tcBorders>
            <w:shd w:val="clear" w:color="auto" w:fill="auto"/>
          </w:tcPr>
          <w:p w14:paraId="47A3B506" w14:textId="77777777" w:rsidR="00730A95" w:rsidRPr="00AB0C9D" w:rsidRDefault="00730A95" w:rsidP="00730A95">
            <w:pPr>
              <w:pStyle w:val="TAC"/>
              <w:jc w:val="left"/>
            </w:pPr>
            <w:r w:rsidRPr="00AB0C9D">
              <w:t>n71</w:t>
            </w:r>
          </w:p>
        </w:tc>
        <w:tc>
          <w:tcPr>
            <w:tcW w:w="1220" w:type="dxa"/>
            <w:gridSpan w:val="3"/>
            <w:tcBorders>
              <w:bottom w:val="single" w:sz="4" w:space="0" w:color="auto"/>
            </w:tcBorders>
            <w:shd w:val="clear" w:color="auto" w:fill="auto"/>
          </w:tcPr>
          <w:p w14:paraId="6E647434" w14:textId="77777777" w:rsidR="00730A95" w:rsidRPr="00AB0C9D" w:rsidRDefault="00730A95" w:rsidP="00730A95">
            <w:pPr>
              <w:pStyle w:val="TAC"/>
              <w:jc w:val="left"/>
            </w:pPr>
            <w:r w:rsidRPr="00AB0C9D">
              <w:t>Low</w:t>
            </w:r>
          </w:p>
        </w:tc>
        <w:tc>
          <w:tcPr>
            <w:tcW w:w="1558" w:type="dxa"/>
            <w:gridSpan w:val="3"/>
            <w:tcBorders>
              <w:bottom w:val="single" w:sz="4" w:space="0" w:color="auto"/>
            </w:tcBorders>
            <w:shd w:val="clear" w:color="auto" w:fill="auto"/>
          </w:tcPr>
          <w:p w14:paraId="1ECAE49B" w14:textId="77777777" w:rsidR="00730A95" w:rsidRPr="00AB0C9D" w:rsidRDefault="00730A95" w:rsidP="00730A95">
            <w:pPr>
              <w:pStyle w:val="TAC"/>
              <w:jc w:val="left"/>
            </w:pPr>
            <w:r w:rsidRPr="00AB0C9D">
              <w:t>79@15kHz</w:t>
            </w:r>
          </w:p>
        </w:tc>
        <w:tc>
          <w:tcPr>
            <w:tcW w:w="1559" w:type="dxa"/>
            <w:gridSpan w:val="3"/>
            <w:tcBorders>
              <w:bottom w:val="single" w:sz="4" w:space="0" w:color="auto"/>
            </w:tcBorders>
            <w:shd w:val="clear" w:color="auto" w:fill="auto"/>
          </w:tcPr>
          <w:p w14:paraId="68B0CF92" w14:textId="77777777" w:rsidR="00730A95" w:rsidRPr="00AB0C9D" w:rsidRDefault="00730A95" w:rsidP="00730A95">
            <w:pPr>
              <w:pStyle w:val="TAC"/>
              <w:jc w:val="left"/>
            </w:pPr>
            <w:r w:rsidRPr="00AB0C9D">
              <w:t>106@15kHz</w:t>
            </w:r>
          </w:p>
        </w:tc>
        <w:tc>
          <w:tcPr>
            <w:tcW w:w="1840" w:type="dxa"/>
            <w:gridSpan w:val="2"/>
            <w:tcBorders>
              <w:bottom w:val="single" w:sz="4" w:space="0" w:color="auto"/>
            </w:tcBorders>
            <w:shd w:val="clear" w:color="auto" w:fill="auto"/>
          </w:tcPr>
          <w:p w14:paraId="6217F5E5" w14:textId="77777777" w:rsidR="00730A95" w:rsidRPr="00AB0C9D" w:rsidRDefault="00730A95" w:rsidP="00730A95">
            <w:pPr>
              <w:pStyle w:val="TAC"/>
              <w:jc w:val="left"/>
            </w:pPr>
            <w:r w:rsidRPr="00AB0C9D">
              <w:t>QPSK/CP-OFDM QPSK</w:t>
            </w:r>
          </w:p>
        </w:tc>
        <w:tc>
          <w:tcPr>
            <w:tcW w:w="1277" w:type="dxa"/>
            <w:gridSpan w:val="5"/>
            <w:tcBorders>
              <w:bottom w:val="single" w:sz="4" w:space="0" w:color="auto"/>
            </w:tcBorders>
            <w:shd w:val="clear" w:color="auto" w:fill="auto"/>
          </w:tcPr>
          <w:p w14:paraId="4C413492" w14:textId="77777777" w:rsidR="00730A95" w:rsidRPr="00AB0C9D" w:rsidRDefault="00730A95" w:rsidP="00730A95">
            <w:pPr>
              <w:pStyle w:val="TAC"/>
              <w:jc w:val="left"/>
            </w:pPr>
            <w:r w:rsidRPr="00AB0C9D">
              <w:t>NA</w:t>
            </w:r>
          </w:p>
        </w:tc>
        <w:tc>
          <w:tcPr>
            <w:tcW w:w="1559" w:type="dxa"/>
            <w:gridSpan w:val="3"/>
            <w:tcBorders>
              <w:bottom w:val="single" w:sz="4" w:space="0" w:color="auto"/>
            </w:tcBorders>
            <w:shd w:val="clear" w:color="auto" w:fill="auto"/>
          </w:tcPr>
          <w:p w14:paraId="7C8AB1D5" w14:textId="77777777" w:rsidR="00730A95" w:rsidRPr="00AB0C9D" w:rsidRDefault="00730A95" w:rsidP="00730A95">
            <w:pPr>
              <w:pStyle w:val="TAC"/>
              <w:jc w:val="left"/>
            </w:pPr>
            <w:r w:rsidRPr="00AB0C9D">
              <w:t>QPSK / CP-OFDM QPSK</w:t>
            </w:r>
          </w:p>
        </w:tc>
        <w:tc>
          <w:tcPr>
            <w:tcW w:w="722" w:type="dxa"/>
            <w:gridSpan w:val="4"/>
            <w:tcBorders>
              <w:bottom w:val="single" w:sz="4" w:space="0" w:color="auto"/>
            </w:tcBorders>
            <w:shd w:val="clear" w:color="auto" w:fill="auto"/>
          </w:tcPr>
          <w:p w14:paraId="6FD52EB0" w14:textId="77777777" w:rsidR="00730A95" w:rsidRPr="00AB0C9D" w:rsidRDefault="00730A95" w:rsidP="00730A95">
            <w:pPr>
              <w:pStyle w:val="TAC"/>
              <w:jc w:val="left"/>
            </w:pPr>
            <w:r w:rsidRPr="00AB0C9D">
              <w:t>1@0</w:t>
            </w:r>
          </w:p>
        </w:tc>
        <w:tc>
          <w:tcPr>
            <w:tcW w:w="731" w:type="dxa"/>
            <w:tcBorders>
              <w:bottom w:val="single" w:sz="4" w:space="0" w:color="auto"/>
            </w:tcBorders>
            <w:shd w:val="clear" w:color="auto" w:fill="auto"/>
          </w:tcPr>
          <w:p w14:paraId="606D0EF2" w14:textId="77777777" w:rsidR="00730A95" w:rsidRPr="00AB0C9D" w:rsidRDefault="00730A95" w:rsidP="00730A95">
            <w:pPr>
              <w:pStyle w:val="TAC"/>
              <w:jc w:val="left"/>
            </w:pPr>
            <w:r w:rsidRPr="00AB0C9D">
              <w:t>1@0</w:t>
            </w:r>
          </w:p>
        </w:tc>
      </w:tr>
      <w:tr w:rsidR="00730A95" w:rsidRPr="00AB0C9D" w14:paraId="6D52BE74" w14:textId="77777777" w:rsidTr="00673CAF">
        <w:trPr>
          <w:gridAfter w:val="2"/>
          <w:wAfter w:w="1441" w:type="dxa"/>
          <w:trHeight w:val="285"/>
        </w:trPr>
        <w:tc>
          <w:tcPr>
            <w:tcW w:w="12747" w:type="dxa"/>
            <w:gridSpan w:val="34"/>
            <w:tcBorders>
              <w:bottom w:val="single" w:sz="4" w:space="0" w:color="auto"/>
            </w:tcBorders>
            <w:shd w:val="clear" w:color="auto" w:fill="auto"/>
          </w:tcPr>
          <w:p w14:paraId="734AAD81" w14:textId="77777777" w:rsidR="00730A95" w:rsidRPr="00AB0C9D" w:rsidRDefault="00730A95" w:rsidP="00730A95">
            <w:pPr>
              <w:pStyle w:val="TAN"/>
            </w:pPr>
            <w:r w:rsidRPr="00AB0C9D">
              <w:lastRenderedPageBreak/>
              <w:t>NOTE 1:</w:t>
            </w:r>
            <w:r w:rsidRPr="00AB0C9D">
              <w:tab/>
              <w:t>No impact on the protected bands by 2nd and 3rd order IM products caused by the NR CA band combination.</w:t>
            </w:r>
          </w:p>
          <w:p w14:paraId="12EF20BB" w14:textId="77777777" w:rsidR="00730A95" w:rsidRPr="00AB0C9D" w:rsidRDefault="00730A95" w:rsidP="00730A95">
            <w:pPr>
              <w:pStyle w:val="TAN"/>
            </w:pPr>
            <w:r w:rsidRPr="00AB0C9D">
              <w:t>NOTE 2:</w:t>
            </w:r>
            <w:r>
              <w:tab/>
            </w:r>
            <w:r w:rsidRPr="00AB0C9D">
              <w:t>Test Point ID 2 for CA_n1A-n78A and Band n78 is defined as a carrier with CBW=10MHz and centre frequency at 3421.14MHz (NR ARFCN=628067).</w:t>
            </w:r>
          </w:p>
          <w:p w14:paraId="7AC76AF0" w14:textId="77777777" w:rsidR="00730A95" w:rsidRPr="00AB0C9D" w:rsidRDefault="00730A95" w:rsidP="00730A95">
            <w:pPr>
              <w:pStyle w:val="TAN"/>
            </w:pPr>
            <w:r w:rsidRPr="00AB0C9D">
              <w:t>NOTE 3:</w:t>
            </w:r>
            <w:r>
              <w:tab/>
            </w:r>
            <w:r w:rsidRPr="00AB0C9D">
              <w:t>Test Point ID 2 for CA_n1A-n79A and Band n79 is defined as a carrier with CBW=40MHz and centre frequency at 4618.41MHz (NR ARFCN=707867).</w:t>
            </w:r>
          </w:p>
          <w:p w14:paraId="4F5E848E" w14:textId="77777777" w:rsidR="00730A95" w:rsidRPr="00AB0C9D" w:rsidRDefault="00730A95" w:rsidP="00730A95">
            <w:pPr>
              <w:pStyle w:val="TAN"/>
            </w:pPr>
            <w:r w:rsidRPr="00AB0C9D">
              <w:t>NOTE 4:</w:t>
            </w:r>
            <w:r>
              <w:tab/>
            </w:r>
            <w:r w:rsidRPr="00AB0C9D">
              <w:t>Test Point ID 4 for CA_n1A-n79A and Band n79 is defined as a carrier with CBW=40MHz and centre frequency at 4785.54MHz (NR ARFCN=719000).</w:t>
            </w:r>
          </w:p>
          <w:p w14:paraId="78100FBA" w14:textId="77777777" w:rsidR="00730A95" w:rsidRPr="00AB0C9D" w:rsidRDefault="00730A95" w:rsidP="00730A95">
            <w:pPr>
              <w:pStyle w:val="TAN"/>
            </w:pPr>
            <w:r w:rsidRPr="00AB0C9D">
              <w:t>NOTE 5:</w:t>
            </w:r>
            <w:r>
              <w:tab/>
            </w:r>
            <w:r w:rsidRPr="00AB0C9D">
              <w:t xml:space="preserve">Test Point ID 2 for CA_n2A-n77A and Band n77 is defined as a carrier with CBW=10MHz and centre frequency at 3850.23MHz (NR ARFCN=656667). </w:t>
            </w:r>
          </w:p>
          <w:p w14:paraId="1B38521A" w14:textId="77777777" w:rsidR="00730A95" w:rsidRPr="00AB0C9D" w:rsidRDefault="00730A95" w:rsidP="00730A95">
            <w:pPr>
              <w:pStyle w:val="TAN"/>
            </w:pPr>
            <w:r w:rsidRPr="00AB0C9D">
              <w:t>NOTE 6:</w:t>
            </w:r>
            <w:r>
              <w:tab/>
            </w:r>
            <w:r w:rsidRPr="00AB0C9D">
              <w:t>Test Point ID 3 for CA_n2A-n77A and Band n77 is defined as a carrier with CBW=10MHz and centre frequency at 3965.25MHz (NR ARFCN=664333).</w:t>
            </w:r>
          </w:p>
          <w:p w14:paraId="5AB268EA" w14:textId="77777777" w:rsidR="00730A95" w:rsidRPr="00AB0C9D" w:rsidRDefault="00730A95" w:rsidP="00730A95">
            <w:pPr>
              <w:pStyle w:val="TAN"/>
            </w:pPr>
            <w:r w:rsidRPr="00AB0C9D">
              <w:t>NOTE 7:</w:t>
            </w:r>
            <w:r w:rsidRPr="00AB0C9D">
              <w:tab/>
              <w:t>Test point ID 5 and 6 for CA_n3A-n41A test protected NR band 100 introduced in Rel-17.</w:t>
            </w:r>
          </w:p>
          <w:p w14:paraId="096FBF10" w14:textId="77777777" w:rsidR="00730A95" w:rsidRPr="00AB0C9D" w:rsidRDefault="00730A95" w:rsidP="00730A95">
            <w:pPr>
              <w:pStyle w:val="TAN"/>
            </w:pPr>
            <w:r w:rsidRPr="00AB0C9D">
              <w:t>NOTE 8:</w:t>
            </w:r>
            <w:r>
              <w:tab/>
            </w:r>
            <w:r w:rsidRPr="00AB0C9D">
              <w:t>Test Point ID 3 for CA_n5A-n77A and Band n77 is defined as a carrier with CBW=10MHz and centre frequency at 3458.79MHz (NR ARFCN=630533).</w:t>
            </w:r>
          </w:p>
          <w:p w14:paraId="1F018B6D" w14:textId="77777777" w:rsidR="00730A95" w:rsidRPr="00AB0C9D" w:rsidRDefault="00730A95" w:rsidP="00730A95">
            <w:pPr>
              <w:pStyle w:val="TAN"/>
            </w:pPr>
            <w:r w:rsidRPr="00AB0C9D">
              <w:t>NOTE 9:</w:t>
            </w:r>
            <w:r>
              <w:tab/>
            </w:r>
            <w:r w:rsidRPr="00AB0C9D">
              <w:t>Test Point ID 4 for CA_n5A-n77A and Band n77 is defined as a carrier with CBW=10MHz and centre frequency at 3593.79MHz (NR ARFCN=639533).</w:t>
            </w:r>
          </w:p>
          <w:p w14:paraId="194E9A6F" w14:textId="77777777" w:rsidR="00730A95" w:rsidRPr="00AB0C9D" w:rsidRDefault="00730A95" w:rsidP="00730A95">
            <w:pPr>
              <w:pStyle w:val="TAN"/>
            </w:pPr>
            <w:r w:rsidRPr="00AB0C9D">
              <w:t>NOTE 10:</w:t>
            </w:r>
            <w:r w:rsidRPr="00AB0C9D">
              <w:tab/>
              <w:t>Test Point ID 5 for CA_n5A-n77A and Band n77 is defined as a carrier with CBW=10MHz and centre frequency at 4021.89MHz (NR ARFCN=668067).</w:t>
            </w:r>
          </w:p>
          <w:p w14:paraId="778752E3" w14:textId="77777777" w:rsidR="00730A95" w:rsidRPr="00AB0C9D" w:rsidRDefault="00730A95" w:rsidP="00730A95">
            <w:pPr>
              <w:pStyle w:val="TAN"/>
            </w:pPr>
            <w:r w:rsidRPr="00AB0C9D">
              <w:t>NOTE 11:</w:t>
            </w:r>
            <w:r w:rsidRPr="00AB0C9D">
              <w:tab/>
              <w:t>Test Point ID 7 for CA_n5A-n77A and Band n77 is defined as a carrier with CBW=10MHz and centre frequency at 3538.29MHz (NR ARFCN=635867).</w:t>
            </w:r>
          </w:p>
          <w:p w14:paraId="1D83C202" w14:textId="77777777" w:rsidR="00730A95" w:rsidRPr="00AB0C9D" w:rsidRDefault="00730A95" w:rsidP="00730A95">
            <w:pPr>
              <w:pStyle w:val="TAN"/>
            </w:pPr>
            <w:r w:rsidRPr="00AB0C9D">
              <w:t>NOTE 12:</w:t>
            </w:r>
            <w:r w:rsidRPr="00AB0C9D">
              <w:tab/>
              <w:t>Test Point ID 1 for CA_n66A-n77A and Band n77 is defined as a carrier with CBW=10MHz and centre frequency at 3825.24MHz (NR ARFCN=655000).</w:t>
            </w:r>
          </w:p>
          <w:p w14:paraId="62B67DCC" w14:textId="77777777" w:rsidR="00730A95" w:rsidRPr="00AB0C9D" w:rsidRDefault="00730A95" w:rsidP="00730A95">
            <w:pPr>
              <w:pStyle w:val="TAN"/>
            </w:pPr>
            <w:r w:rsidRPr="00AB0C9D">
              <w:t>NOTE 13:</w:t>
            </w:r>
            <w:r w:rsidRPr="00AB0C9D">
              <w:tab/>
              <w:t>Test Point ID 3 for CA_n66A-n77A and Band n77 is defined as a carrier with CBW=10MHz and centre frequency at 4065.18MHz (NR ARFCN=671000).</w:t>
            </w:r>
          </w:p>
          <w:p w14:paraId="7534D8DC" w14:textId="77777777" w:rsidR="00730A95" w:rsidRDefault="00730A95" w:rsidP="00730A95">
            <w:pPr>
              <w:pStyle w:val="TAN"/>
              <w:rPr>
                <w:ins w:id="456" w:author="scv605" w:date="2023-08-22T18:48:00Z"/>
              </w:rPr>
            </w:pPr>
            <w:r w:rsidRPr="00AB0C9D">
              <w:t>NOTE 14:</w:t>
            </w:r>
            <w:r w:rsidRPr="00AB0C9D">
              <w:tab/>
              <w:t>Test point ID 6 for CA_n66A-n77A tests protected E-UTRA band 103 introduced in Rel-17.</w:t>
            </w:r>
          </w:p>
          <w:p w14:paraId="50CF33A4" w14:textId="77777777" w:rsidR="001146C2" w:rsidRPr="001146C2" w:rsidRDefault="001146C2" w:rsidP="001146C2">
            <w:pPr>
              <w:pStyle w:val="TAN"/>
              <w:rPr>
                <w:ins w:id="457" w:author="scv605" w:date="2023-08-22T18:48:00Z"/>
                <w:highlight w:val="green"/>
                <w:lang w:eastAsia="ja-JP"/>
              </w:rPr>
            </w:pPr>
            <w:ins w:id="458" w:author="scv605" w:date="2023-08-22T18:48:00Z">
              <w:r w:rsidRPr="001146C2">
                <w:rPr>
                  <w:rFonts w:hint="eastAsia"/>
                  <w:highlight w:val="green"/>
                  <w:lang w:eastAsia="ja-JP"/>
                </w:rPr>
                <w:t>N</w:t>
              </w:r>
              <w:r w:rsidRPr="001146C2">
                <w:rPr>
                  <w:highlight w:val="green"/>
                  <w:lang w:eastAsia="ja-JP"/>
                </w:rPr>
                <w:t>OTE 15: Test Point ID 2 for CA_n28A-n77A and Band n77 is defined as a carrier with CBW=10MHz and centre frequency at 3421.14MHz (NR ARFCN=628076).</w:t>
              </w:r>
            </w:ins>
          </w:p>
          <w:p w14:paraId="37FCF850" w14:textId="5B2B2712" w:rsidR="001146C2" w:rsidRPr="001146C2" w:rsidRDefault="001146C2" w:rsidP="001146C2">
            <w:pPr>
              <w:pStyle w:val="TAN"/>
              <w:rPr>
                <w:ins w:id="459" w:author="scv605" w:date="2023-08-22T18:48:00Z"/>
                <w:highlight w:val="green"/>
                <w:lang w:eastAsia="ja-JP"/>
              </w:rPr>
            </w:pPr>
            <w:ins w:id="460" w:author="scv605" w:date="2023-08-22T18:48:00Z">
              <w:r w:rsidRPr="001146C2">
                <w:rPr>
                  <w:highlight w:val="green"/>
                  <w:lang w:eastAsia="ja-JP"/>
                </w:rPr>
                <w:t>NOTE 16: Test Point ID 3 and 6 for CA_n28A-n77A and Band n77 is defined as a carrier with CBW=10MHz and centre frequency at 3531.36MHz (NR ARFCN=635424).</w:t>
              </w:r>
            </w:ins>
          </w:p>
          <w:p w14:paraId="0E04E85C" w14:textId="4CBA95B4" w:rsidR="001146C2" w:rsidRPr="00AB0C9D" w:rsidRDefault="001146C2" w:rsidP="001146C2">
            <w:pPr>
              <w:pStyle w:val="TAN"/>
              <w:rPr>
                <w:lang w:eastAsia="ja-JP"/>
              </w:rPr>
            </w:pPr>
            <w:ins w:id="461" w:author="scv605" w:date="2023-08-22T18:48:00Z">
              <w:r w:rsidRPr="001146C2">
                <w:rPr>
                  <w:highlight w:val="green"/>
                  <w:lang w:eastAsia="ja-JP"/>
                </w:rPr>
                <w:t>NOTE 17: Test Point ID 5 for CA_n28A-n77A test protected NR band 101 introduced in Rel-17.</w:t>
              </w:r>
            </w:ins>
          </w:p>
        </w:tc>
      </w:tr>
    </w:tbl>
    <w:p w14:paraId="6D5CFF4A" w14:textId="23BAAA94" w:rsidR="00673CAF" w:rsidRDefault="00673CAF" w:rsidP="00805A20"/>
    <w:p w14:paraId="513CBC24" w14:textId="77777777" w:rsidR="00673CAF" w:rsidRDefault="00673CAF" w:rsidP="00673CA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82649BE" w14:textId="77777777" w:rsidR="00673CAF" w:rsidRDefault="00673CAF" w:rsidP="00805A20"/>
    <w:p w14:paraId="03278971" w14:textId="77777777" w:rsidR="00E1781F" w:rsidRPr="00AB0C9D" w:rsidRDefault="00E1781F" w:rsidP="00E1781F">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1ED05E63" w14:textId="77777777" w:rsidR="00E1781F" w:rsidRPr="00AB0C9D" w:rsidRDefault="00E1781F" w:rsidP="00E1781F">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3AC1C77F" w14:textId="77777777" w:rsidR="00E1781F" w:rsidRPr="00AB0C9D" w:rsidRDefault="00E1781F" w:rsidP="00E1781F">
      <w:r w:rsidRPr="00AB0C9D">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370F2136" w14:textId="77777777" w:rsidR="00E1781F" w:rsidRPr="00AB0C9D" w:rsidRDefault="00E1781F" w:rsidP="00E1781F">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E1781F" w:rsidRPr="00AB0C9D" w14:paraId="2A6C87DE" w14:textId="77777777" w:rsidTr="00E1781F">
        <w:tc>
          <w:tcPr>
            <w:tcW w:w="1527" w:type="dxa"/>
            <w:tcBorders>
              <w:bottom w:val="nil"/>
            </w:tcBorders>
            <w:shd w:val="clear" w:color="auto" w:fill="auto"/>
          </w:tcPr>
          <w:p w14:paraId="5A79F8CC" w14:textId="77777777" w:rsidR="00E1781F" w:rsidRPr="00AB0C9D" w:rsidRDefault="00E1781F" w:rsidP="00E1781F">
            <w:pPr>
              <w:pStyle w:val="TAH"/>
            </w:pPr>
            <w:r w:rsidRPr="00AB0C9D">
              <w:lastRenderedPageBreak/>
              <w:t xml:space="preserve">NR CA </w:t>
            </w:r>
          </w:p>
        </w:tc>
        <w:tc>
          <w:tcPr>
            <w:tcW w:w="1020" w:type="dxa"/>
            <w:tcBorders>
              <w:bottom w:val="nil"/>
            </w:tcBorders>
          </w:tcPr>
          <w:p w14:paraId="144A7E55" w14:textId="77777777" w:rsidR="00E1781F" w:rsidRPr="00AB0C9D" w:rsidRDefault="00E1781F" w:rsidP="00E1781F">
            <w:pPr>
              <w:pStyle w:val="TAH"/>
            </w:pPr>
            <w:r w:rsidRPr="00AB0C9D">
              <w:t>Release</w:t>
            </w:r>
          </w:p>
        </w:tc>
        <w:tc>
          <w:tcPr>
            <w:tcW w:w="8080" w:type="dxa"/>
            <w:gridSpan w:val="7"/>
            <w:shd w:val="clear" w:color="auto" w:fill="auto"/>
          </w:tcPr>
          <w:p w14:paraId="08DD3CA7" w14:textId="77777777" w:rsidR="00E1781F" w:rsidRPr="00AB0C9D" w:rsidRDefault="00E1781F" w:rsidP="00E1781F">
            <w:pPr>
              <w:pStyle w:val="TAH"/>
            </w:pPr>
            <w:r w:rsidRPr="00AB0C9D">
              <w:t>Spurious emission</w:t>
            </w:r>
          </w:p>
        </w:tc>
      </w:tr>
      <w:tr w:rsidR="00E1781F" w:rsidRPr="00AB0C9D" w14:paraId="0250D66B" w14:textId="77777777" w:rsidTr="00E1781F">
        <w:tc>
          <w:tcPr>
            <w:tcW w:w="1527" w:type="dxa"/>
            <w:tcBorders>
              <w:top w:val="nil"/>
              <w:bottom w:val="single" w:sz="4" w:space="0" w:color="auto"/>
            </w:tcBorders>
            <w:shd w:val="clear" w:color="auto" w:fill="auto"/>
          </w:tcPr>
          <w:p w14:paraId="20A52824" w14:textId="77777777" w:rsidR="00E1781F" w:rsidRPr="00AB0C9D" w:rsidRDefault="00E1781F" w:rsidP="00E1781F">
            <w:pPr>
              <w:pStyle w:val="TAH"/>
            </w:pPr>
            <w:r w:rsidRPr="00AB0C9D">
              <w:t>Configuration</w:t>
            </w:r>
          </w:p>
        </w:tc>
        <w:tc>
          <w:tcPr>
            <w:tcW w:w="1020" w:type="dxa"/>
            <w:tcBorders>
              <w:top w:val="nil"/>
              <w:bottom w:val="single" w:sz="4" w:space="0" w:color="auto"/>
            </w:tcBorders>
          </w:tcPr>
          <w:p w14:paraId="7B01B468" w14:textId="77777777" w:rsidR="00E1781F" w:rsidRPr="00AB0C9D" w:rsidRDefault="00E1781F" w:rsidP="00E1781F">
            <w:pPr>
              <w:pStyle w:val="TAH"/>
            </w:pPr>
          </w:p>
        </w:tc>
        <w:tc>
          <w:tcPr>
            <w:tcW w:w="3402" w:type="dxa"/>
            <w:shd w:val="clear" w:color="auto" w:fill="auto"/>
          </w:tcPr>
          <w:p w14:paraId="0B72F6FD" w14:textId="77777777" w:rsidR="00E1781F" w:rsidRPr="00AB0C9D" w:rsidRDefault="00E1781F" w:rsidP="00E1781F">
            <w:pPr>
              <w:pStyle w:val="TAH"/>
            </w:pPr>
            <w:r w:rsidRPr="00AB0C9D">
              <w:t>Protected Band</w:t>
            </w:r>
          </w:p>
        </w:tc>
        <w:tc>
          <w:tcPr>
            <w:tcW w:w="1984" w:type="dxa"/>
            <w:gridSpan w:val="3"/>
            <w:shd w:val="clear" w:color="auto" w:fill="auto"/>
          </w:tcPr>
          <w:p w14:paraId="547A0F77" w14:textId="77777777" w:rsidR="00E1781F" w:rsidRPr="00AB0C9D" w:rsidRDefault="00E1781F" w:rsidP="00E1781F">
            <w:pPr>
              <w:pStyle w:val="TAH"/>
            </w:pPr>
            <w:r w:rsidRPr="00AB0C9D">
              <w:t>Frequency range (</w:t>
            </w:r>
            <w:proofErr w:type="spellStart"/>
            <w:r w:rsidRPr="00AB0C9D">
              <w:t>Mhz</w:t>
            </w:r>
            <w:proofErr w:type="spellEnd"/>
            <w:r w:rsidRPr="00AB0C9D">
              <w:t>)</w:t>
            </w:r>
          </w:p>
        </w:tc>
        <w:tc>
          <w:tcPr>
            <w:tcW w:w="1134" w:type="dxa"/>
            <w:shd w:val="clear" w:color="auto" w:fill="auto"/>
          </w:tcPr>
          <w:p w14:paraId="69B033FA" w14:textId="77777777" w:rsidR="00E1781F" w:rsidRPr="00AB0C9D" w:rsidRDefault="00E1781F" w:rsidP="00E1781F">
            <w:pPr>
              <w:pStyle w:val="TAH"/>
            </w:pPr>
            <w:r w:rsidRPr="00AB0C9D">
              <w:t>Maximum Level (dBm)</w:t>
            </w:r>
          </w:p>
        </w:tc>
        <w:tc>
          <w:tcPr>
            <w:tcW w:w="851" w:type="dxa"/>
            <w:shd w:val="clear" w:color="auto" w:fill="auto"/>
          </w:tcPr>
          <w:p w14:paraId="27C6DF4E" w14:textId="77777777" w:rsidR="00E1781F" w:rsidRPr="00AB0C9D" w:rsidRDefault="00E1781F" w:rsidP="00E1781F">
            <w:pPr>
              <w:pStyle w:val="TAH"/>
            </w:pPr>
            <w:r w:rsidRPr="00AB0C9D">
              <w:t>MBW (MHz)</w:t>
            </w:r>
          </w:p>
        </w:tc>
        <w:tc>
          <w:tcPr>
            <w:tcW w:w="709" w:type="dxa"/>
            <w:shd w:val="clear" w:color="auto" w:fill="auto"/>
          </w:tcPr>
          <w:p w14:paraId="137172E1" w14:textId="77777777" w:rsidR="00E1781F" w:rsidRPr="00AB0C9D" w:rsidRDefault="00E1781F" w:rsidP="00E1781F">
            <w:pPr>
              <w:pStyle w:val="TAH"/>
            </w:pPr>
            <w:r w:rsidRPr="00AB0C9D">
              <w:t>NOTE</w:t>
            </w:r>
          </w:p>
        </w:tc>
      </w:tr>
      <w:tr w:rsidR="00E1781F" w:rsidRPr="00AB0C9D" w14:paraId="5287A46E" w14:textId="77777777" w:rsidTr="00E1781F">
        <w:tc>
          <w:tcPr>
            <w:tcW w:w="1527" w:type="dxa"/>
            <w:shd w:val="clear" w:color="auto" w:fill="auto"/>
          </w:tcPr>
          <w:p w14:paraId="723E6E95" w14:textId="77777777" w:rsidR="00E1781F" w:rsidRPr="00AB0C9D" w:rsidRDefault="00E1781F" w:rsidP="00E1781F">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60252E4F" w14:textId="77777777" w:rsidR="00E1781F" w:rsidRPr="00AB0C9D" w:rsidRDefault="00E1781F" w:rsidP="00E1781F">
            <w:pPr>
              <w:pStyle w:val="TAL"/>
            </w:pPr>
            <w:r w:rsidRPr="00AB0C9D">
              <w:t>Rel-16</w:t>
            </w:r>
          </w:p>
          <w:p w14:paraId="0D6E77ED" w14:textId="77777777" w:rsidR="00E1781F" w:rsidRPr="00AB0C9D" w:rsidRDefault="00E1781F" w:rsidP="00E1781F">
            <w:pPr>
              <w:pStyle w:val="TAL"/>
            </w:pPr>
            <w:r w:rsidRPr="00AB0C9D">
              <w:t>Rel-17</w:t>
            </w:r>
          </w:p>
        </w:tc>
        <w:tc>
          <w:tcPr>
            <w:tcW w:w="3402" w:type="dxa"/>
            <w:shd w:val="clear" w:color="auto" w:fill="auto"/>
          </w:tcPr>
          <w:p w14:paraId="61FB6FCD" w14:textId="77777777" w:rsidR="00E1781F" w:rsidRPr="00AB0C9D" w:rsidRDefault="00E1781F" w:rsidP="00E1781F">
            <w:pPr>
              <w:pStyle w:val="TAL"/>
              <w:rPr>
                <w:rFonts w:cs="Arial"/>
                <w:color w:val="000000"/>
                <w:szCs w:val="18"/>
              </w:rPr>
            </w:pPr>
            <w:r w:rsidRPr="00AB0C9D">
              <w:rPr>
                <w:rFonts w:cs="Arial"/>
                <w:color w:val="000000"/>
                <w:szCs w:val="18"/>
              </w:rPr>
              <w:t>E-UTRA Band 11, 21, 32, 43, 50, 65, 74, 75</w:t>
            </w:r>
          </w:p>
          <w:p w14:paraId="05FCE7DD" w14:textId="77777777" w:rsidR="00E1781F" w:rsidRPr="00AB0C9D" w:rsidRDefault="00E1781F" w:rsidP="00E1781F">
            <w:pPr>
              <w:pStyle w:val="TAL"/>
              <w:rPr>
                <w:rFonts w:cs="Arial"/>
                <w:color w:val="000000"/>
                <w:szCs w:val="18"/>
              </w:rPr>
            </w:pPr>
            <w:r w:rsidRPr="00AB0C9D">
              <w:rPr>
                <w:rFonts w:cs="Arial"/>
                <w:color w:val="000000"/>
                <w:szCs w:val="18"/>
              </w:rPr>
              <w:t>NR Band n77, n78</w:t>
            </w:r>
          </w:p>
        </w:tc>
        <w:tc>
          <w:tcPr>
            <w:tcW w:w="850" w:type="dxa"/>
            <w:shd w:val="clear" w:color="auto" w:fill="auto"/>
          </w:tcPr>
          <w:p w14:paraId="5257BB56"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0ABAB8F9" w14:textId="77777777" w:rsidR="00E1781F" w:rsidRPr="00AB0C9D" w:rsidRDefault="00E1781F" w:rsidP="00E1781F">
            <w:pPr>
              <w:pStyle w:val="TAC"/>
              <w:jc w:val="left"/>
              <w:rPr>
                <w:rFonts w:eastAsia="SimSun"/>
                <w:lang w:eastAsia="zh-CN"/>
              </w:rPr>
            </w:pPr>
            <w:r w:rsidRPr="00AB0C9D">
              <w:rPr>
                <w:rFonts w:eastAsia="SimSun"/>
                <w:lang w:eastAsia="zh-CN"/>
              </w:rPr>
              <w:t>-</w:t>
            </w:r>
          </w:p>
        </w:tc>
        <w:tc>
          <w:tcPr>
            <w:tcW w:w="850" w:type="dxa"/>
            <w:shd w:val="clear" w:color="auto" w:fill="auto"/>
          </w:tcPr>
          <w:p w14:paraId="3856DD0F"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776B4F8E" w14:textId="77777777" w:rsidR="00E1781F" w:rsidRPr="00AB0C9D" w:rsidRDefault="00E1781F" w:rsidP="00E1781F">
            <w:pPr>
              <w:pStyle w:val="TAC"/>
              <w:jc w:val="left"/>
              <w:rPr>
                <w:rFonts w:cs="Arial"/>
                <w:color w:val="000000"/>
                <w:szCs w:val="18"/>
              </w:rPr>
            </w:pPr>
            <w:r w:rsidRPr="00AB0C9D">
              <w:rPr>
                <w:rFonts w:cs="Arial"/>
                <w:color w:val="000000"/>
                <w:szCs w:val="18"/>
              </w:rPr>
              <w:t>-50+TT</w:t>
            </w:r>
          </w:p>
        </w:tc>
        <w:tc>
          <w:tcPr>
            <w:tcW w:w="851" w:type="dxa"/>
            <w:shd w:val="clear" w:color="auto" w:fill="auto"/>
          </w:tcPr>
          <w:p w14:paraId="6AD7E2E2" w14:textId="77777777" w:rsidR="00E1781F" w:rsidRPr="00AB0C9D" w:rsidRDefault="00E1781F" w:rsidP="00E1781F">
            <w:pPr>
              <w:pStyle w:val="TAC"/>
              <w:jc w:val="left"/>
              <w:rPr>
                <w:rFonts w:cs="Arial"/>
                <w:color w:val="000000"/>
                <w:szCs w:val="18"/>
              </w:rPr>
            </w:pPr>
            <w:r w:rsidRPr="00AB0C9D">
              <w:rPr>
                <w:rFonts w:cs="Arial"/>
                <w:color w:val="000000"/>
                <w:szCs w:val="18"/>
              </w:rPr>
              <w:t>1</w:t>
            </w:r>
          </w:p>
        </w:tc>
        <w:tc>
          <w:tcPr>
            <w:tcW w:w="709" w:type="dxa"/>
            <w:shd w:val="clear" w:color="auto" w:fill="auto"/>
          </w:tcPr>
          <w:p w14:paraId="7727F24E" w14:textId="77777777" w:rsidR="00E1781F" w:rsidRPr="00AB0C9D" w:rsidRDefault="00E1781F" w:rsidP="00E1781F">
            <w:pPr>
              <w:pStyle w:val="TAC"/>
              <w:jc w:val="left"/>
              <w:rPr>
                <w:rFonts w:cs="Arial"/>
                <w:color w:val="000000"/>
                <w:szCs w:val="18"/>
              </w:rPr>
            </w:pPr>
            <w:r w:rsidRPr="00AB0C9D">
              <w:rPr>
                <w:rFonts w:cs="Arial"/>
                <w:color w:val="000000"/>
                <w:szCs w:val="18"/>
              </w:rPr>
              <w:t>2</w:t>
            </w:r>
          </w:p>
        </w:tc>
      </w:tr>
      <w:tr w:rsidR="00E1781F" w:rsidRPr="00AB0C9D" w14:paraId="7D4A0E2E" w14:textId="77777777" w:rsidTr="00E1781F">
        <w:tc>
          <w:tcPr>
            <w:tcW w:w="1527" w:type="dxa"/>
            <w:shd w:val="clear" w:color="auto" w:fill="auto"/>
          </w:tcPr>
          <w:p w14:paraId="38BBE0CF" w14:textId="77777777" w:rsidR="00E1781F" w:rsidRPr="00AB0C9D" w:rsidRDefault="00E1781F" w:rsidP="00E1781F">
            <w:pPr>
              <w:pStyle w:val="TAC"/>
              <w:jc w:val="left"/>
            </w:pPr>
            <w:r w:rsidRPr="00AB0C9D">
              <w:t>CA_n1-n8</w:t>
            </w:r>
          </w:p>
        </w:tc>
        <w:tc>
          <w:tcPr>
            <w:tcW w:w="1020" w:type="dxa"/>
            <w:tcBorders>
              <w:bottom w:val="nil"/>
            </w:tcBorders>
          </w:tcPr>
          <w:p w14:paraId="1AAC3EAB" w14:textId="77777777" w:rsidR="00E1781F" w:rsidRPr="00AB0C9D" w:rsidRDefault="00E1781F" w:rsidP="00E1781F">
            <w:pPr>
              <w:pStyle w:val="TAL"/>
            </w:pPr>
            <w:r w:rsidRPr="00AB0C9D">
              <w:t>Rel-16</w:t>
            </w:r>
          </w:p>
          <w:p w14:paraId="5CECD4F3" w14:textId="77777777" w:rsidR="00E1781F" w:rsidRPr="00AB0C9D" w:rsidRDefault="00E1781F" w:rsidP="00E1781F">
            <w:pPr>
              <w:pStyle w:val="TAL"/>
            </w:pPr>
            <w:r w:rsidRPr="00AB0C9D">
              <w:t>Rel-17</w:t>
            </w:r>
          </w:p>
        </w:tc>
        <w:tc>
          <w:tcPr>
            <w:tcW w:w="3402" w:type="dxa"/>
            <w:shd w:val="clear" w:color="auto" w:fill="auto"/>
          </w:tcPr>
          <w:p w14:paraId="04B25C47" w14:textId="77777777" w:rsidR="00E1781F" w:rsidRPr="00AB0C9D" w:rsidRDefault="00E1781F" w:rsidP="00E1781F">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498AB5C8" w14:textId="77777777" w:rsidR="00E1781F" w:rsidRPr="00AB0C9D" w:rsidRDefault="00E1781F" w:rsidP="00E1781F">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696C9704" w14:textId="77777777" w:rsidR="00E1781F" w:rsidRPr="00AB0C9D" w:rsidRDefault="00E1781F" w:rsidP="00E1781F">
            <w:pPr>
              <w:pStyle w:val="TAC"/>
              <w:jc w:val="left"/>
            </w:pPr>
            <w:r w:rsidRPr="00AB0C9D">
              <w:rPr>
                <w:rFonts w:eastAsia="SimSun"/>
                <w:lang w:eastAsia="zh-CN"/>
              </w:rPr>
              <w:t>-</w:t>
            </w:r>
          </w:p>
        </w:tc>
        <w:tc>
          <w:tcPr>
            <w:tcW w:w="850" w:type="dxa"/>
            <w:shd w:val="clear" w:color="auto" w:fill="auto"/>
          </w:tcPr>
          <w:p w14:paraId="05EA5ABC" w14:textId="77777777" w:rsidR="00E1781F" w:rsidRPr="00AB0C9D" w:rsidRDefault="00E1781F" w:rsidP="00E1781F">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0AA78F74" w14:textId="77777777" w:rsidR="00E1781F" w:rsidRPr="00AB0C9D" w:rsidRDefault="00E1781F" w:rsidP="00E1781F">
            <w:pPr>
              <w:pStyle w:val="TAC"/>
              <w:jc w:val="left"/>
            </w:pPr>
            <w:r w:rsidRPr="00AB0C9D">
              <w:rPr>
                <w:rFonts w:cs="Arial"/>
                <w:color w:val="000000"/>
                <w:szCs w:val="18"/>
              </w:rPr>
              <w:t>-50+TT</w:t>
            </w:r>
          </w:p>
        </w:tc>
        <w:tc>
          <w:tcPr>
            <w:tcW w:w="851" w:type="dxa"/>
            <w:shd w:val="clear" w:color="auto" w:fill="auto"/>
          </w:tcPr>
          <w:p w14:paraId="59370E9C" w14:textId="77777777" w:rsidR="00E1781F" w:rsidRPr="00AB0C9D" w:rsidRDefault="00E1781F" w:rsidP="00E1781F">
            <w:pPr>
              <w:pStyle w:val="TAC"/>
              <w:jc w:val="left"/>
            </w:pPr>
            <w:r w:rsidRPr="00AB0C9D">
              <w:rPr>
                <w:rFonts w:cs="Arial"/>
                <w:color w:val="000000"/>
                <w:szCs w:val="18"/>
              </w:rPr>
              <w:t>1</w:t>
            </w:r>
          </w:p>
        </w:tc>
        <w:tc>
          <w:tcPr>
            <w:tcW w:w="709" w:type="dxa"/>
            <w:shd w:val="clear" w:color="auto" w:fill="auto"/>
          </w:tcPr>
          <w:p w14:paraId="30385CBA" w14:textId="77777777" w:rsidR="00E1781F" w:rsidRPr="00AB0C9D" w:rsidRDefault="00E1781F" w:rsidP="00E1781F">
            <w:pPr>
              <w:pStyle w:val="TAC"/>
              <w:jc w:val="left"/>
            </w:pPr>
            <w:r w:rsidRPr="00AB0C9D">
              <w:rPr>
                <w:rFonts w:cs="Arial"/>
                <w:color w:val="000000"/>
                <w:szCs w:val="18"/>
              </w:rPr>
              <w:t>2</w:t>
            </w:r>
          </w:p>
        </w:tc>
      </w:tr>
      <w:tr w:rsidR="00E1781F" w:rsidRPr="00AB0C9D" w14:paraId="21D740FA" w14:textId="77777777" w:rsidTr="00E1781F">
        <w:tc>
          <w:tcPr>
            <w:tcW w:w="1527" w:type="dxa"/>
            <w:shd w:val="clear" w:color="auto" w:fill="auto"/>
          </w:tcPr>
          <w:p w14:paraId="1D0EE6E9" w14:textId="77777777" w:rsidR="00E1781F" w:rsidRPr="00AB0C9D" w:rsidRDefault="00E1781F" w:rsidP="00E1781F">
            <w:pPr>
              <w:pStyle w:val="TAC"/>
              <w:jc w:val="left"/>
            </w:pPr>
            <w:r w:rsidRPr="00AB0C9D">
              <w:t>CA_n1-n78</w:t>
            </w:r>
          </w:p>
        </w:tc>
        <w:tc>
          <w:tcPr>
            <w:tcW w:w="1020" w:type="dxa"/>
            <w:tcBorders>
              <w:bottom w:val="nil"/>
            </w:tcBorders>
          </w:tcPr>
          <w:p w14:paraId="5FBD3735" w14:textId="77777777" w:rsidR="00E1781F" w:rsidRPr="00AB0C9D" w:rsidRDefault="00E1781F" w:rsidP="00E1781F">
            <w:pPr>
              <w:pStyle w:val="TAL"/>
            </w:pPr>
            <w:r w:rsidRPr="00AB0C9D">
              <w:t>Rel-16</w:t>
            </w:r>
          </w:p>
          <w:p w14:paraId="78FBDFCA" w14:textId="77777777" w:rsidR="00E1781F" w:rsidRPr="00AB0C9D" w:rsidRDefault="00E1781F" w:rsidP="00E1781F">
            <w:pPr>
              <w:pStyle w:val="TAL"/>
            </w:pPr>
            <w:r w:rsidRPr="00AB0C9D">
              <w:t>Rel-17</w:t>
            </w:r>
          </w:p>
        </w:tc>
        <w:tc>
          <w:tcPr>
            <w:tcW w:w="3402" w:type="dxa"/>
            <w:shd w:val="clear" w:color="auto" w:fill="auto"/>
          </w:tcPr>
          <w:p w14:paraId="71C54C07" w14:textId="77777777" w:rsidR="00E1781F" w:rsidRPr="00AB0C9D" w:rsidRDefault="00E1781F" w:rsidP="00E1781F">
            <w:pPr>
              <w:pStyle w:val="TAL"/>
            </w:pPr>
            <w:r w:rsidRPr="00AB0C9D">
              <w:t>E-UTRA Band 3, 11, 21, 74</w:t>
            </w:r>
          </w:p>
        </w:tc>
        <w:tc>
          <w:tcPr>
            <w:tcW w:w="850" w:type="dxa"/>
            <w:shd w:val="clear" w:color="auto" w:fill="auto"/>
          </w:tcPr>
          <w:p w14:paraId="3902AE4A" w14:textId="77777777" w:rsidR="00E1781F" w:rsidRPr="00AB0C9D" w:rsidRDefault="00E1781F" w:rsidP="00E1781F">
            <w:pPr>
              <w:pStyle w:val="TAC"/>
              <w:jc w:val="left"/>
            </w:pPr>
          </w:p>
        </w:tc>
        <w:tc>
          <w:tcPr>
            <w:tcW w:w="284" w:type="dxa"/>
            <w:shd w:val="clear" w:color="auto" w:fill="auto"/>
          </w:tcPr>
          <w:p w14:paraId="36E52F90" w14:textId="77777777" w:rsidR="00E1781F" w:rsidRPr="00AB0C9D" w:rsidRDefault="00E1781F" w:rsidP="00E1781F">
            <w:pPr>
              <w:pStyle w:val="TAC"/>
              <w:jc w:val="left"/>
            </w:pPr>
          </w:p>
        </w:tc>
        <w:tc>
          <w:tcPr>
            <w:tcW w:w="850" w:type="dxa"/>
            <w:shd w:val="clear" w:color="auto" w:fill="auto"/>
          </w:tcPr>
          <w:p w14:paraId="115E899F" w14:textId="77777777" w:rsidR="00E1781F" w:rsidRPr="00AB0C9D" w:rsidRDefault="00E1781F" w:rsidP="00E1781F">
            <w:pPr>
              <w:pStyle w:val="TAC"/>
              <w:jc w:val="left"/>
            </w:pPr>
          </w:p>
        </w:tc>
        <w:tc>
          <w:tcPr>
            <w:tcW w:w="1134" w:type="dxa"/>
            <w:shd w:val="clear" w:color="auto" w:fill="auto"/>
          </w:tcPr>
          <w:p w14:paraId="72D25839" w14:textId="77777777" w:rsidR="00E1781F" w:rsidRPr="00AB0C9D" w:rsidRDefault="00E1781F" w:rsidP="00E1781F">
            <w:pPr>
              <w:pStyle w:val="TAC"/>
              <w:jc w:val="left"/>
            </w:pPr>
            <w:r w:rsidRPr="00AB0C9D">
              <w:rPr>
                <w:rFonts w:eastAsia="SimSun"/>
                <w:lang w:eastAsia="zh-CN"/>
              </w:rPr>
              <w:t>-50+TT</w:t>
            </w:r>
          </w:p>
        </w:tc>
        <w:tc>
          <w:tcPr>
            <w:tcW w:w="851" w:type="dxa"/>
            <w:shd w:val="clear" w:color="auto" w:fill="auto"/>
          </w:tcPr>
          <w:p w14:paraId="0A8F7D25" w14:textId="77777777" w:rsidR="00E1781F" w:rsidRPr="00AB0C9D" w:rsidRDefault="00E1781F" w:rsidP="00E1781F">
            <w:pPr>
              <w:pStyle w:val="TAC"/>
              <w:jc w:val="left"/>
            </w:pPr>
            <w:r w:rsidRPr="00AB0C9D">
              <w:rPr>
                <w:rFonts w:eastAsia="SimSun"/>
                <w:lang w:eastAsia="zh-CN"/>
              </w:rPr>
              <w:t>1</w:t>
            </w:r>
          </w:p>
        </w:tc>
        <w:tc>
          <w:tcPr>
            <w:tcW w:w="709" w:type="dxa"/>
            <w:shd w:val="clear" w:color="auto" w:fill="auto"/>
          </w:tcPr>
          <w:p w14:paraId="3DC0A06D" w14:textId="77777777" w:rsidR="00E1781F" w:rsidRPr="00AB0C9D" w:rsidRDefault="00E1781F" w:rsidP="00E1781F">
            <w:pPr>
              <w:pStyle w:val="TAC"/>
              <w:jc w:val="left"/>
            </w:pPr>
          </w:p>
        </w:tc>
      </w:tr>
      <w:tr w:rsidR="00E1781F" w:rsidRPr="00AB0C9D" w14:paraId="388690C4" w14:textId="77777777" w:rsidTr="00E1781F">
        <w:tc>
          <w:tcPr>
            <w:tcW w:w="1527" w:type="dxa"/>
            <w:tcBorders>
              <w:bottom w:val="single" w:sz="4" w:space="0" w:color="auto"/>
            </w:tcBorders>
            <w:shd w:val="clear" w:color="auto" w:fill="auto"/>
          </w:tcPr>
          <w:p w14:paraId="59E48651" w14:textId="77777777" w:rsidR="00E1781F" w:rsidRPr="00AB0C9D" w:rsidRDefault="00E1781F" w:rsidP="00E1781F">
            <w:pPr>
              <w:pStyle w:val="TAC"/>
              <w:jc w:val="left"/>
            </w:pPr>
            <w:r w:rsidRPr="00AB0C9D">
              <w:t>CA_n1-n79</w:t>
            </w:r>
          </w:p>
        </w:tc>
        <w:tc>
          <w:tcPr>
            <w:tcW w:w="1020" w:type="dxa"/>
            <w:tcBorders>
              <w:bottom w:val="nil"/>
            </w:tcBorders>
          </w:tcPr>
          <w:p w14:paraId="2F01C6EA" w14:textId="77777777" w:rsidR="00E1781F" w:rsidRPr="00AB0C9D" w:rsidRDefault="00E1781F" w:rsidP="00E1781F">
            <w:pPr>
              <w:pStyle w:val="TAL"/>
            </w:pPr>
            <w:r w:rsidRPr="00AB0C9D">
              <w:t>Rel-16</w:t>
            </w:r>
          </w:p>
          <w:p w14:paraId="7238D1A7" w14:textId="77777777" w:rsidR="00E1781F" w:rsidRPr="00AB0C9D" w:rsidRDefault="00E1781F" w:rsidP="00E1781F">
            <w:pPr>
              <w:pStyle w:val="TAL"/>
            </w:pPr>
            <w:r w:rsidRPr="00AB0C9D">
              <w:t>Rel-17</w:t>
            </w:r>
          </w:p>
        </w:tc>
        <w:tc>
          <w:tcPr>
            <w:tcW w:w="3402" w:type="dxa"/>
            <w:shd w:val="clear" w:color="auto" w:fill="auto"/>
          </w:tcPr>
          <w:p w14:paraId="08CFDAEC" w14:textId="77777777" w:rsidR="00E1781F" w:rsidRPr="00AB0C9D" w:rsidRDefault="00E1781F" w:rsidP="00E1781F">
            <w:pPr>
              <w:pStyle w:val="TAL"/>
            </w:pPr>
            <w:r w:rsidRPr="00AB0C9D">
              <w:t>E-UTRA Band 5, 7, 8, 18, 19, 26, 28, 41</w:t>
            </w:r>
          </w:p>
        </w:tc>
        <w:tc>
          <w:tcPr>
            <w:tcW w:w="850" w:type="dxa"/>
            <w:shd w:val="clear" w:color="auto" w:fill="auto"/>
          </w:tcPr>
          <w:p w14:paraId="290E4EE7"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24F5AC1E" w14:textId="77777777" w:rsidR="00E1781F" w:rsidRPr="00AB0C9D" w:rsidRDefault="00E1781F" w:rsidP="00E1781F">
            <w:pPr>
              <w:pStyle w:val="TAC"/>
              <w:jc w:val="left"/>
              <w:rPr>
                <w:rFonts w:eastAsia="SimSun"/>
                <w:lang w:eastAsia="zh-CN"/>
              </w:rPr>
            </w:pPr>
            <w:r w:rsidRPr="00AB0C9D">
              <w:rPr>
                <w:rFonts w:eastAsia="SimSun"/>
                <w:lang w:eastAsia="zh-CN"/>
              </w:rPr>
              <w:t>-</w:t>
            </w:r>
          </w:p>
        </w:tc>
        <w:tc>
          <w:tcPr>
            <w:tcW w:w="850" w:type="dxa"/>
            <w:shd w:val="clear" w:color="auto" w:fill="auto"/>
          </w:tcPr>
          <w:p w14:paraId="7FD8B736"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37F99B4A" w14:textId="77777777" w:rsidR="00E1781F" w:rsidRPr="00AB0C9D" w:rsidRDefault="00E1781F" w:rsidP="00E1781F">
            <w:pPr>
              <w:pStyle w:val="TAC"/>
              <w:jc w:val="left"/>
            </w:pPr>
            <w:r w:rsidRPr="00AB0C9D">
              <w:t>-50+TT</w:t>
            </w:r>
          </w:p>
        </w:tc>
        <w:tc>
          <w:tcPr>
            <w:tcW w:w="851" w:type="dxa"/>
            <w:shd w:val="clear" w:color="auto" w:fill="auto"/>
          </w:tcPr>
          <w:p w14:paraId="7DC72558" w14:textId="77777777" w:rsidR="00E1781F" w:rsidRPr="00AB0C9D" w:rsidRDefault="00E1781F" w:rsidP="00E1781F">
            <w:pPr>
              <w:pStyle w:val="TAC"/>
              <w:jc w:val="left"/>
            </w:pPr>
            <w:r w:rsidRPr="00AB0C9D">
              <w:t>1</w:t>
            </w:r>
          </w:p>
        </w:tc>
        <w:tc>
          <w:tcPr>
            <w:tcW w:w="709" w:type="dxa"/>
            <w:shd w:val="clear" w:color="auto" w:fill="auto"/>
          </w:tcPr>
          <w:p w14:paraId="5BF09B66" w14:textId="77777777" w:rsidR="00E1781F" w:rsidRPr="00AB0C9D" w:rsidRDefault="00E1781F" w:rsidP="00E1781F">
            <w:pPr>
              <w:pStyle w:val="TAC"/>
              <w:jc w:val="left"/>
            </w:pPr>
          </w:p>
        </w:tc>
      </w:tr>
      <w:tr w:rsidR="00E1781F" w:rsidRPr="00AB0C9D" w14:paraId="32B98D99" w14:textId="77777777" w:rsidTr="00E1781F">
        <w:tc>
          <w:tcPr>
            <w:tcW w:w="1527" w:type="dxa"/>
            <w:tcBorders>
              <w:bottom w:val="nil"/>
            </w:tcBorders>
            <w:shd w:val="clear" w:color="auto" w:fill="auto"/>
          </w:tcPr>
          <w:p w14:paraId="1D6C7A95" w14:textId="77777777" w:rsidR="00E1781F" w:rsidRPr="00AB0C9D" w:rsidRDefault="00E1781F" w:rsidP="00E1781F">
            <w:pPr>
              <w:pStyle w:val="TAC"/>
              <w:jc w:val="left"/>
            </w:pPr>
            <w:r w:rsidRPr="00AB0C9D">
              <w:t>CA_n2-n5</w:t>
            </w:r>
          </w:p>
        </w:tc>
        <w:tc>
          <w:tcPr>
            <w:tcW w:w="1020" w:type="dxa"/>
            <w:tcBorders>
              <w:bottom w:val="nil"/>
            </w:tcBorders>
          </w:tcPr>
          <w:p w14:paraId="65A775A0" w14:textId="77777777" w:rsidR="00E1781F" w:rsidRPr="00AB0C9D" w:rsidRDefault="00E1781F" w:rsidP="00E1781F">
            <w:pPr>
              <w:pStyle w:val="TAL"/>
            </w:pPr>
            <w:r w:rsidRPr="00AB0C9D">
              <w:t>Rel-16</w:t>
            </w:r>
          </w:p>
        </w:tc>
        <w:tc>
          <w:tcPr>
            <w:tcW w:w="3402" w:type="dxa"/>
            <w:shd w:val="clear" w:color="auto" w:fill="auto"/>
          </w:tcPr>
          <w:p w14:paraId="6458709C" w14:textId="77777777" w:rsidR="00E1781F" w:rsidRPr="00AB0C9D" w:rsidRDefault="00E1781F" w:rsidP="00E1781F">
            <w:pPr>
              <w:pStyle w:val="TAL"/>
            </w:pPr>
            <w:r w:rsidRPr="00AB0C9D">
              <w:t>E-UTRA Band 42</w:t>
            </w:r>
          </w:p>
        </w:tc>
        <w:tc>
          <w:tcPr>
            <w:tcW w:w="850" w:type="dxa"/>
            <w:shd w:val="clear" w:color="auto" w:fill="auto"/>
          </w:tcPr>
          <w:p w14:paraId="2FE509AF"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0B13F77" w14:textId="77777777" w:rsidR="00E1781F" w:rsidRPr="00AB0C9D" w:rsidRDefault="00E1781F" w:rsidP="00E1781F">
            <w:pPr>
              <w:pStyle w:val="TAC"/>
              <w:jc w:val="left"/>
            </w:pPr>
            <w:r w:rsidRPr="00AB0C9D">
              <w:t>-</w:t>
            </w:r>
          </w:p>
        </w:tc>
        <w:tc>
          <w:tcPr>
            <w:tcW w:w="850" w:type="dxa"/>
            <w:shd w:val="clear" w:color="auto" w:fill="auto"/>
          </w:tcPr>
          <w:p w14:paraId="2ADC773F"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6D77C82" w14:textId="77777777" w:rsidR="00E1781F" w:rsidRPr="00AB0C9D" w:rsidRDefault="00E1781F" w:rsidP="00E1781F">
            <w:pPr>
              <w:pStyle w:val="TAC"/>
              <w:jc w:val="left"/>
            </w:pPr>
            <w:r w:rsidRPr="00AB0C9D">
              <w:t>-50</w:t>
            </w:r>
          </w:p>
        </w:tc>
        <w:tc>
          <w:tcPr>
            <w:tcW w:w="851" w:type="dxa"/>
            <w:shd w:val="clear" w:color="auto" w:fill="auto"/>
          </w:tcPr>
          <w:p w14:paraId="73D07DA6" w14:textId="77777777" w:rsidR="00E1781F" w:rsidRPr="00AB0C9D" w:rsidRDefault="00E1781F" w:rsidP="00E1781F">
            <w:pPr>
              <w:pStyle w:val="TAC"/>
              <w:jc w:val="left"/>
            </w:pPr>
            <w:r w:rsidRPr="00AB0C9D">
              <w:t>1</w:t>
            </w:r>
          </w:p>
        </w:tc>
        <w:tc>
          <w:tcPr>
            <w:tcW w:w="709" w:type="dxa"/>
            <w:shd w:val="clear" w:color="auto" w:fill="auto"/>
          </w:tcPr>
          <w:p w14:paraId="2071398D" w14:textId="77777777" w:rsidR="00E1781F" w:rsidRPr="00AB0C9D" w:rsidRDefault="00E1781F" w:rsidP="00E1781F">
            <w:pPr>
              <w:pStyle w:val="TAC"/>
              <w:jc w:val="left"/>
            </w:pPr>
          </w:p>
        </w:tc>
      </w:tr>
      <w:tr w:rsidR="00E1781F" w:rsidRPr="00AB0C9D" w14:paraId="6E6057CB" w14:textId="77777777" w:rsidTr="00E1781F">
        <w:tc>
          <w:tcPr>
            <w:tcW w:w="1527" w:type="dxa"/>
            <w:tcBorders>
              <w:top w:val="nil"/>
            </w:tcBorders>
            <w:shd w:val="clear" w:color="auto" w:fill="auto"/>
          </w:tcPr>
          <w:p w14:paraId="1379E2FA" w14:textId="77777777" w:rsidR="00E1781F" w:rsidRPr="00AB0C9D" w:rsidRDefault="00E1781F" w:rsidP="00E1781F">
            <w:pPr>
              <w:pStyle w:val="TAC"/>
              <w:jc w:val="left"/>
            </w:pPr>
          </w:p>
        </w:tc>
        <w:tc>
          <w:tcPr>
            <w:tcW w:w="1020" w:type="dxa"/>
            <w:tcBorders>
              <w:top w:val="nil"/>
              <w:bottom w:val="single" w:sz="4" w:space="0" w:color="auto"/>
            </w:tcBorders>
          </w:tcPr>
          <w:p w14:paraId="460553BB" w14:textId="77777777" w:rsidR="00E1781F" w:rsidRPr="00AB0C9D" w:rsidRDefault="00E1781F" w:rsidP="00E1781F">
            <w:pPr>
              <w:pStyle w:val="TAL"/>
            </w:pPr>
            <w:r w:rsidRPr="00AB0C9D">
              <w:t>Rel-17</w:t>
            </w:r>
          </w:p>
        </w:tc>
        <w:tc>
          <w:tcPr>
            <w:tcW w:w="3402" w:type="dxa"/>
            <w:tcBorders>
              <w:bottom w:val="single" w:sz="4" w:space="0" w:color="auto"/>
            </w:tcBorders>
            <w:shd w:val="clear" w:color="auto" w:fill="auto"/>
          </w:tcPr>
          <w:p w14:paraId="556A0EA4" w14:textId="77777777" w:rsidR="00E1781F" w:rsidRPr="00AB0C9D" w:rsidRDefault="00E1781F" w:rsidP="00E1781F">
            <w:pPr>
              <w:pStyle w:val="TAL"/>
            </w:pPr>
            <w:r w:rsidRPr="00AB0C9D">
              <w:t>E-UTRA Band 41, 43, 48</w:t>
            </w:r>
          </w:p>
          <w:p w14:paraId="60C07E05" w14:textId="77777777" w:rsidR="00E1781F" w:rsidRPr="00AB0C9D" w:rsidRDefault="00E1781F" w:rsidP="00E1781F">
            <w:pPr>
              <w:pStyle w:val="TAL"/>
            </w:pPr>
            <w:r w:rsidRPr="00AB0C9D">
              <w:t>NR Band n77</w:t>
            </w:r>
          </w:p>
        </w:tc>
        <w:tc>
          <w:tcPr>
            <w:tcW w:w="850" w:type="dxa"/>
            <w:tcBorders>
              <w:bottom w:val="single" w:sz="4" w:space="0" w:color="auto"/>
            </w:tcBorders>
            <w:shd w:val="clear" w:color="auto" w:fill="auto"/>
          </w:tcPr>
          <w:p w14:paraId="53AF7ADB"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0E08F2C3" w14:textId="77777777" w:rsidR="00E1781F" w:rsidRPr="00AB0C9D" w:rsidRDefault="00E1781F" w:rsidP="00E1781F">
            <w:pPr>
              <w:pStyle w:val="TAC"/>
              <w:jc w:val="left"/>
            </w:pPr>
            <w:r w:rsidRPr="00AB0C9D">
              <w:t>-</w:t>
            </w:r>
          </w:p>
        </w:tc>
        <w:tc>
          <w:tcPr>
            <w:tcW w:w="850" w:type="dxa"/>
            <w:tcBorders>
              <w:bottom w:val="single" w:sz="4" w:space="0" w:color="auto"/>
            </w:tcBorders>
            <w:shd w:val="clear" w:color="auto" w:fill="auto"/>
          </w:tcPr>
          <w:p w14:paraId="0855D618"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6003137C" w14:textId="77777777" w:rsidR="00E1781F" w:rsidRPr="00AB0C9D" w:rsidRDefault="00E1781F" w:rsidP="00E1781F">
            <w:pPr>
              <w:pStyle w:val="TAC"/>
              <w:jc w:val="left"/>
            </w:pPr>
            <w:r w:rsidRPr="00AB0C9D">
              <w:t>-50</w:t>
            </w:r>
          </w:p>
        </w:tc>
        <w:tc>
          <w:tcPr>
            <w:tcW w:w="851" w:type="dxa"/>
            <w:tcBorders>
              <w:bottom w:val="single" w:sz="4" w:space="0" w:color="auto"/>
            </w:tcBorders>
            <w:shd w:val="clear" w:color="auto" w:fill="auto"/>
          </w:tcPr>
          <w:p w14:paraId="710F61CC" w14:textId="77777777" w:rsidR="00E1781F" w:rsidRPr="00AB0C9D" w:rsidRDefault="00E1781F" w:rsidP="00E1781F">
            <w:pPr>
              <w:pStyle w:val="TAC"/>
              <w:jc w:val="left"/>
            </w:pPr>
            <w:r w:rsidRPr="00AB0C9D">
              <w:t>1</w:t>
            </w:r>
          </w:p>
        </w:tc>
        <w:tc>
          <w:tcPr>
            <w:tcW w:w="709" w:type="dxa"/>
            <w:tcBorders>
              <w:bottom w:val="single" w:sz="4" w:space="0" w:color="auto"/>
            </w:tcBorders>
            <w:shd w:val="clear" w:color="auto" w:fill="auto"/>
          </w:tcPr>
          <w:p w14:paraId="7627C292" w14:textId="77777777" w:rsidR="00E1781F" w:rsidRPr="00AB0C9D" w:rsidRDefault="00E1781F" w:rsidP="00E1781F">
            <w:pPr>
              <w:pStyle w:val="TAC"/>
              <w:jc w:val="left"/>
            </w:pPr>
            <w:r w:rsidRPr="00AB0C9D">
              <w:t>2</w:t>
            </w:r>
          </w:p>
        </w:tc>
      </w:tr>
      <w:tr w:rsidR="00E1781F" w:rsidRPr="00AB0C9D" w14:paraId="5445616F" w14:textId="77777777" w:rsidTr="00E1781F">
        <w:tc>
          <w:tcPr>
            <w:tcW w:w="1527" w:type="dxa"/>
            <w:tcBorders>
              <w:bottom w:val="single" w:sz="4" w:space="0" w:color="auto"/>
            </w:tcBorders>
            <w:shd w:val="clear" w:color="auto" w:fill="auto"/>
          </w:tcPr>
          <w:p w14:paraId="0114F139" w14:textId="77777777" w:rsidR="00E1781F" w:rsidRPr="00AB0C9D" w:rsidRDefault="00E1781F" w:rsidP="00E1781F">
            <w:pPr>
              <w:pStyle w:val="TAC"/>
              <w:jc w:val="left"/>
            </w:pPr>
            <w:r w:rsidRPr="00AB0C9D">
              <w:t>CA_n2-n48</w:t>
            </w:r>
          </w:p>
        </w:tc>
        <w:tc>
          <w:tcPr>
            <w:tcW w:w="1020" w:type="dxa"/>
            <w:tcBorders>
              <w:top w:val="single" w:sz="4" w:space="0" w:color="auto"/>
              <w:bottom w:val="single" w:sz="4" w:space="0" w:color="auto"/>
            </w:tcBorders>
          </w:tcPr>
          <w:p w14:paraId="1B76CF88" w14:textId="77777777" w:rsidR="00E1781F" w:rsidRPr="00AB0C9D" w:rsidRDefault="00E1781F" w:rsidP="00E1781F">
            <w:pPr>
              <w:pStyle w:val="TAL"/>
            </w:pPr>
            <w:r w:rsidRPr="00AB0C9D">
              <w:t>Rel-16</w:t>
            </w:r>
          </w:p>
          <w:p w14:paraId="3804543F" w14:textId="77777777" w:rsidR="00E1781F" w:rsidRPr="00AB0C9D" w:rsidRDefault="00E1781F" w:rsidP="00E1781F">
            <w:pPr>
              <w:pStyle w:val="TAL"/>
            </w:pPr>
            <w:r w:rsidRPr="00AB0C9D">
              <w:t>Rel-17</w:t>
            </w:r>
          </w:p>
        </w:tc>
        <w:tc>
          <w:tcPr>
            <w:tcW w:w="3402" w:type="dxa"/>
            <w:tcBorders>
              <w:right w:val="nil"/>
            </w:tcBorders>
            <w:shd w:val="clear" w:color="auto" w:fill="auto"/>
          </w:tcPr>
          <w:p w14:paraId="1920D0F0" w14:textId="77777777" w:rsidR="00E1781F" w:rsidRPr="00AB0C9D" w:rsidRDefault="00E1781F" w:rsidP="00E1781F">
            <w:pPr>
              <w:pStyle w:val="TAL"/>
            </w:pPr>
            <w:r w:rsidRPr="00AB0C9D">
              <w:rPr>
                <w:rFonts w:eastAsia="SimSun"/>
              </w:rPr>
              <w:t>N/A (NOTE 16)</w:t>
            </w:r>
          </w:p>
        </w:tc>
        <w:tc>
          <w:tcPr>
            <w:tcW w:w="850" w:type="dxa"/>
            <w:tcBorders>
              <w:left w:val="nil"/>
              <w:right w:val="nil"/>
            </w:tcBorders>
            <w:shd w:val="clear" w:color="auto" w:fill="auto"/>
          </w:tcPr>
          <w:p w14:paraId="1AFC5378" w14:textId="77777777" w:rsidR="00E1781F" w:rsidRPr="00AB0C9D" w:rsidRDefault="00E1781F" w:rsidP="00E1781F">
            <w:pPr>
              <w:pStyle w:val="TAC"/>
              <w:jc w:val="left"/>
            </w:pPr>
          </w:p>
        </w:tc>
        <w:tc>
          <w:tcPr>
            <w:tcW w:w="284" w:type="dxa"/>
            <w:tcBorders>
              <w:left w:val="nil"/>
              <w:right w:val="nil"/>
            </w:tcBorders>
            <w:shd w:val="clear" w:color="auto" w:fill="auto"/>
          </w:tcPr>
          <w:p w14:paraId="5D1AD29F" w14:textId="77777777" w:rsidR="00E1781F" w:rsidRPr="00AB0C9D" w:rsidRDefault="00E1781F" w:rsidP="00E1781F">
            <w:pPr>
              <w:pStyle w:val="TAC"/>
              <w:jc w:val="left"/>
            </w:pPr>
          </w:p>
        </w:tc>
        <w:tc>
          <w:tcPr>
            <w:tcW w:w="850" w:type="dxa"/>
            <w:tcBorders>
              <w:left w:val="nil"/>
              <w:right w:val="nil"/>
            </w:tcBorders>
            <w:shd w:val="clear" w:color="auto" w:fill="auto"/>
          </w:tcPr>
          <w:p w14:paraId="690F0828" w14:textId="77777777" w:rsidR="00E1781F" w:rsidRPr="00AB0C9D" w:rsidRDefault="00E1781F" w:rsidP="00E1781F">
            <w:pPr>
              <w:pStyle w:val="TAC"/>
              <w:jc w:val="left"/>
            </w:pPr>
          </w:p>
        </w:tc>
        <w:tc>
          <w:tcPr>
            <w:tcW w:w="1134" w:type="dxa"/>
            <w:tcBorders>
              <w:left w:val="nil"/>
              <w:right w:val="nil"/>
            </w:tcBorders>
            <w:shd w:val="clear" w:color="auto" w:fill="auto"/>
          </w:tcPr>
          <w:p w14:paraId="00B8E40A" w14:textId="77777777" w:rsidR="00E1781F" w:rsidRPr="00AB0C9D" w:rsidRDefault="00E1781F" w:rsidP="00E1781F">
            <w:pPr>
              <w:pStyle w:val="TAC"/>
              <w:jc w:val="left"/>
            </w:pPr>
          </w:p>
        </w:tc>
        <w:tc>
          <w:tcPr>
            <w:tcW w:w="851" w:type="dxa"/>
            <w:tcBorders>
              <w:left w:val="nil"/>
              <w:right w:val="nil"/>
            </w:tcBorders>
            <w:shd w:val="clear" w:color="auto" w:fill="auto"/>
          </w:tcPr>
          <w:p w14:paraId="501110A0" w14:textId="77777777" w:rsidR="00E1781F" w:rsidRPr="00AB0C9D" w:rsidRDefault="00E1781F" w:rsidP="00E1781F">
            <w:pPr>
              <w:pStyle w:val="TAC"/>
              <w:jc w:val="left"/>
            </w:pPr>
          </w:p>
        </w:tc>
        <w:tc>
          <w:tcPr>
            <w:tcW w:w="709" w:type="dxa"/>
            <w:tcBorders>
              <w:left w:val="nil"/>
            </w:tcBorders>
            <w:shd w:val="clear" w:color="auto" w:fill="auto"/>
          </w:tcPr>
          <w:p w14:paraId="39B79E6C" w14:textId="77777777" w:rsidR="00E1781F" w:rsidRPr="00AB0C9D" w:rsidRDefault="00E1781F" w:rsidP="00E1781F">
            <w:pPr>
              <w:pStyle w:val="TAC"/>
              <w:jc w:val="left"/>
            </w:pPr>
          </w:p>
        </w:tc>
      </w:tr>
      <w:tr w:rsidR="00E1781F" w:rsidRPr="00AB0C9D" w14:paraId="7F539B82" w14:textId="77777777" w:rsidTr="00E1781F">
        <w:tc>
          <w:tcPr>
            <w:tcW w:w="1527" w:type="dxa"/>
            <w:tcBorders>
              <w:bottom w:val="nil"/>
            </w:tcBorders>
            <w:shd w:val="clear" w:color="auto" w:fill="auto"/>
          </w:tcPr>
          <w:p w14:paraId="04B7D51E" w14:textId="77777777" w:rsidR="00E1781F" w:rsidRPr="00AB0C9D" w:rsidRDefault="00E1781F" w:rsidP="00E1781F">
            <w:pPr>
              <w:pStyle w:val="TAC"/>
              <w:jc w:val="left"/>
            </w:pPr>
            <w:r w:rsidRPr="00AB0C9D">
              <w:t>CA_n2-n77</w:t>
            </w:r>
          </w:p>
        </w:tc>
        <w:tc>
          <w:tcPr>
            <w:tcW w:w="1020" w:type="dxa"/>
            <w:tcBorders>
              <w:bottom w:val="nil"/>
            </w:tcBorders>
          </w:tcPr>
          <w:p w14:paraId="1B7781B2" w14:textId="77777777" w:rsidR="00E1781F" w:rsidRPr="00AB0C9D" w:rsidRDefault="00E1781F" w:rsidP="00E1781F">
            <w:pPr>
              <w:pStyle w:val="TAL"/>
            </w:pPr>
            <w:r w:rsidRPr="00AB0C9D">
              <w:t>Rel-16</w:t>
            </w:r>
          </w:p>
        </w:tc>
        <w:tc>
          <w:tcPr>
            <w:tcW w:w="3402" w:type="dxa"/>
            <w:shd w:val="clear" w:color="auto" w:fill="auto"/>
          </w:tcPr>
          <w:p w14:paraId="52B73A11" w14:textId="77777777" w:rsidR="00E1781F" w:rsidRPr="00AB0C9D" w:rsidRDefault="00E1781F" w:rsidP="00E1781F">
            <w:pPr>
              <w:pStyle w:val="TAL"/>
            </w:pPr>
            <w:r w:rsidRPr="00AB0C9D">
              <w:t>E-UTRA Band 4, 65, 66, 70</w:t>
            </w:r>
          </w:p>
        </w:tc>
        <w:tc>
          <w:tcPr>
            <w:tcW w:w="850" w:type="dxa"/>
            <w:shd w:val="clear" w:color="auto" w:fill="auto"/>
          </w:tcPr>
          <w:p w14:paraId="5A3B850D"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86C2CA0" w14:textId="77777777" w:rsidR="00E1781F" w:rsidRPr="00AB0C9D" w:rsidRDefault="00E1781F" w:rsidP="00E1781F">
            <w:pPr>
              <w:pStyle w:val="TAC"/>
              <w:jc w:val="left"/>
            </w:pPr>
            <w:r w:rsidRPr="00AB0C9D">
              <w:t>-</w:t>
            </w:r>
          </w:p>
        </w:tc>
        <w:tc>
          <w:tcPr>
            <w:tcW w:w="850" w:type="dxa"/>
            <w:shd w:val="clear" w:color="auto" w:fill="auto"/>
          </w:tcPr>
          <w:p w14:paraId="28F8B4F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84436F5" w14:textId="77777777" w:rsidR="00E1781F" w:rsidRPr="00AB0C9D" w:rsidRDefault="00E1781F" w:rsidP="00E1781F">
            <w:pPr>
              <w:pStyle w:val="TAC"/>
              <w:jc w:val="left"/>
            </w:pPr>
            <w:r w:rsidRPr="00AB0C9D">
              <w:t>-50 +TT</w:t>
            </w:r>
          </w:p>
        </w:tc>
        <w:tc>
          <w:tcPr>
            <w:tcW w:w="851" w:type="dxa"/>
            <w:shd w:val="clear" w:color="auto" w:fill="auto"/>
          </w:tcPr>
          <w:p w14:paraId="1BFD482C" w14:textId="77777777" w:rsidR="00E1781F" w:rsidRPr="00AB0C9D" w:rsidRDefault="00E1781F" w:rsidP="00E1781F">
            <w:pPr>
              <w:pStyle w:val="TAC"/>
              <w:jc w:val="left"/>
            </w:pPr>
            <w:r w:rsidRPr="00AB0C9D">
              <w:t>1</w:t>
            </w:r>
          </w:p>
        </w:tc>
        <w:tc>
          <w:tcPr>
            <w:tcW w:w="709" w:type="dxa"/>
            <w:shd w:val="clear" w:color="auto" w:fill="auto"/>
          </w:tcPr>
          <w:p w14:paraId="5EC67A6D" w14:textId="77777777" w:rsidR="00E1781F" w:rsidRPr="00AB0C9D" w:rsidRDefault="00E1781F" w:rsidP="00E1781F">
            <w:pPr>
              <w:pStyle w:val="TAC"/>
              <w:jc w:val="left"/>
            </w:pPr>
          </w:p>
        </w:tc>
      </w:tr>
      <w:tr w:rsidR="00E1781F" w:rsidRPr="00AB0C9D" w14:paraId="111AE5FD" w14:textId="77777777" w:rsidTr="00E1781F">
        <w:tc>
          <w:tcPr>
            <w:tcW w:w="1527" w:type="dxa"/>
            <w:tcBorders>
              <w:top w:val="nil"/>
              <w:bottom w:val="single" w:sz="4" w:space="0" w:color="auto"/>
            </w:tcBorders>
            <w:shd w:val="clear" w:color="auto" w:fill="auto"/>
          </w:tcPr>
          <w:p w14:paraId="4581CA5B" w14:textId="77777777" w:rsidR="00E1781F" w:rsidRPr="00AB0C9D" w:rsidRDefault="00E1781F" w:rsidP="00E1781F">
            <w:pPr>
              <w:pStyle w:val="TAC"/>
              <w:jc w:val="left"/>
            </w:pPr>
          </w:p>
        </w:tc>
        <w:tc>
          <w:tcPr>
            <w:tcW w:w="1020" w:type="dxa"/>
            <w:tcBorders>
              <w:top w:val="nil"/>
              <w:bottom w:val="single" w:sz="4" w:space="0" w:color="auto"/>
            </w:tcBorders>
          </w:tcPr>
          <w:p w14:paraId="1F3CCFEA" w14:textId="77777777" w:rsidR="00E1781F" w:rsidRPr="00AB0C9D" w:rsidRDefault="00E1781F" w:rsidP="00E1781F">
            <w:pPr>
              <w:pStyle w:val="TAL"/>
            </w:pPr>
            <w:r w:rsidRPr="00AB0C9D">
              <w:t>Rel-17</w:t>
            </w:r>
          </w:p>
        </w:tc>
        <w:tc>
          <w:tcPr>
            <w:tcW w:w="3402" w:type="dxa"/>
            <w:shd w:val="clear" w:color="auto" w:fill="auto"/>
          </w:tcPr>
          <w:p w14:paraId="7B010917" w14:textId="77777777" w:rsidR="00E1781F" w:rsidRPr="00AB0C9D" w:rsidRDefault="00E1781F" w:rsidP="00E1781F">
            <w:pPr>
              <w:pStyle w:val="TAL"/>
            </w:pPr>
            <w:r w:rsidRPr="00AB0C9D">
              <w:t>E-UTRA Band 2, 25</w:t>
            </w:r>
          </w:p>
        </w:tc>
        <w:tc>
          <w:tcPr>
            <w:tcW w:w="850" w:type="dxa"/>
            <w:shd w:val="clear" w:color="auto" w:fill="auto"/>
          </w:tcPr>
          <w:p w14:paraId="71C6A353"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C749D9D" w14:textId="77777777" w:rsidR="00E1781F" w:rsidRPr="00AB0C9D" w:rsidRDefault="00E1781F" w:rsidP="00E1781F">
            <w:pPr>
              <w:pStyle w:val="TAC"/>
              <w:jc w:val="left"/>
            </w:pPr>
            <w:r w:rsidRPr="00AB0C9D">
              <w:t>-</w:t>
            </w:r>
          </w:p>
        </w:tc>
        <w:tc>
          <w:tcPr>
            <w:tcW w:w="850" w:type="dxa"/>
            <w:shd w:val="clear" w:color="auto" w:fill="auto"/>
          </w:tcPr>
          <w:p w14:paraId="50CF709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203C7C" w14:textId="77777777" w:rsidR="00E1781F" w:rsidRPr="00AB0C9D" w:rsidRDefault="00E1781F" w:rsidP="00E1781F">
            <w:pPr>
              <w:pStyle w:val="TAC"/>
              <w:jc w:val="left"/>
            </w:pPr>
            <w:r w:rsidRPr="00AB0C9D">
              <w:t>-50 +TT</w:t>
            </w:r>
          </w:p>
        </w:tc>
        <w:tc>
          <w:tcPr>
            <w:tcW w:w="851" w:type="dxa"/>
            <w:shd w:val="clear" w:color="auto" w:fill="auto"/>
          </w:tcPr>
          <w:p w14:paraId="0CBD27C8" w14:textId="77777777" w:rsidR="00E1781F" w:rsidRPr="00AB0C9D" w:rsidRDefault="00E1781F" w:rsidP="00E1781F">
            <w:pPr>
              <w:pStyle w:val="TAC"/>
              <w:jc w:val="left"/>
            </w:pPr>
            <w:r w:rsidRPr="00AB0C9D">
              <w:t>1</w:t>
            </w:r>
          </w:p>
        </w:tc>
        <w:tc>
          <w:tcPr>
            <w:tcW w:w="709" w:type="dxa"/>
            <w:shd w:val="clear" w:color="auto" w:fill="auto"/>
          </w:tcPr>
          <w:p w14:paraId="4FABE91D" w14:textId="77777777" w:rsidR="00E1781F" w:rsidRPr="00AB0C9D" w:rsidRDefault="00E1781F" w:rsidP="00E1781F">
            <w:pPr>
              <w:pStyle w:val="TAC"/>
              <w:jc w:val="left"/>
            </w:pPr>
            <w:r w:rsidRPr="00AB0C9D">
              <w:t>2</w:t>
            </w:r>
          </w:p>
        </w:tc>
      </w:tr>
      <w:tr w:rsidR="00E1781F" w:rsidRPr="00AB0C9D" w14:paraId="38328D69" w14:textId="77777777" w:rsidTr="00E1781F">
        <w:tc>
          <w:tcPr>
            <w:tcW w:w="1527" w:type="dxa"/>
            <w:tcBorders>
              <w:bottom w:val="nil"/>
            </w:tcBorders>
            <w:shd w:val="clear" w:color="auto" w:fill="auto"/>
          </w:tcPr>
          <w:p w14:paraId="4FF5D654" w14:textId="77777777" w:rsidR="00E1781F" w:rsidRPr="00AB0C9D" w:rsidRDefault="00E1781F" w:rsidP="00E1781F">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252C2FEE" w14:textId="77777777" w:rsidR="00E1781F" w:rsidRPr="00AB0C9D" w:rsidRDefault="00E1781F" w:rsidP="00E1781F">
            <w:pPr>
              <w:pStyle w:val="TAL"/>
            </w:pPr>
            <w:r w:rsidRPr="00AB0C9D">
              <w:t>Rel-16</w:t>
            </w:r>
          </w:p>
        </w:tc>
        <w:tc>
          <w:tcPr>
            <w:tcW w:w="3402" w:type="dxa"/>
            <w:shd w:val="clear" w:color="auto" w:fill="auto"/>
          </w:tcPr>
          <w:p w14:paraId="2B378804" w14:textId="77777777" w:rsidR="00E1781F" w:rsidRPr="00AB0C9D" w:rsidRDefault="00E1781F" w:rsidP="00E1781F">
            <w:pPr>
              <w:pStyle w:val="TAL"/>
            </w:pPr>
            <w:r w:rsidRPr="00AB0C9D">
              <w:rPr>
                <w:rFonts w:cs="Arial"/>
                <w:szCs w:val="18"/>
              </w:rPr>
              <w:t>E-UTRA Band 5, 8, 18, 19, 20, 26, 27, 28, 44</w:t>
            </w:r>
          </w:p>
        </w:tc>
        <w:tc>
          <w:tcPr>
            <w:tcW w:w="850" w:type="dxa"/>
            <w:shd w:val="clear" w:color="auto" w:fill="auto"/>
          </w:tcPr>
          <w:p w14:paraId="0C69D108"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284CFA3"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4C1E6EBD"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468B3049" w14:textId="77777777" w:rsidR="00E1781F" w:rsidRPr="00AB0C9D" w:rsidRDefault="00E1781F" w:rsidP="00E1781F">
            <w:pPr>
              <w:pStyle w:val="TAC"/>
              <w:jc w:val="left"/>
            </w:pPr>
            <w:r w:rsidRPr="00AB0C9D">
              <w:rPr>
                <w:rFonts w:cs="Arial"/>
                <w:szCs w:val="18"/>
                <w:lang w:eastAsia="zh-CN"/>
              </w:rPr>
              <w:t>-50+TT</w:t>
            </w:r>
          </w:p>
        </w:tc>
        <w:tc>
          <w:tcPr>
            <w:tcW w:w="851" w:type="dxa"/>
            <w:shd w:val="clear" w:color="auto" w:fill="auto"/>
          </w:tcPr>
          <w:p w14:paraId="64C84260" w14:textId="77777777" w:rsidR="00E1781F" w:rsidRPr="00AB0C9D" w:rsidRDefault="00E1781F" w:rsidP="00E1781F">
            <w:pPr>
              <w:pStyle w:val="TAC"/>
              <w:jc w:val="left"/>
            </w:pPr>
            <w:r w:rsidRPr="00AB0C9D">
              <w:rPr>
                <w:rFonts w:cs="Arial"/>
                <w:szCs w:val="18"/>
                <w:lang w:eastAsia="zh-CN"/>
              </w:rPr>
              <w:t>1</w:t>
            </w:r>
          </w:p>
        </w:tc>
        <w:tc>
          <w:tcPr>
            <w:tcW w:w="709" w:type="dxa"/>
            <w:shd w:val="clear" w:color="auto" w:fill="auto"/>
          </w:tcPr>
          <w:p w14:paraId="71A73F41" w14:textId="77777777" w:rsidR="00E1781F" w:rsidRPr="00AB0C9D" w:rsidRDefault="00E1781F" w:rsidP="00E1781F">
            <w:pPr>
              <w:pStyle w:val="TAC"/>
              <w:jc w:val="left"/>
            </w:pPr>
            <w:r w:rsidRPr="00AB0C9D">
              <w:rPr>
                <w:rFonts w:cs="Arial"/>
                <w:szCs w:val="18"/>
                <w:lang w:eastAsia="zh-CN"/>
              </w:rPr>
              <w:t> </w:t>
            </w:r>
          </w:p>
        </w:tc>
      </w:tr>
      <w:tr w:rsidR="00E1781F" w:rsidRPr="00AB0C9D" w14:paraId="59D67F89" w14:textId="77777777" w:rsidTr="00E1781F">
        <w:tc>
          <w:tcPr>
            <w:tcW w:w="1527" w:type="dxa"/>
            <w:tcBorders>
              <w:top w:val="nil"/>
              <w:bottom w:val="nil"/>
            </w:tcBorders>
            <w:shd w:val="clear" w:color="auto" w:fill="auto"/>
          </w:tcPr>
          <w:p w14:paraId="0667C519" w14:textId="77777777" w:rsidR="00E1781F" w:rsidRPr="00AB0C9D" w:rsidRDefault="00E1781F" w:rsidP="00E1781F">
            <w:pPr>
              <w:pStyle w:val="TAC"/>
              <w:jc w:val="left"/>
            </w:pPr>
          </w:p>
        </w:tc>
        <w:tc>
          <w:tcPr>
            <w:tcW w:w="1020" w:type="dxa"/>
            <w:tcBorders>
              <w:top w:val="nil"/>
              <w:bottom w:val="single" w:sz="4" w:space="0" w:color="auto"/>
            </w:tcBorders>
          </w:tcPr>
          <w:p w14:paraId="5600FC4A" w14:textId="77777777" w:rsidR="00E1781F" w:rsidRPr="00AB0C9D" w:rsidRDefault="00E1781F" w:rsidP="00E1781F">
            <w:pPr>
              <w:pStyle w:val="TAL"/>
            </w:pPr>
          </w:p>
        </w:tc>
        <w:tc>
          <w:tcPr>
            <w:tcW w:w="3402" w:type="dxa"/>
            <w:shd w:val="clear" w:color="auto" w:fill="auto"/>
          </w:tcPr>
          <w:p w14:paraId="7EDB832A" w14:textId="77777777" w:rsidR="00E1781F" w:rsidRPr="00AB0C9D" w:rsidRDefault="00E1781F" w:rsidP="00E1781F">
            <w:pPr>
              <w:pStyle w:val="TAL"/>
              <w:rPr>
                <w:rFonts w:cs="Arial"/>
                <w:szCs w:val="18"/>
              </w:rPr>
            </w:pPr>
            <w:r w:rsidRPr="00AB0C9D">
              <w:rPr>
                <w:rFonts w:cs="Arial"/>
                <w:szCs w:val="18"/>
              </w:rPr>
              <w:t>E-UTRA Band 42</w:t>
            </w:r>
          </w:p>
          <w:p w14:paraId="4643CBC2" w14:textId="77777777" w:rsidR="00E1781F" w:rsidRPr="00AB0C9D" w:rsidRDefault="00E1781F" w:rsidP="00E1781F">
            <w:pPr>
              <w:pStyle w:val="TAL"/>
            </w:pPr>
            <w:r w:rsidRPr="00AB0C9D">
              <w:rPr>
                <w:rFonts w:cs="Arial"/>
                <w:szCs w:val="18"/>
              </w:rPr>
              <w:t>NR Band n77, n78, n79</w:t>
            </w:r>
          </w:p>
        </w:tc>
        <w:tc>
          <w:tcPr>
            <w:tcW w:w="850" w:type="dxa"/>
            <w:shd w:val="clear" w:color="auto" w:fill="auto"/>
          </w:tcPr>
          <w:p w14:paraId="31ECA1BA"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E0524A6"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065BEA78"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F3EC23B" w14:textId="77777777" w:rsidR="00E1781F" w:rsidRPr="00AB0C9D" w:rsidRDefault="00E1781F" w:rsidP="00E1781F">
            <w:pPr>
              <w:pStyle w:val="TAC"/>
              <w:jc w:val="left"/>
            </w:pPr>
            <w:r w:rsidRPr="00AB0C9D">
              <w:rPr>
                <w:rFonts w:cs="Arial"/>
                <w:szCs w:val="18"/>
                <w:lang w:eastAsia="zh-CN"/>
              </w:rPr>
              <w:t>-50+TT</w:t>
            </w:r>
          </w:p>
        </w:tc>
        <w:tc>
          <w:tcPr>
            <w:tcW w:w="851" w:type="dxa"/>
            <w:shd w:val="clear" w:color="auto" w:fill="auto"/>
          </w:tcPr>
          <w:p w14:paraId="75AE1398" w14:textId="77777777" w:rsidR="00E1781F" w:rsidRPr="00AB0C9D" w:rsidRDefault="00E1781F" w:rsidP="00E1781F">
            <w:pPr>
              <w:pStyle w:val="TAC"/>
              <w:jc w:val="left"/>
            </w:pPr>
            <w:r w:rsidRPr="00AB0C9D">
              <w:rPr>
                <w:rFonts w:cs="Arial"/>
                <w:szCs w:val="18"/>
                <w:lang w:eastAsia="zh-CN"/>
              </w:rPr>
              <w:t>1</w:t>
            </w:r>
          </w:p>
        </w:tc>
        <w:tc>
          <w:tcPr>
            <w:tcW w:w="709" w:type="dxa"/>
            <w:shd w:val="clear" w:color="auto" w:fill="auto"/>
          </w:tcPr>
          <w:p w14:paraId="323296F8" w14:textId="77777777" w:rsidR="00E1781F" w:rsidRPr="00AB0C9D" w:rsidRDefault="00E1781F" w:rsidP="00E1781F">
            <w:pPr>
              <w:pStyle w:val="TAC"/>
              <w:jc w:val="left"/>
            </w:pPr>
            <w:r w:rsidRPr="00AB0C9D">
              <w:rPr>
                <w:rFonts w:cs="Arial"/>
                <w:szCs w:val="18"/>
                <w:lang w:eastAsia="zh-CN"/>
              </w:rPr>
              <w:t>2</w:t>
            </w:r>
          </w:p>
        </w:tc>
      </w:tr>
      <w:tr w:rsidR="00E1781F" w:rsidRPr="00AB0C9D" w14:paraId="6A044BDC" w14:textId="77777777" w:rsidTr="00E1781F">
        <w:tc>
          <w:tcPr>
            <w:tcW w:w="1527" w:type="dxa"/>
            <w:tcBorders>
              <w:top w:val="nil"/>
              <w:bottom w:val="nil"/>
            </w:tcBorders>
            <w:shd w:val="clear" w:color="auto" w:fill="auto"/>
          </w:tcPr>
          <w:p w14:paraId="14E783A3" w14:textId="77777777" w:rsidR="00E1781F" w:rsidRPr="00AB0C9D" w:rsidRDefault="00E1781F" w:rsidP="00E1781F">
            <w:pPr>
              <w:pStyle w:val="TAC"/>
              <w:jc w:val="left"/>
            </w:pPr>
          </w:p>
        </w:tc>
        <w:tc>
          <w:tcPr>
            <w:tcW w:w="1020" w:type="dxa"/>
            <w:tcBorders>
              <w:top w:val="single" w:sz="4" w:space="0" w:color="auto"/>
              <w:bottom w:val="nil"/>
            </w:tcBorders>
          </w:tcPr>
          <w:p w14:paraId="10B1C807" w14:textId="77777777" w:rsidR="00E1781F" w:rsidRPr="00AB0C9D" w:rsidRDefault="00E1781F" w:rsidP="00E1781F">
            <w:pPr>
              <w:pStyle w:val="TAL"/>
            </w:pPr>
            <w:r w:rsidRPr="00AB0C9D">
              <w:t>Rel-17</w:t>
            </w:r>
          </w:p>
        </w:tc>
        <w:tc>
          <w:tcPr>
            <w:tcW w:w="3402" w:type="dxa"/>
            <w:shd w:val="clear" w:color="auto" w:fill="auto"/>
          </w:tcPr>
          <w:p w14:paraId="0F5376C8" w14:textId="77777777" w:rsidR="00E1781F" w:rsidRPr="00AB0C9D" w:rsidRDefault="00E1781F" w:rsidP="00E1781F">
            <w:pPr>
              <w:pStyle w:val="TAL"/>
              <w:rPr>
                <w:rFonts w:cs="Arial"/>
                <w:szCs w:val="18"/>
              </w:rPr>
            </w:pPr>
            <w:r w:rsidRPr="00AB0C9D">
              <w:rPr>
                <w:rFonts w:cs="Arial"/>
                <w:szCs w:val="18"/>
              </w:rPr>
              <w:t>E-UTRA Band 5, 8, 18, 19, 20, 26, 27, 28, 44</w:t>
            </w:r>
          </w:p>
          <w:p w14:paraId="1000A004" w14:textId="77777777" w:rsidR="00E1781F" w:rsidRPr="00AB0C9D" w:rsidRDefault="00E1781F" w:rsidP="00E1781F">
            <w:pPr>
              <w:pStyle w:val="TAL"/>
              <w:rPr>
                <w:rFonts w:cs="Arial"/>
                <w:szCs w:val="18"/>
              </w:rPr>
            </w:pPr>
            <w:r w:rsidRPr="00AB0C9D">
              <w:rPr>
                <w:rFonts w:cs="Arial"/>
                <w:szCs w:val="18"/>
              </w:rPr>
              <w:t>NR Band n100</w:t>
            </w:r>
          </w:p>
        </w:tc>
        <w:tc>
          <w:tcPr>
            <w:tcW w:w="850" w:type="dxa"/>
            <w:shd w:val="clear" w:color="auto" w:fill="auto"/>
          </w:tcPr>
          <w:p w14:paraId="03076644"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DEAE3A4" w14:textId="77777777" w:rsidR="00E1781F" w:rsidRPr="00AB0C9D" w:rsidRDefault="00E1781F" w:rsidP="00E1781F">
            <w:pPr>
              <w:pStyle w:val="TAC"/>
              <w:jc w:val="left"/>
              <w:rPr>
                <w:rFonts w:cs="Arial"/>
                <w:szCs w:val="18"/>
              </w:rPr>
            </w:pPr>
            <w:r w:rsidRPr="00AB0C9D">
              <w:rPr>
                <w:rFonts w:cs="Arial"/>
                <w:szCs w:val="18"/>
              </w:rPr>
              <w:t>-</w:t>
            </w:r>
          </w:p>
        </w:tc>
        <w:tc>
          <w:tcPr>
            <w:tcW w:w="850" w:type="dxa"/>
            <w:shd w:val="clear" w:color="auto" w:fill="auto"/>
          </w:tcPr>
          <w:p w14:paraId="472BF979"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7D0E8134" w14:textId="77777777" w:rsidR="00E1781F" w:rsidRPr="00AB0C9D" w:rsidRDefault="00E1781F" w:rsidP="00E1781F">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307F9776" w14:textId="77777777" w:rsidR="00E1781F" w:rsidRPr="00AB0C9D" w:rsidRDefault="00E1781F" w:rsidP="00E1781F">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29E24F2D" w14:textId="77777777" w:rsidR="00E1781F" w:rsidRPr="00AB0C9D" w:rsidRDefault="00E1781F" w:rsidP="00E1781F">
            <w:pPr>
              <w:pStyle w:val="TAC"/>
              <w:jc w:val="left"/>
              <w:rPr>
                <w:rFonts w:cs="Arial"/>
                <w:szCs w:val="18"/>
                <w:lang w:eastAsia="zh-CN"/>
              </w:rPr>
            </w:pPr>
            <w:r w:rsidRPr="00AB0C9D">
              <w:rPr>
                <w:rFonts w:cs="Arial"/>
                <w:szCs w:val="18"/>
                <w:lang w:eastAsia="zh-CN"/>
              </w:rPr>
              <w:t> </w:t>
            </w:r>
          </w:p>
        </w:tc>
      </w:tr>
      <w:tr w:rsidR="00E1781F" w:rsidRPr="00AB0C9D" w14:paraId="0D443F54" w14:textId="77777777" w:rsidTr="00E1781F">
        <w:tc>
          <w:tcPr>
            <w:tcW w:w="1527" w:type="dxa"/>
            <w:tcBorders>
              <w:top w:val="nil"/>
            </w:tcBorders>
            <w:shd w:val="clear" w:color="auto" w:fill="auto"/>
          </w:tcPr>
          <w:p w14:paraId="41DF20F2" w14:textId="77777777" w:rsidR="00E1781F" w:rsidRPr="00AB0C9D" w:rsidRDefault="00E1781F" w:rsidP="00E1781F">
            <w:pPr>
              <w:pStyle w:val="TAC"/>
              <w:jc w:val="left"/>
            </w:pPr>
          </w:p>
        </w:tc>
        <w:tc>
          <w:tcPr>
            <w:tcW w:w="1020" w:type="dxa"/>
            <w:tcBorders>
              <w:top w:val="nil"/>
              <w:bottom w:val="single" w:sz="4" w:space="0" w:color="auto"/>
            </w:tcBorders>
          </w:tcPr>
          <w:p w14:paraId="27FFBE94" w14:textId="77777777" w:rsidR="00E1781F" w:rsidRPr="00AB0C9D" w:rsidRDefault="00E1781F" w:rsidP="00E1781F">
            <w:pPr>
              <w:pStyle w:val="TAL"/>
            </w:pPr>
          </w:p>
        </w:tc>
        <w:tc>
          <w:tcPr>
            <w:tcW w:w="3402" w:type="dxa"/>
            <w:shd w:val="clear" w:color="auto" w:fill="auto"/>
          </w:tcPr>
          <w:p w14:paraId="193F055D" w14:textId="77777777" w:rsidR="00E1781F" w:rsidRPr="00AB0C9D" w:rsidRDefault="00E1781F" w:rsidP="00E1781F">
            <w:pPr>
              <w:pStyle w:val="TAL"/>
              <w:rPr>
                <w:rFonts w:cs="Arial"/>
                <w:szCs w:val="18"/>
              </w:rPr>
            </w:pPr>
            <w:r w:rsidRPr="00AB0C9D">
              <w:rPr>
                <w:rFonts w:cs="Arial"/>
                <w:szCs w:val="18"/>
              </w:rPr>
              <w:t>E-UTRA Band 42</w:t>
            </w:r>
          </w:p>
          <w:p w14:paraId="21BD9335" w14:textId="77777777" w:rsidR="00E1781F" w:rsidRPr="00AB0C9D" w:rsidRDefault="00E1781F" w:rsidP="00E1781F">
            <w:pPr>
              <w:pStyle w:val="TAL"/>
              <w:rPr>
                <w:rFonts w:cs="Arial"/>
                <w:szCs w:val="18"/>
              </w:rPr>
            </w:pPr>
            <w:r w:rsidRPr="00AB0C9D">
              <w:rPr>
                <w:rFonts w:cs="Arial"/>
                <w:szCs w:val="18"/>
              </w:rPr>
              <w:t>NR Band n77, n78, n79</w:t>
            </w:r>
          </w:p>
        </w:tc>
        <w:tc>
          <w:tcPr>
            <w:tcW w:w="850" w:type="dxa"/>
            <w:shd w:val="clear" w:color="auto" w:fill="auto"/>
          </w:tcPr>
          <w:p w14:paraId="00C52A9B"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7002153" w14:textId="77777777" w:rsidR="00E1781F" w:rsidRPr="00AB0C9D" w:rsidRDefault="00E1781F" w:rsidP="00E1781F">
            <w:pPr>
              <w:pStyle w:val="TAC"/>
              <w:jc w:val="left"/>
              <w:rPr>
                <w:rFonts w:cs="Arial"/>
                <w:szCs w:val="18"/>
              </w:rPr>
            </w:pPr>
            <w:r w:rsidRPr="00AB0C9D">
              <w:rPr>
                <w:rFonts w:cs="Arial"/>
                <w:szCs w:val="18"/>
              </w:rPr>
              <w:t>-</w:t>
            </w:r>
          </w:p>
        </w:tc>
        <w:tc>
          <w:tcPr>
            <w:tcW w:w="850" w:type="dxa"/>
            <w:shd w:val="clear" w:color="auto" w:fill="auto"/>
          </w:tcPr>
          <w:p w14:paraId="4B0B3CA7"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922AD4C" w14:textId="77777777" w:rsidR="00E1781F" w:rsidRPr="00AB0C9D" w:rsidRDefault="00E1781F" w:rsidP="00E1781F">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125EF782" w14:textId="77777777" w:rsidR="00E1781F" w:rsidRPr="00AB0C9D" w:rsidRDefault="00E1781F" w:rsidP="00E1781F">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049E0DC" w14:textId="77777777" w:rsidR="00E1781F" w:rsidRPr="00AB0C9D" w:rsidRDefault="00E1781F" w:rsidP="00E1781F">
            <w:pPr>
              <w:pStyle w:val="TAC"/>
              <w:jc w:val="left"/>
              <w:rPr>
                <w:rFonts w:cs="Arial"/>
                <w:szCs w:val="18"/>
                <w:lang w:eastAsia="zh-CN"/>
              </w:rPr>
            </w:pPr>
            <w:r w:rsidRPr="00AB0C9D">
              <w:rPr>
                <w:rFonts w:cs="Arial"/>
                <w:szCs w:val="18"/>
                <w:lang w:eastAsia="zh-CN"/>
              </w:rPr>
              <w:t>2</w:t>
            </w:r>
          </w:p>
        </w:tc>
      </w:tr>
      <w:tr w:rsidR="00E1781F" w:rsidRPr="00AB0C9D" w14:paraId="0440C057" w14:textId="77777777" w:rsidTr="00E1781F">
        <w:tc>
          <w:tcPr>
            <w:tcW w:w="1527" w:type="dxa"/>
            <w:vMerge w:val="restart"/>
            <w:shd w:val="clear" w:color="auto" w:fill="auto"/>
          </w:tcPr>
          <w:p w14:paraId="0E3E201B" w14:textId="77777777" w:rsidR="00E1781F" w:rsidRPr="00AB0C9D" w:rsidRDefault="00E1781F" w:rsidP="00E1781F">
            <w:pPr>
              <w:pStyle w:val="TAC"/>
              <w:jc w:val="left"/>
            </w:pPr>
            <w:r w:rsidRPr="00AB0C9D">
              <w:t>CA_n3-n78</w:t>
            </w:r>
          </w:p>
        </w:tc>
        <w:tc>
          <w:tcPr>
            <w:tcW w:w="1020" w:type="dxa"/>
            <w:tcBorders>
              <w:bottom w:val="nil"/>
            </w:tcBorders>
          </w:tcPr>
          <w:p w14:paraId="00627432" w14:textId="77777777" w:rsidR="00E1781F" w:rsidRPr="00AB0C9D" w:rsidRDefault="00E1781F" w:rsidP="00E1781F">
            <w:pPr>
              <w:pStyle w:val="TAL"/>
            </w:pPr>
            <w:r w:rsidRPr="00AB0C9D">
              <w:t>Rel-15</w:t>
            </w:r>
          </w:p>
        </w:tc>
        <w:tc>
          <w:tcPr>
            <w:tcW w:w="3402" w:type="dxa"/>
            <w:shd w:val="clear" w:color="auto" w:fill="auto"/>
            <w:vAlign w:val="center"/>
          </w:tcPr>
          <w:p w14:paraId="5C10411C" w14:textId="77777777" w:rsidR="00E1781F" w:rsidRPr="00AB0C9D" w:rsidRDefault="00E1781F" w:rsidP="00E1781F">
            <w:pPr>
              <w:pStyle w:val="TAL"/>
            </w:pPr>
            <w:r w:rsidRPr="00AB0C9D">
              <w:t>E-UTRA Band 3, 34, 39, 74</w:t>
            </w:r>
          </w:p>
        </w:tc>
        <w:tc>
          <w:tcPr>
            <w:tcW w:w="850" w:type="dxa"/>
            <w:shd w:val="clear" w:color="auto" w:fill="auto"/>
            <w:vAlign w:val="center"/>
          </w:tcPr>
          <w:p w14:paraId="769EA9AF"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3FE096FC" w14:textId="77777777" w:rsidR="00E1781F" w:rsidRPr="00AB0C9D" w:rsidRDefault="00E1781F" w:rsidP="00E1781F">
            <w:pPr>
              <w:pStyle w:val="TAC"/>
              <w:jc w:val="left"/>
            </w:pPr>
            <w:r w:rsidRPr="00AB0C9D">
              <w:t>-</w:t>
            </w:r>
          </w:p>
        </w:tc>
        <w:tc>
          <w:tcPr>
            <w:tcW w:w="850" w:type="dxa"/>
            <w:shd w:val="clear" w:color="auto" w:fill="auto"/>
            <w:vAlign w:val="center"/>
          </w:tcPr>
          <w:p w14:paraId="260D177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5F4AFD5C" w14:textId="77777777" w:rsidR="00E1781F" w:rsidRPr="00AB0C9D" w:rsidRDefault="00E1781F" w:rsidP="00E1781F">
            <w:pPr>
              <w:pStyle w:val="TAC"/>
              <w:jc w:val="left"/>
            </w:pPr>
            <w:r w:rsidRPr="00AB0C9D">
              <w:t>-50</w:t>
            </w:r>
            <w:r w:rsidRPr="00AB0C9D">
              <w:rPr>
                <w:lang w:eastAsia="zh-CN"/>
              </w:rPr>
              <w:t>+TT</w:t>
            </w:r>
          </w:p>
        </w:tc>
        <w:tc>
          <w:tcPr>
            <w:tcW w:w="851" w:type="dxa"/>
            <w:shd w:val="clear" w:color="auto" w:fill="auto"/>
            <w:vAlign w:val="center"/>
          </w:tcPr>
          <w:p w14:paraId="5AE6A24A" w14:textId="77777777" w:rsidR="00E1781F" w:rsidRPr="00AB0C9D" w:rsidRDefault="00E1781F" w:rsidP="00E1781F">
            <w:pPr>
              <w:pStyle w:val="TAC"/>
              <w:jc w:val="left"/>
            </w:pPr>
            <w:r w:rsidRPr="00AB0C9D">
              <w:t>1</w:t>
            </w:r>
          </w:p>
        </w:tc>
        <w:tc>
          <w:tcPr>
            <w:tcW w:w="709" w:type="dxa"/>
            <w:shd w:val="clear" w:color="auto" w:fill="auto"/>
            <w:vAlign w:val="center"/>
          </w:tcPr>
          <w:p w14:paraId="5CECD1FD" w14:textId="77777777" w:rsidR="00E1781F" w:rsidRPr="00AB0C9D" w:rsidRDefault="00E1781F" w:rsidP="00E1781F">
            <w:pPr>
              <w:pStyle w:val="TAC"/>
              <w:jc w:val="left"/>
            </w:pPr>
          </w:p>
        </w:tc>
      </w:tr>
      <w:tr w:rsidR="00E1781F" w:rsidRPr="00AB0C9D" w14:paraId="4FD1D74F" w14:textId="77777777" w:rsidTr="00E1781F">
        <w:tc>
          <w:tcPr>
            <w:tcW w:w="1527" w:type="dxa"/>
            <w:vMerge/>
            <w:tcBorders>
              <w:bottom w:val="single" w:sz="4" w:space="0" w:color="auto"/>
            </w:tcBorders>
            <w:shd w:val="clear" w:color="auto" w:fill="auto"/>
          </w:tcPr>
          <w:p w14:paraId="431F6C86" w14:textId="77777777" w:rsidR="00E1781F" w:rsidRPr="00AB0C9D" w:rsidRDefault="00E1781F" w:rsidP="00E1781F">
            <w:pPr>
              <w:pStyle w:val="TAC"/>
              <w:jc w:val="left"/>
            </w:pPr>
          </w:p>
        </w:tc>
        <w:tc>
          <w:tcPr>
            <w:tcW w:w="1020" w:type="dxa"/>
            <w:tcBorders>
              <w:top w:val="nil"/>
              <w:bottom w:val="single" w:sz="4" w:space="0" w:color="auto"/>
            </w:tcBorders>
          </w:tcPr>
          <w:p w14:paraId="27931CE2" w14:textId="77777777" w:rsidR="00E1781F" w:rsidRPr="00AB0C9D" w:rsidRDefault="00E1781F" w:rsidP="00E1781F">
            <w:pPr>
              <w:pStyle w:val="TAL"/>
            </w:pPr>
            <w:r w:rsidRPr="00AB0C9D">
              <w:t>Rel-16</w:t>
            </w:r>
          </w:p>
          <w:p w14:paraId="51C7D986" w14:textId="77777777" w:rsidR="00E1781F" w:rsidRPr="00AB0C9D" w:rsidRDefault="00E1781F" w:rsidP="00E1781F">
            <w:pPr>
              <w:pStyle w:val="TAL"/>
            </w:pPr>
            <w:r w:rsidRPr="00AB0C9D">
              <w:t>Rel-17</w:t>
            </w:r>
          </w:p>
        </w:tc>
        <w:tc>
          <w:tcPr>
            <w:tcW w:w="3402" w:type="dxa"/>
            <w:shd w:val="clear" w:color="auto" w:fill="auto"/>
          </w:tcPr>
          <w:p w14:paraId="7AF0D832" w14:textId="77777777" w:rsidR="00E1781F" w:rsidRPr="00AB0C9D" w:rsidRDefault="00E1781F" w:rsidP="00E1781F">
            <w:pPr>
              <w:pStyle w:val="TAL"/>
            </w:pPr>
            <w:r w:rsidRPr="00AB0C9D">
              <w:t>Frequency range</w:t>
            </w:r>
          </w:p>
        </w:tc>
        <w:tc>
          <w:tcPr>
            <w:tcW w:w="850" w:type="dxa"/>
            <w:shd w:val="clear" w:color="auto" w:fill="auto"/>
          </w:tcPr>
          <w:p w14:paraId="04A2F34C" w14:textId="77777777" w:rsidR="00E1781F" w:rsidRPr="00AB0C9D" w:rsidRDefault="00E1781F" w:rsidP="00E1781F">
            <w:pPr>
              <w:pStyle w:val="TAC"/>
              <w:jc w:val="left"/>
            </w:pPr>
            <w:r w:rsidRPr="00AB0C9D">
              <w:t>1884.5</w:t>
            </w:r>
          </w:p>
        </w:tc>
        <w:tc>
          <w:tcPr>
            <w:tcW w:w="284" w:type="dxa"/>
            <w:shd w:val="clear" w:color="auto" w:fill="auto"/>
          </w:tcPr>
          <w:p w14:paraId="7A5C6B45" w14:textId="77777777" w:rsidR="00E1781F" w:rsidRPr="00AB0C9D" w:rsidRDefault="00E1781F" w:rsidP="00E1781F">
            <w:pPr>
              <w:pStyle w:val="TAC"/>
              <w:jc w:val="left"/>
            </w:pPr>
            <w:r w:rsidRPr="00AB0C9D">
              <w:t xml:space="preserve">- </w:t>
            </w:r>
          </w:p>
        </w:tc>
        <w:tc>
          <w:tcPr>
            <w:tcW w:w="850" w:type="dxa"/>
            <w:shd w:val="clear" w:color="auto" w:fill="auto"/>
          </w:tcPr>
          <w:p w14:paraId="468C2CE7" w14:textId="77777777" w:rsidR="00E1781F" w:rsidRPr="00AB0C9D" w:rsidRDefault="00E1781F" w:rsidP="00E1781F">
            <w:pPr>
              <w:pStyle w:val="TAC"/>
              <w:jc w:val="left"/>
            </w:pPr>
            <w:r w:rsidRPr="00AB0C9D">
              <w:t>1915.7</w:t>
            </w:r>
          </w:p>
        </w:tc>
        <w:tc>
          <w:tcPr>
            <w:tcW w:w="1134" w:type="dxa"/>
            <w:shd w:val="clear" w:color="auto" w:fill="auto"/>
          </w:tcPr>
          <w:p w14:paraId="0AA3770F" w14:textId="77777777" w:rsidR="00E1781F" w:rsidRPr="00AB0C9D" w:rsidRDefault="00E1781F" w:rsidP="00E1781F">
            <w:pPr>
              <w:pStyle w:val="TAC"/>
              <w:jc w:val="left"/>
            </w:pPr>
            <w:r w:rsidRPr="00AB0C9D">
              <w:t>-41</w:t>
            </w:r>
            <w:r w:rsidRPr="00AB0C9D">
              <w:rPr>
                <w:lang w:eastAsia="zh-CN"/>
              </w:rPr>
              <w:t>+TT</w:t>
            </w:r>
          </w:p>
        </w:tc>
        <w:tc>
          <w:tcPr>
            <w:tcW w:w="851" w:type="dxa"/>
            <w:shd w:val="clear" w:color="auto" w:fill="auto"/>
          </w:tcPr>
          <w:p w14:paraId="3C1B2575" w14:textId="77777777" w:rsidR="00E1781F" w:rsidRPr="00AB0C9D" w:rsidRDefault="00E1781F" w:rsidP="00E1781F">
            <w:pPr>
              <w:pStyle w:val="TAC"/>
              <w:jc w:val="left"/>
            </w:pPr>
            <w:r w:rsidRPr="00AB0C9D">
              <w:t>0.3</w:t>
            </w:r>
          </w:p>
        </w:tc>
        <w:tc>
          <w:tcPr>
            <w:tcW w:w="709" w:type="dxa"/>
            <w:shd w:val="clear" w:color="auto" w:fill="auto"/>
          </w:tcPr>
          <w:p w14:paraId="7878DD61" w14:textId="77777777" w:rsidR="00E1781F" w:rsidRPr="00AB0C9D" w:rsidRDefault="00E1781F" w:rsidP="00E1781F">
            <w:pPr>
              <w:pStyle w:val="TAC"/>
              <w:jc w:val="left"/>
            </w:pPr>
            <w:r w:rsidRPr="00AB0C9D">
              <w:t>3</w:t>
            </w:r>
          </w:p>
        </w:tc>
      </w:tr>
      <w:tr w:rsidR="00E1781F" w:rsidRPr="00AB0C9D" w14:paraId="792E17FC" w14:textId="77777777" w:rsidTr="00E1781F">
        <w:tc>
          <w:tcPr>
            <w:tcW w:w="1527" w:type="dxa"/>
            <w:vMerge w:val="restart"/>
            <w:shd w:val="clear" w:color="auto" w:fill="auto"/>
          </w:tcPr>
          <w:p w14:paraId="403DE251" w14:textId="77777777" w:rsidR="00E1781F" w:rsidRPr="00AB0C9D" w:rsidRDefault="00E1781F" w:rsidP="00E1781F">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2120177E" w14:textId="77777777" w:rsidR="00E1781F" w:rsidRPr="00AB0C9D" w:rsidRDefault="00E1781F" w:rsidP="00E1781F">
            <w:pPr>
              <w:pStyle w:val="TAL"/>
            </w:pPr>
            <w:r w:rsidRPr="00AB0C9D">
              <w:t>Rel-17</w:t>
            </w:r>
          </w:p>
        </w:tc>
        <w:tc>
          <w:tcPr>
            <w:tcW w:w="3402" w:type="dxa"/>
            <w:shd w:val="clear" w:color="auto" w:fill="auto"/>
          </w:tcPr>
          <w:p w14:paraId="6731FCFC" w14:textId="77777777" w:rsidR="00E1781F" w:rsidRPr="00AB0C9D" w:rsidRDefault="00E1781F" w:rsidP="00E1781F">
            <w:pPr>
              <w:pStyle w:val="TAL"/>
            </w:pPr>
            <w:r w:rsidRPr="00AB0C9D">
              <w:t>E-UTRA Band 2, 25, 70</w:t>
            </w:r>
          </w:p>
        </w:tc>
        <w:tc>
          <w:tcPr>
            <w:tcW w:w="850" w:type="dxa"/>
            <w:shd w:val="clear" w:color="auto" w:fill="auto"/>
          </w:tcPr>
          <w:p w14:paraId="03C342F1"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4EBC089" w14:textId="77777777" w:rsidR="00E1781F" w:rsidRPr="00AB0C9D" w:rsidRDefault="00E1781F" w:rsidP="00E1781F">
            <w:pPr>
              <w:pStyle w:val="TAC"/>
              <w:jc w:val="left"/>
            </w:pPr>
            <w:r w:rsidRPr="00AB0C9D">
              <w:t>-</w:t>
            </w:r>
          </w:p>
        </w:tc>
        <w:tc>
          <w:tcPr>
            <w:tcW w:w="850" w:type="dxa"/>
            <w:shd w:val="clear" w:color="auto" w:fill="auto"/>
          </w:tcPr>
          <w:p w14:paraId="13462F53"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69237D5" w14:textId="77777777" w:rsidR="00E1781F" w:rsidRPr="00AB0C9D" w:rsidRDefault="00E1781F" w:rsidP="00E1781F">
            <w:pPr>
              <w:pStyle w:val="TAC"/>
              <w:jc w:val="left"/>
            </w:pPr>
            <w:r w:rsidRPr="00AB0C9D">
              <w:t>-50+TT</w:t>
            </w:r>
          </w:p>
        </w:tc>
        <w:tc>
          <w:tcPr>
            <w:tcW w:w="851" w:type="dxa"/>
            <w:shd w:val="clear" w:color="auto" w:fill="auto"/>
          </w:tcPr>
          <w:p w14:paraId="32748E18" w14:textId="77777777" w:rsidR="00E1781F" w:rsidRPr="00AB0C9D" w:rsidRDefault="00E1781F" w:rsidP="00E1781F">
            <w:pPr>
              <w:pStyle w:val="TAC"/>
              <w:jc w:val="left"/>
            </w:pPr>
            <w:r w:rsidRPr="00AB0C9D">
              <w:t>1</w:t>
            </w:r>
          </w:p>
        </w:tc>
        <w:tc>
          <w:tcPr>
            <w:tcW w:w="709" w:type="dxa"/>
            <w:shd w:val="clear" w:color="auto" w:fill="auto"/>
          </w:tcPr>
          <w:p w14:paraId="3C7BEC89" w14:textId="77777777" w:rsidR="00E1781F" w:rsidRPr="00AB0C9D" w:rsidRDefault="00E1781F" w:rsidP="00E1781F">
            <w:pPr>
              <w:pStyle w:val="TAC"/>
              <w:jc w:val="left"/>
            </w:pPr>
          </w:p>
        </w:tc>
      </w:tr>
      <w:tr w:rsidR="00E1781F" w:rsidRPr="00AB0C9D" w14:paraId="677688E4" w14:textId="77777777" w:rsidTr="00E1781F">
        <w:tc>
          <w:tcPr>
            <w:tcW w:w="1527" w:type="dxa"/>
            <w:vMerge/>
            <w:tcBorders>
              <w:bottom w:val="nil"/>
            </w:tcBorders>
            <w:shd w:val="clear" w:color="auto" w:fill="auto"/>
          </w:tcPr>
          <w:p w14:paraId="785B250A" w14:textId="77777777" w:rsidR="00E1781F" w:rsidRPr="00AB0C9D" w:rsidRDefault="00E1781F" w:rsidP="00E1781F">
            <w:pPr>
              <w:pStyle w:val="TAC"/>
              <w:jc w:val="left"/>
              <w:rPr>
                <w:lang w:eastAsia="zh-CN"/>
              </w:rPr>
            </w:pPr>
          </w:p>
        </w:tc>
        <w:tc>
          <w:tcPr>
            <w:tcW w:w="1020" w:type="dxa"/>
            <w:vMerge/>
            <w:tcBorders>
              <w:bottom w:val="nil"/>
            </w:tcBorders>
          </w:tcPr>
          <w:p w14:paraId="5BA8F2A2" w14:textId="77777777" w:rsidR="00E1781F" w:rsidRPr="00AB0C9D" w:rsidRDefault="00E1781F" w:rsidP="00E1781F">
            <w:pPr>
              <w:pStyle w:val="TAL"/>
            </w:pPr>
          </w:p>
        </w:tc>
        <w:tc>
          <w:tcPr>
            <w:tcW w:w="3402" w:type="dxa"/>
            <w:shd w:val="clear" w:color="auto" w:fill="auto"/>
          </w:tcPr>
          <w:p w14:paraId="7B711062" w14:textId="77777777" w:rsidR="00E1781F" w:rsidRPr="00AB0C9D" w:rsidRDefault="00E1781F" w:rsidP="00E1781F">
            <w:pPr>
              <w:pStyle w:val="TAL"/>
            </w:pPr>
            <w:r w:rsidRPr="00AB0C9D">
              <w:t>Frequency range</w:t>
            </w:r>
          </w:p>
        </w:tc>
        <w:tc>
          <w:tcPr>
            <w:tcW w:w="850" w:type="dxa"/>
            <w:shd w:val="clear" w:color="auto" w:fill="auto"/>
            <w:vAlign w:val="center"/>
          </w:tcPr>
          <w:p w14:paraId="3B8E7025" w14:textId="77777777" w:rsidR="00E1781F" w:rsidRPr="00AB0C9D" w:rsidRDefault="00E1781F" w:rsidP="00E1781F">
            <w:pPr>
              <w:pStyle w:val="TAC"/>
              <w:jc w:val="left"/>
            </w:pPr>
            <w:r w:rsidRPr="00AB0C9D">
              <w:rPr>
                <w:rFonts w:cs="Arial"/>
                <w:color w:val="000000"/>
                <w:szCs w:val="18"/>
              </w:rPr>
              <w:t>1884.5</w:t>
            </w:r>
          </w:p>
        </w:tc>
        <w:tc>
          <w:tcPr>
            <w:tcW w:w="284" w:type="dxa"/>
            <w:shd w:val="clear" w:color="auto" w:fill="auto"/>
            <w:vAlign w:val="center"/>
          </w:tcPr>
          <w:p w14:paraId="62710EAF" w14:textId="77777777" w:rsidR="00E1781F" w:rsidRPr="00AB0C9D" w:rsidRDefault="00E1781F" w:rsidP="00E1781F">
            <w:pPr>
              <w:pStyle w:val="TAC"/>
              <w:jc w:val="left"/>
            </w:pPr>
            <w:r w:rsidRPr="00AB0C9D">
              <w:rPr>
                <w:rFonts w:cs="Arial"/>
                <w:color w:val="000000"/>
                <w:szCs w:val="18"/>
              </w:rPr>
              <w:t>-</w:t>
            </w:r>
          </w:p>
        </w:tc>
        <w:tc>
          <w:tcPr>
            <w:tcW w:w="850" w:type="dxa"/>
            <w:shd w:val="clear" w:color="auto" w:fill="auto"/>
            <w:vAlign w:val="center"/>
          </w:tcPr>
          <w:p w14:paraId="264D4836" w14:textId="77777777" w:rsidR="00E1781F" w:rsidRPr="00AB0C9D" w:rsidRDefault="00E1781F" w:rsidP="00E1781F">
            <w:pPr>
              <w:pStyle w:val="TAC"/>
              <w:jc w:val="left"/>
            </w:pPr>
            <w:r w:rsidRPr="00AB0C9D">
              <w:rPr>
                <w:rFonts w:cs="Arial"/>
                <w:color w:val="000000"/>
                <w:szCs w:val="18"/>
              </w:rPr>
              <w:t>1915.7</w:t>
            </w:r>
          </w:p>
        </w:tc>
        <w:tc>
          <w:tcPr>
            <w:tcW w:w="1134" w:type="dxa"/>
            <w:shd w:val="clear" w:color="auto" w:fill="auto"/>
            <w:vAlign w:val="center"/>
          </w:tcPr>
          <w:p w14:paraId="7DD80406" w14:textId="77777777" w:rsidR="00E1781F" w:rsidRPr="00AB0C9D" w:rsidRDefault="00E1781F" w:rsidP="00E1781F">
            <w:pPr>
              <w:pStyle w:val="TAC"/>
              <w:jc w:val="left"/>
            </w:pPr>
            <w:r w:rsidRPr="00AB0C9D">
              <w:rPr>
                <w:rFonts w:cs="Arial"/>
                <w:color w:val="000000"/>
                <w:szCs w:val="18"/>
              </w:rPr>
              <w:t>-41</w:t>
            </w:r>
          </w:p>
        </w:tc>
        <w:tc>
          <w:tcPr>
            <w:tcW w:w="851" w:type="dxa"/>
            <w:shd w:val="clear" w:color="auto" w:fill="auto"/>
            <w:vAlign w:val="center"/>
          </w:tcPr>
          <w:p w14:paraId="631F5429" w14:textId="77777777" w:rsidR="00E1781F" w:rsidRPr="00AB0C9D" w:rsidRDefault="00E1781F" w:rsidP="00E1781F">
            <w:pPr>
              <w:pStyle w:val="TAC"/>
              <w:jc w:val="left"/>
            </w:pPr>
            <w:r w:rsidRPr="00AB0C9D">
              <w:rPr>
                <w:rFonts w:cs="Arial"/>
                <w:color w:val="000000"/>
                <w:szCs w:val="18"/>
              </w:rPr>
              <w:t>0.3</w:t>
            </w:r>
          </w:p>
        </w:tc>
        <w:tc>
          <w:tcPr>
            <w:tcW w:w="709" w:type="dxa"/>
            <w:shd w:val="clear" w:color="auto" w:fill="auto"/>
          </w:tcPr>
          <w:p w14:paraId="43EC9E02" w14:textId="77777777" w:rsidR="00E1781F" w:rsidRPr="00AB0C9D" w:rsidRDefault="00E1781F" w:rsidP="00E1781F">
            <w:pPr>
              <w:pStyle w:val="TAC"/>
              <w:jc w:val="left"/>
            </w:pPr>
            <w:r w:rsidRPr="00AB0C9D">
              <w:t>8</w:t>
            </w:r>
          </w:p>
        </w:tc>
      </w:tr>
      <w:tr w:rsidR="00E1781F" w:rsidRPr="00AB0C9D" w14:paraId="408233DE" w14:textId="77777777" w:rsidTr="00E1781F">
        <w:tc>
          <w:tcPr>
            <w:tcW w:w="1527" w:type="dxa"/>
            <w:tcBorders>
              <w:bottom w:val="nil"/>
            </w:tcBorders>
            <w:shd w:val="clear" w:color="auto" w:fill="auto"/>
          </w:tcPr>
          <w:p w14:paraId="496E8EAF" w14:textId="77777777" w:rsidR="00E1781F" w:rsidRPr="00AB0C9D" w:rsidRDefault="00E1781F" w:rsidP="00E1781F">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3164B315" w14:textId="77777777" w:rsidR="00E1781F" w:rsidRPr="00AB0C9D" w:rsidRDefault="00E1781F" w:rsidP="00E1781F">
            <w:pPr>
              <w:pStyle w:val="TAL"/>
            </w:pPr>
            <w:r w:rsidRPr="00AB0C9D">
              <w:t>Rel-16</w:t>
            </w:r>
          </w:p>
          <w:p w14:paraId="7F36E87E" w14:textId="77777777" w:rsidR="00E1781F" w:rsidRPr="00AB0C9D" w:rsidRDefault="00E1781F" w:rsidP="00E1781F">
            <w:pPr>
              <w:pStyle w:val="TAL"/>
            </w:pPr>
            <w:r w:rsidRPr="00AB0C9D">
              <w:t>Rel-17</w:t>
            </w:r>
          </w:p>
        </w:tc>
        <w:tc>
          <w:tcPr>
            <w:tcW w:w="3402" w:type="dxa"/>
            <w:shd w:val="clear" w:color="auto" w:fill="auto"/>
          </w:tcPr>
          <w:p w14:paraId="78822EFE" w14:textId="77777777" w:rsidR="00E1781F" w:rsidRPr="00AB0C9D" w:rsidRDefault="00E1781F" w:rsidP="00E1781F">
            <w:pPr>
              <w:pStyle w:val="TAL"/>
            </w:pPr>
            <w:r w:rsidRPr="00AB0C9D">
              <w:t>E-UTRA Band 1, 2, 3, 4, 25, 30, 34, 40, 65, 66, 70</w:t>
            </w:r>
          </w:p>
        </w:tc>
        <w:tc>
          <w:tcPr>
            <w:tcW w:w="850" w:type="dxa"/>
            <w:shd w:val="clear" w:color="auto" w:fill="auto"/>
          </w:tcPr>
          <w:p w14:paraId="3551C4FA"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CFE8AA8" w14:textId="77777777" w:rsidR="00E1781F" w:rsidRPr="00AB0C9D" w:rsidRDefault="00E1781F" w:rsidP="00E1781F">
            <w:pPr>
              <w:pStyle w:val="TAC"/>
              <w:jc w:val="left"/>
            </w:pPr>
            <w:r w:rsidRPr="00AB0C9D">
              <w:t>-</w:t>
            </w:r>
          </w:p>
        </w:tc>
        <w:tc>
          <w:tcPr>
            <w:tcW w:w="850" w:type="dxa"/>
            <w:shd w:val="clear" w:color="auto" w:fill="auto"/>
          </w:tcPr>
          <w:p w14:paraId="6C1A0EB8"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EB391D2" w14:textId="77777777" w:rsidR="00E1781F" w:rsidRPr="00AB0C9D" w:rsidRDefault="00E1781F" w:rsidP="00E1781F">
            <w:pPr>
              <w:pStyle w:val="TAC"/>
              <w:jc w:val="left"/>
            </w:pPr>
            <w:r w:rsidRPr="00AB0C9D">
              <w:t>-50+TT</w:t>
            </w:r>
          </w:p>
        </w:tc>
        <w:tc>
          <w:tcPr>
            <w:tcW w:w="851" w:type="dxa"/>
            <w:shd w:val="clear" w:color="auto" w:fill="auto"/>
          </w:tcPr>
          <w:p w14:paraId="09EDEB33" w14:textId="77777777" w:rsidR="00E1781F" w:rsidRPr="00AB0C9D" w:rsidRDefault="00E1781F" w:rsidP="00E1781F">
            <w:pPr>
              <w:pStyle w:val="TAC"/>
              <w:jc w:val="left"/>
            </w:pPr>
            <w:r w:rsidRPr="00AB0C9D">
              <w:t>1</w:t>
            </w:r>
          </w:p>
        </w:tc>
        <w:tc>
          <w:tcPr>
            <w:tcW w:w="709" w:type="dxa"/>
            <w:shd w:val="clear" w:color="auto" w:fill="auto"/>
          </w:tcPr>
          <w:p w14:paraId="0764C911" w14:textId="77777777" w:rsidR="00E1781F" w:rsidRPr="00AB0C9D" w:rsidRDefault="00E1781F" w:rsidP="00E1781F">
            <w:pPr>
              <w:pStyle w:val="TAC"/>
              <w:jc w:val="left"/>
            </w:pPr>
          </w:p>
        </w:tc>
      </w:tr>
      <w:tr w:rsidR="00E1781F" w:rsidRPr="00AB0C9D" w14:paraId="610415E5" w14:textId="77777777" w:rsidTr="00E1781F">
        <w:tc>
          <w:tcPr>
            <w:tcW w:w="1527" w:type="dxa"/>
            <w:tcBorders>
              <w:top w:val="nil"/>
              <w:bottom w:val="nil"/>
            </w:tcBorders>
            <w:shd w:val="clear" w:color="auto" w:fill="auto"/>
          </w:tcPr>
          <w:p w14:paraId="5E0CA94F" w14:textId="77777777" w:rsidR="00E1781F" w:rsidRPr="00AB0C9D" w:rsidRDefault="00E1781F" w:rsidP="00E1781F">
            <w:pPr>
              <w:pStyle w:val="TAC"/>
              <w:jc w:val="left"/>
              <w:rPr>
                <w:lang w:eastAsia="zh-CN"/>
              </w:rPr>
            </w:pPr>
          </w:p>
        </w:tc>
        <w:tc>
          <w:tcPr>
            <w:tcW w:w="1020" w:type="dxa"/>
            <w:tcBorders>
              <w:top w:val="nil"/>
              <w:bottom w:val="nil"/>
            </w:tcBorders>
          </w:tcPr>
          <w:p w14:paraId="26C8177D" w14:textId="77777777" w:rsidR="00E1781F" w:rsidRPr="00AB0C9D" w:rsidRDefault="00E1781F" w:rsidP="00E1781F">
            <w:pPr>
              <w:pStyle w:val="TAL"/>
            </w:pPr>
          </w:p>
        </w:tc>
        <w:tc>
          <w:tcPr>
            <w:tcW w:w="3402" w:type="dxa"/>
            <w:shd w:val="clear" w:color="auto" w:fill="auto"/>
          </w:tcPr>
          <w:p w14:paraId="6539DD71" w14:textId="77777777" w:rsidR="00E1781F" w:rsidRPr="00AB0C9D" w:rsidRDefault="00E1781F" w:rsidP="00E1781F">
            <w:pPr>
              <w:pStyle w:val="TAL"/>
            </w:pPr>
            <w:r w:rsidRPr="00AB0C9D">
              <w:rPr>
                <w:lang w:eastAsia="zh-CN"/>
              </w:rPr>
              <w:t>E-UTRA Band 41</w:t>
            </w:r>
          </w:p>
        </w:tc>
        <w:tc>
          <w:tcPr>
            <w:tcW w:w="850" w:type="dxa"/>
            <w:shd w:val="clear" w:color="auto" w:fill="auto"/>
          </w:tcPr>
          <w:p w14:paraId="77F11961"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7679C90" w14:textId="77777777" w:rsidR="00E1781F" w:rsidRPr="00AB0C9D" w:rsidRDefault="00E1781F" w:rsidP="00E1781F">
            <w:pPr>
              <w:pStyle w:val="TAC"/>
              <w:jc w:val="left"/>
            </w:pPr>
            <w:r w:rsidRPr="00AB0C9D">
              <w:t>-</w:t>
            </w:r>
          </w:p>
        </w:tc>
        <w:tc>
          <w:tcPr>
            <w:tcW w:w="850" w:type="dxa"/>
            <w:shd w:val="clear" w:color="auto" w:fill="auto"/>
          </w:tcPr>
          <w:p w14:paraId="5CEE4A1B"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C9DC926" w14:textId="77777777" w:rsidR="00E1781F" w:rsidRPr="00AB0C9D" w:rsidRDefault="00E1781F" w:rsidP="00E1781F">
            <w:pPr>
              <w:pStyle w:val="TAC"/>
              <w:jc w:val="left"/>
            </w:pPr>
            <w:r w:rsidRPr="00AB0C9D">
              <w:t>-50</w:t>
            </w:r>
            <w:r w:rsidRPr="00AB0C9D">
              <w:rPr>
                <w:lang w:eastAsia="zh-CN"/>
              </w:rPr>
              <w:t>+TT</w:t>
            </w:r>
          </w:p>
        </w:tc>
        <w:tc>
          <w:tcPr>
            <w:tcW w:w="851" w:type="dxa"/>
            <w:shd w:val="clear" w:color="auto" w:fill="auto"/>
          </w:tcPr>
          <w:p w14:paraId="0C3A7A65" w14:textId="77777777" w:rsidR="00E1781F" w:rsidRPr="00AB0C9D" w:rsidRDefault="00E1781F" w:rsidP="00E1781F">
            <w:pPr>
              <w:pStyle w:val="TAC"/>
              <w:jc w:val="left"/>
            </w:pPr>
            <w:r w:rsidRPr="00AB0C9D">
              <w:t>1</w:t>
            </w:r>
          </w:p>
        </w:tc>
        <w:tc>
          <w:tcPr>
            <w:tcW w:w="709" w:type="dxa"/>
            <w:shd w:val="clear" w:color="auto" w:fill="auto"/>
          </w:tcPr>
          <w:p w14:paraId="3A762206" w14:textId="77777777" w:rsidR="00E1781F" w:rsidRPr="00AB0C9D" w:rsidRDefault="00E1781F" w:rsidP="00E1781F">
            <w:pPr>
              <w:pStyle w:val="TAC"/>
              <w:jc w:val="left"/>
            </w:pPr>
            <w:r w:rsidRPr="00AB0C9D">
              <w:t>2</w:t>
            </w:r>
          </w:p>
        </w:tc>
      </w:tr>
      <w:tr w:rsidR="00E1781F" w:rsidRPr="00AB0C9D" w14:paraId="3C13F065" w14:textId="77777777" w:rsidTr="00E1781F">
        <w:tc>
          <w:tcPr>
            <w:tcW w:w="1527" w:type="dxa"/>
            <w:tcBorders>
              <w:top w:val="nil"/>
            </w:tcBorders>
            <w:shd w:val="clear" w:color="auto" w:fill="auto"/>
          </w:tcPr>
          <w:p w14:paraId="74C8EA99" w14:textId="77777777" w:rsidR="00E1781F" w:rsidRPr="00AB0C9D" w:rsidRDefault="00E1781F" w:rsidP="00E1781F">
            <w:pPr>
              <w:pStyle w:val="TAC"/>
              <w:jc w:val="left"/>
              <w:rPr>
                <w:lang w:eastAsia="zh-CN"/>
              </w:rPr>
            </w:pPr>
          </w:p>
        </w:tc>
        <w:tc>
          <w:tcPr>
            <w:tcW w:w="1020" w:type="dxa"/>
            <w:tcBorders>
              <w:top w:val="nil"/>
              <w:bottom w:val="single" w:sz="4" w:space="0" w:color="auto"/>
            </w:tcBorders>
          </w:tcPr>
          <w:p w14:paraId="5ADCEBD0" w14:textId="77777777" w:rsidR="00E1781F" w:rsidRPr="00AB0C9D" w:rsidRDefault="00E1781F" w:rsidP="00E1781F">
            <w:pPr>
              <w:pStyle w:val="TAL"/>
            </w:pPr>
          </w:p>
        </w:tc>
        <w:tc>
          <w:tcPr>
            <w:tcW w:w="3402" w:type="dxa"/>
            <w:shd w:val="clear" w:color="auto" w:fill="auto"/>
          </w:tcPr>
          <w:p w14:paraId="684F6AB2" w14:textId="77777777" w:rsidR="00E1781F" w:rsidRPr="00AB0C9D" w:rsidRDefault="00E1781F" w:rsidP="00E1781F">
            <w:pPr>
              <w:pStyle w:val="TAL"/>
            </w:pPr>
            <w:r w:rsidRPr="00AB0C9D">
              <w:t>Frequency range</w:t>
            </w:r>
          </w:p>
        </w:tc>
        <w:tc>
          <w:tcPr>
            <w:tcW w:w="850" w:type="dxa"/>
            <w:shd w:val="clear" w:color="auto" w:fill="auto"/>
          </w:tcPr>
          <w:p w14:paraId="49BD0A3A" w14:textId="77777777" w:rsidR="00E1781F" w:rsidRPr="00AB0C9D" w:rsidRDefault="00E1781F" w:rsidP="00E1781F">
            <w:pPr>
              <w:pStyle w:val="TAC"/>
              <w:jc w:val="left"/>
            </w:pPr>
            <w:r w:rsidRPr="00AB0C9D">
              <w:rPr>
                <w:lang w:eastAsia="zh-CN"/>
              </w:rPr>
              <w:t>1884.5</w:t>
            </w:r>
          </w:p>
        </w:tc>
        <w:tc>
          <w:tcPr>
            <w:tcW w:w="284" w:type="dxa"/>
            <w:shd w:val="clear" w:color="auto" w:fill="auto"/>
          </w:tcPr>
          <w:p w14:paraId="743E2B8F" w14:textId="77777777" w:rsidR="00E1781F" w:rsidRPr="00AB0C9D" w:rsidRDefault="00E1781F" w:rsidP="00E1781F">
            <w:pPr>
              <w:pStyle w:val="TAC"/>
              <w:jc w:val="left"/>
            </w:pPr>
            <w:r w:rsidRPr="00AB0C9D">
              <w:t>-</w:t>
            </w:r>
          </w:p>
        </w:tc>
        <w:tc>
          <w:tcPr>
            <w:tcW w:w="850" w:type="dxa"/>
            <w:shd w:val="clear" w:color="auto" w:fill="auto"/>
          </w:tcPr>
          <w:p w14:paraId="1019FAA6" w14:textId="77777777" w:rsidR="00E1781F" w:rsidRPr="00AB0C9D" w:rsidRDefault="00E1781F" w:rsidP="00E1781F">
            <w:pPr>
              <w:pStyle w:val="TAC"/>
              <w:jc w:val="left"/>
            </w:pPr>
            <w:r w:rsidRPr="00AB0C9D">
              <w:t>1915.7</w:t>
            </w:r>
          </w:p>
        </w:tc>
        <w:tc>
          <w:tcPr>
            <w:tcW w:w="1134" w:type="dxa"/>
            <w:shd w:val="clear" w:color="auto" w:fill="auto"/>
          </w:tcPr>
          <w:p w14:paraId="4FB162C8" w14:textId="77777777" w:rsidR="00E1781F" w:rsidRPr="00AB0C9D" w:rsidRDefault="00E1781F" w:rsidP="00E1781F">
            <w:pPr>
              <w:pStyle w:val="TAC"/>
              <w:jc w:val="left"/>
            </w:pPr>
            <w:r w:rsidRPr="00AB0C9D">
              <w:t>-41</w:t>
            </w:r>
            <w:r w:rsidRPr="00AB0C9D">
              <w:rPr>
                <w:lang w:eastAsia="zh-CN"/>
              </w:rPr>
              <w:t>+TT</w:t>
            </w:r>
          </w:p>
        </w:tc>
        <w:tc>
          <w:tcPr>
            <w:tcW w:w="851" w:type="dxa"/>
            <w:shd w:val="clear" w:color="auto" w:fill="auto"/>
          </w:tcPr>
          <w:p w14:paraId="63278080" w14:textId="77777777" w:rsidR="00E1781F" w:rsidRPr="00AB0C9D" w:rsidRDefault="00E1781F" w:rsidP="00E1781F">
            <w:pPr>
              <w:pStyle w:val="TAC"/>
              <w:jc w:val="left"/>
            </w:pPr>
            <w:r w:rsidRPr="00AB0C9D">
              <w:t>0.3</w:t>
            </w:r>
          </w:p>
        </w:tc>
        <w:tc>
          <w:tcPr>
            <w:tcW w:w="709" w:type="dxa"/>
            <w:shd w:val="clear" w:color="auto" w:fill="auto"/>
          </w:tcPr>
          <w:p w14:paraId="7D799346" w14:textId="77777777" w:rsidR="00E1781F" w:rsidRPr="00AB0C9D" w:rsidRDefault="00E1781F" w:rsidP="00E1781F">
            <w:pPr>
              <w:pStyle w:val="TAC"/>
              <w:jc w:val="left"/>
            </w:pPr>
            <w:r w:rsidRPr="00AB0C9D">
              <w:t>3</w:t>
            </w:r>
          </w:p>
        </w:tc>
      </w:tr>
      <w:tr w:rsidR="00E1781F" w:rsidRPr="00AB0C9D" w14:paraId="7B7F6D3E" w14:textId="77777777" w:rsidTr="00E1781F">
        <w:tc>
          <w:tcPr>
            <w:tcW w:w="1527" w:type="dxa"/>
            <w:vMerge w:val="restart"/>
            <w:shd w:val="clear" w:color="auto" w:fill="auto"/>
          </w:tcPr>
          <w:p w14:paraId="63FA3838" w14:textId="77777777" w:rsidR="00E1781F" w:rsidRPr="00AB0C9D" w:rsidRDefault="00E1781F" w:rsidP="00E1781F">
            <w:pPr>
              <w:pStyle w:val="TAC"/>
              <w:jc w:val="left"/>
            </w:pPr>
            <w:r w:rsidRPr="00AB0C9D">
              <w:t>CA_n8-n78</w:t>
            </w:r>
          </w:p>
        </w:tc>
        <w:tc>
          <w:tcPr>
            <w:tcW w:w="1020" w:type="dxa"/>
            <w:tcBorders>
              <w:bottom w:val="nil"/>
            </w:tcBorders>
          </w:tcPr>
          <w:p w14:paraId="114B9AE8" w14:textId="77777777" w:rsidR="00E1781F" w:rsidRPr="00AB0C9D" w:rsidRDefault="00E1781F" w:rsidP="00E1781F">
            <w:pPr>
              <w:pStyle w:val="TAL"/>
            </w:pPr>
            <w:r w:rsidRPr="00AB0C9D">
              <w:t>Rel-15</w:t>
            </w:r>
          </w:p>
        </w:tc>
        <w:tc>
          <w:tcPr>
            <w:tcW w:w="3402" w:type="dxa"/>
            <w:shd w:val="clear" w:color="auto" w:fill="auto"/>
            <w:vAlign w:val="center"/>
          </w:tcPr>
          <w:p w14:paraId="1C82729A" w14:textId="77777777" w:rsidR="00E1781F" w:rsidRPr="00AB0C9D" w:rsidRDefault="00E1781F" w:rsidP="00E1781F">
            <w:pPr>
              <w:pStyle w:val="TAL"/>
            </w:pPr>
            <w:r w:rsidRPr="00AB0C9D">
              <w:t>E-UTRA Band 8, 20, 28, 34, 39, 40, 74</w:t>
            </w:r>
          </w:p>
        </w:tc>
        <w:tc>
          <w:tcPr>
            <w:tcW w:w="850" w:type="dxa"/>
            <w:shd w:val="clear" w:color="auto" w:fill="auto"/>
            <w:vAlign w:val="center"/>
          </w:tcPr>
          <w:p w14:paraId="537339E3"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06809F4C" w14:textId="77777777" w:rsidR="00E1781F" w:rsidRPr="00AB0C9D" w:rsidRDefault="00E1781F" w:rsidP="00E1781F">
            <w:pPr>
              <w:pStyle w:val="TAC"/>
              <w:jc w:val="left"/>
            </w:pPr>
            <w:r w:rsidRPr="00AB0C9D">
              <w:t>-</w:t>
            </w:r>
          </w:p>
        </w:tc>
        <w:tc>
          <w:tcPr>
            <w:tcW w:w="850" w:type="dxa"/>
            <w:shd w:val="clear" w:color="auto" w:fill="auto"/>
            <w:vAlign w:val="center"/>
          </w:tcPr>
          <w:p w14:paraId="0F6BD452"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6BCF99F" w14:textId="77777777" w:rsidR="00E1781F" w:rsidRPr="00AB0C9D" w:rsidRDefault="00E1781F" w:rsidP="00E1781F">
            <w:pPr>
              <w:pStyle w:val="TAC"/>
              <w:jc w:val="left"/>
            </w:pPr>
            <w:r w:rsidRPr="00AB0C9D">
              <w:t>-50</w:t>
            </w:r>
            <w:r w:rsidRPr="00AB0C9D">
              <w:rPr>
                <w:lang w:eastAsia="zh-CN"/>
              </w:rPr>
              <w:t>+TT</w:t>
            </w:r>
          </w:p>
        </w:tc>
        <w:tc>
          <w:tcPr>
            <w:tcW w:w="851" w:type="dxa"/>
            <w:shd w:val="clear" w:color="auto" w:fill="auto"/>
            <w:vAlign w:val="center"/>
          </w:tcPr>
          <w:p w14:paraId="0AC12C92" w14:textId="77777777" w:rsidR="00E1781F" w:rsidRPr="00AB0C9D" w:rsidRDefault="00E1781F" w:rsidP="00E1781F">
            <w:pPr>
              <w:pStyle w:val="TAC"/>
              <w:jc w:val="left"/>
            </w:pPr>
            <w:r w:rsidRPr="00AB0C9D">
              <w:t>1</w:t>
            </w:r>
          </w:p>
        </w:tc>
        <w:tc>
          <w:tcPr>
            <w:tcW w:w="709" w:type="dxa"/>
            <w:shd w:val="clear" w:color="auto" w:fill="auto"/>
            <w:vAlign w:val="center"/>
          </w:tcPr>
          <w:p w14:paraId="2FD78E6B" w14:textId="77777777" w:rsidR="00E1781F" w:rsidRPr="00AB0C9D" w:rsidRDefault="00E1781F" w:rsidP="00E1781F">
            <w:pPr>
              <w:pStyle w:val="TAC"/>
              <w:jc w:val="left"/>
            </w:pPr>
          </w:p>
        </w:tc>
      </w:tr>
      <w:tr w:rsidR="00E1781F" w:rsidRPr="00AB0C9D" w14:paraId="77AFBBA3" w14:textId="77777777" w:rsidTr="00E1781F">
        <w:tc>
          <w:tcPr>
            <w:tcW w:w="1527" w:type="dxa"/>
            <w:vMerge/>
            <w:shd w:val="clear" w:color="auto" w:fill="auto"/>
            <w:vAlign w:val="center"/>
          </w:tcPr>
          <w:p w14:paraId="628EE393" w14:textId="77777777" w:rsidR="00E1781F" w:rsidRPr="00AB0C9D" w:rsidRDefault="00E1781F" w:rsidP="00E1781F">
            <w:pPr>
              <w:pStyle w:val="TAC"/>
              <w:jc w:val="left"/>
            </w:pPr>
          </w:p>
        </w:tc>
        <w:tc>
          <w:tcPr>
            <w:tcW w:w="1020" w:type="dxa"/>
            <w:tcBorders>
              <w:top w:val="nil"/>
              <w:bottom w:val="nil"/>
            </w:tcBorders>
          </w:tcPr>
          <w:p w14:paraId="1EBD6894" w14:textId="77777777" w:rsidR="00E1781F" w:rsidRPr="00AB0C9D" w:rsidRDefault="00E1781F" w:rsidP="00E1781F">
            <w:pPr>
              <w:pStyle w:val="TAL"/>
            </w:pPr>
            <w:r w:rsidRPr="00AB0C9D">
              <w:t>Rel-16</w:t>
            </w:r>
          </w:p>
        </w:tc>
        <w:tc>
          <w:tcPr>
            <w:tcW w:w="3402" w:type="dxa"/>
            <w:shd w:val="clear" w:color="auto" w:fill="auto"/>
            <w:vAlign w:val="center"/>
          </w:tcPr>
          <w:p w14:paraId="6361B800" w14:textId="77777777" w:rsidR="00E1781F" w:rsidRPr="00AB0C9D" w:rsidRDefault="00E1781F" w:rsidP="00E1781F">
            <w:pPr>
              <w:pStyle w:val="TAL"/>
            </w:pPr>
            <w:r w:rsidRPr="00AB0C9D">
              <w:t>E-UTRA Band 3, 7,41</w:t>
            </w:r>
          </w:p>
        </w:tc>
        <w:tc>
          <w:tcPr>
            <w:tcW w:w="850" w:type="dxa"/>
            <w:shd w:val="clear" w:color="auto" w:fill="auto"/>
            <w:vAlign w:val="center"/>
          </w:tcPr>
          <w:p w14:paraId="36DCC7B8"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4EE6B103" w14:textId="77777777" w:rsidR="00E1781F" w:rsidRPr="00AB0C9D" w:rsidRDefault="00E1781F" w:rsidP="00E1781F">
            <w:pPr>
              <w:pStyle w:val="TAC"/>
              <w:jc w:val="left"/>
            </w:pPr>
            <w:r w:rsidRPr="00AB0C9D">
              <w:t>-</w:t>
            </w:r>
          </w:p>
        </w:tc>
        <w:tc>
          <w:tcPr>
            <w:tcW w:w="850" w:type="dxa"/>
            <w:shd w:val="clear" w:color="auto" w:fill="auto"/>
            <w:vAlign w:val="center"/>
          </w:tcPr>
          <w:p w14:paraId="0321B1C3"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EAD2802" w14:textId="77777777" w:rsidR="00E1781F" w:rsidRPr="00AB0C9D" w:rsidRDefault="00E1781F" w:rsidP="00E1781F">
            <w:pPr>
              <w:pStyle w:val="TAC"/>
              <w:jc w:val="left"/>
            </w:pPr>
            <w:r w:rsidRPr="00AB0C9D">
              <w:t>-50</w:t>
            </w:r>
            <w:r w:rsidRPr="00AB0C9D">
              <w:rPr>
                <w:lang w:eastAsia="zh-CN"/>
              </w:rPr>
              <w:t>+TT</w:t>
            </w:r>
          </w:p>
        </w:tc>
        <w:tc>
          <w:tcPr>
            <w:tcW w:w="851" w:type="dxa"/>
            <w:shd w:val="clear" w:color="auto" w:fill="auto"/>
            <w:vAlign w:val="center"/>
          </w:tcPr>
          <w:p w14:paraId="13E4A7FA" w14:textId="77777777" w:rsidR="00E1781F" w:rsidRPr="00AB0C9D" w:rsidRDefault="00E1781F" w:rsidP="00E1781F">
            <w:pPr>
              <w:pStyle w:val="TAC"/>
              <w:jc w:val="left"/>
            </w:pPr>
            <w:r w:rsidRPr="00AB0C9D">
              <w:t>1</w:t>
            </w:r>
          </w:p>
        </w:tc>
        <w:tc>
          <w:tcPr>
            <w:tcW w:w="709" w:type="dxa"/>
            <w:shd w:val="clear" w:color="auto" w:fill="auto"/>
            <w:vAlign w:val="center"/>
          </w:tcPr>
          <w:p w14:paraId="460CE4BB" w14:textId="77777777" w:rsidR="00E1781F" w:rsidRPr="00AB0C9D" w:rsidRDefault="00E1781F" w:rsidP="00E1781F">
            <w:pPr>
              <w:pStyle w:val="TAC"/>
              <w:jc w:val="left"/>
            </w:pPr>
            <w:r w:rsidRPr="00AB0C9D">
              <w:t>2</w:t>
            </w:r>
          </w:p>
        </w:tc>
      </w:tr>
      <w:tr w:rsidR="00E1781F" w:rsidRPr="00AB0C9D" w14:paraId="2F55607E" w14:textId="77777777" w:rsidTr="00E1781F">
        <w:tc>
          <w:tcPr>
            <w:tcW w:w="1527" w:type="dxa"/>
            <w:vMerge/>
            <w:tcBorders>
              <w:bottom w:val="single" w:sz="4" w:space="0" w:color="auto"/>
            </w:tcBorders>
            <w:shd w:val="clear" w:color="auto" w:fill="auto"/>
          </w:tcPr>
          <w:p w14:paraId="2BBE5706" w14:textId="77777777" w:rsidR="00E1781F" w:rsidRPr="00AB0C9D" w:rsidRDefault="00E1781F" w:rsidP="00E1781F">
            <w:pPr>
              <w:pStyle w:val="TAC"/>
              <w:jc w:val="left"/>
            </w:pPr>
          </w:p>
        </w:tc>
        <w:tc>
          <w:tcPr>
            <w:tcW w:w="1020" w:type="dxa"/>
            <w:tcBorders>
              <w:top w:val="nil"/>
              <w:bottom w:val="single" w:sz="4" w:space="0" w:color="auto"/>
            </w:tcBorders>
          </w:tcPr>
          <w:p w14:paraId="401D4FEE" w14:textId="77777777" w:rsidR="00E1781F" w:rsidRPr="00AB0C9D" w:rsidRDefault="00E1781F" w:rsidP="00E1781F">
            <w:pPr>
              <w:pStyle w:val="TAL"/>
            </w:pPr>
            <w:r w:rsidRPr="00AB0C9D">
              <w:t>Rel-17</w:t>
            </w:r>
          </w:p>
        </w:tc>
        <w:tc>
          <w:tcPr>
            <w:tcW w:w="3402" w:type="dxa"/>
            <w:shd w:val="clear" w:color="auto" w:fill="auto"/>
            <w:vAlign w:val="center"/>
          </w:tcPr>
          <w:p w14:paraId="3F9033A1" w14:textId="77777777" w:rsidR="00E1781F" w:rsidRPr="00AB0C9D" w:rsidRDefault="00E1781F" w:rsidP="00E1781F">
            <w:pPr>
              <w:pStyle w:val="TAL"/>
            </w:pPr>
            <w:r w:rsidRPr="00AB0C9D">
              <w:t>Frequency range</w:t>
            </w:r>
          </w:p>
        </w:tc>
        <w:tc>
          <w:tcPr>
            <w:tcW w:w="850" w:type="dxa"/>
            <w:shd w:val="clear" w:color="auto" w:fill="auto"/>
          </w:tcPr>
          <w:p w14:paraId="1A197CFC" w14:textId="77777777" w:rsidR="00E1781F" w:rsidRPr="00AB0C9D" w:rsidRDefault="00E1781F" w:rsidP="00E1781F">
            <w:pPr>
              <w:pStyle w:val="TAC"/>
              <w:jc w:val="left"/>
            </w:pPr>
            <w:r w:rsidRPr="00AB0C9D">
              <w:t>1884.5</w:t>
            </w:r>
          </w:p>
        </w:tc>
        <w:tc>
          <w:tcPr>
            <w:tcW w:w="284" w:type="dxa"/>
            <w:shd w:val="clear" w:color="auto" w:fill="auto"/>
          </w:tcPr>
          <w:p w14:paraId="5EDC8CB0" w14:textId="77777777" w:rsidR="00E1781F" w:rsidRPr="00AB0C9D" w:rsidRDefault="00E1781F" w:rsidP="00E1781F">
            <w:pPr>
              <w:pStyle w:val="TAC"/>
              <w:jc w:val="left"/>
            </w:pPr>
            <w:r w:rsidRPr="00AB0C9D">
              <w:t>-</w:t>
            </w:r>
          </w:p>
        </w:tc>
        <w:tc>
          <w:tcPr>
            <w:tcW w:w="850" w:type="dxa"/>
            <w:shd w:val="clear" w:color="auto" w:fill="auto"/>
          </w:tcPr>
          <w:p w14:paraId="4E0E1E2B" w14:textId="77777777" w:rsidR="00E1781F" w:rsidRPr="00AB0C9D" w:rsidRDefault="00E1781F" w:rsidP="00E1781F">
            <w:pPr>
              <w:pStyle w:val="TAC"/>
              <w:jc w:val="left"/>
            </w:pPr>
            <w:r w:rsidRPr="00AB0C9D">
              <w:t>1915.7</w:t>
            </w:r>
          </w:p>
        </w:tc>
        <w:tc>
          <w:tcPr>
            <w:tcW w:w="1134" w:type="dxa"/>
            <w:shd w:val="clear" w:color="auto" w:fill="auto"/>
          </w:tcPr>
          <w:p w14:paraId="0EA8367C" w14:textId="77777777" w:rsidR="00E1781F" w:rsidRPr="00AB0C9D" w:rsidRDefault="00E1781F" w:rsidP="00E1781F">
            <w:pPr>
              <w:pStyle w:val="TAC"/>
              <w:jc w:val="left"/>
            </w:pPr>
            <w:r w:rsidRPr="00AB0C9D">
              <w:t>-41</w:t>
            </w:r>
            <w:r w:rsidRPr="00AB0C9D">
              <w:rPr>
                <w:lang w:eastAsia="zh-CN"/>
              </w:rPr>
              <w:t>+TT</w:t>
            </w:r>
          </w:p>
        </w:tc>
        <w:tc>
          <w:tcPr>
            <w:tcW w:w="851" w:type="dxa"/>
            <w:shd w:val="clear" w:color="auto" w:fill="auto"/>
          </w:tcPr>
          <w:p w14:paraId="663EE4DF" w14:textId="77777777" w:rsidR="00E1781F" w:rsidRPr="00AB0C9D" w:rsidRDefault="00E1781F" w:rsidP="00E1781F">
            <w:pPr>
              <w:pStyle w:val="TAC"/>
              <w:jc w:val="left"/>
            </w:pPr>
            <w:r w:rsidRPr="00AB0C9D">
              <w:t>0.3</w:t>
            </w:r>
          </w:p>
        </w:tc>
        <w:tc>
          <w:tcPr>
            <w:tcW w:w="709" w:type="dxa"/>
            <w:shd w:val="clear" w:color="auto" w:fill="auto"/>
          </w:tcPr>
          <w:p w14:paraId="15DF3733" w14:textId="77777777" w:rsidR="00E1781F" w:rsidRPr="00AB0C9D" w:rsidRDefault="00E1781F" w:rsidP="00E1781F">
            <w:pPr>
              <w:pStyle w:val="TAC"/>
              <w:jc w:val="left"/>
            </w:pPr>
            <w:r w:rsidRPr="00AB0C9D">
              <w:t>3</w:t>
            </w:r>
          </w:p>
        </w:tc>
      </w:tr>
      <w:tr w:rsidR="00E1781F" w:rsidRPr="00AB0C9D" w14:paraId="1A434B6F" w14:textId="77777777" w:rsidTr="00E1781F">
        <w:tc>
          <w:tcPr>
            <w:tcW w:w="1527" w:type="dxa"/>
            <w:tcBorders>
              <w:bottom w:val="nil"/>
            </w:tcBorders>
            <w:shd w:val="clear" w:color="auto" w:fill="auto"/>
          </w:tcPr>
          <w:p w14:paraId="796387C1" w14:textId="77777777" w:rsidR="00E1781F" w:rsidRPr="00AB0C9D" w:rsidRDefault="00E1781F" w:rsidP="00E1781F">
            <w:pPr>
              <w:pStyle w:val="TAC"/>
              <w:jc w:val="left"/>
            </w:pPr>
            <w:r w:rsidRPr="00AB0C9D">
              <w:rPr>
                <w:lang w:eastAsia="zh-CN"/>
              </w:rPr>
              <w:t>CA_n24-n41</w:t>
            </w:r>
          </w:p>
        </w:tc>
        <w:tc>
          <w:tcPr>
            <w:tcW w:w="1020" w:type="dxa"/>
            <w:tcBorders>
              <w:top w:val="single" w:sz="4" w:space="0" w:color="auto"/>
              <w:bottom w:val="nil"/>
            </w:tcBorders>
          </w:tcPr>
          <w:p w14:paraId="7A5BE9FA" w14:textId="77777777" w:rsidR="00E1781F" w:rsidRPr="00AB0C9D" w:rsidRDefault="00E1781F" w:rsidP="00E1781F">
            <w:pPr>
              <w:pStyle w:val="TAL"/>
            </w:pPr>
            <w:r w:rsidRPr="00AB0C9D">
              <w:t>Rel-17</w:t>
            </w:r>
          </w:p>
        </w:tc>
        <w:tc>
          <w:tcPr>
            <w:tcW w:w="3402" w:type="dxa"/>
            <w:shd w:val="clear" w:color="auto" w:fill="auto"/>
          </w:tcPr>
          <w:p w14:paraId="332C0732" w14:textId="77777777" w:rsidR="00E1781F" w:rsidRPr="00AB0C9D" w:rsidRDefault="00E1781F" w:rsidP="00E1781F">
            <w:pPr>
              <w:pStyle w:val="TAL"/>
              <w:rPr>
                <w:rFonts w:cs="Arial"/>
                <w:szCs w:val="18"/>
              </w:rPr>
            </w:pPr>
            <w:r w:rsidRPr="00AB0C9D">
              <w:rPr>
                <w:lang w:eastAsia="zh-CN"/>
              </w:rPr>
              <w:t>E-UTRA Band 5, 12, 13, 14, 17, 26, 29, 48, 71, 85</w:t>
            </w:r>
          </w:p>
        </w:tc>
        <w:tc>
          <w:tcPr>
            <w:tcW w:w="850" w:type="dxa"/>
            <w:shd w:val="clear" w:color="auto" w:fill="auto"/>
          </w:tcPr>
          <w:p w14:paraId="3B1CC7E1"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A2CDDDA" w14:textId="77777777" w:rsidR="00E1781F" w:rsidRPr="00AB0C9D" w:rsidRDefault="00E1781F" w:rsidP="00E1781F">
            <w:pPr>
              <w:pStyle w:val="TAC"/>
              <w:jc w:val="left"/>
              <w:rPr>
                <w:rFonts w:cs="Arial"/>
                <w:szCs w:val="18"/>
              </w:rPr>
            </w:pPr>
            <w:r w:rsidRPr="00AB0C9D">
              <w:t>-</w:t>
            </w:r>
          </w:p>
        </w:tc>
        <w:tc>
          <w:tcPr>
            <w:tcW w:w="850" w:type="dxa"/>
            <w:shd w:val="clear" w:color="auto" w:fill="auto"/>
          </w:tcPr>
          <w:p w14:paraId="0647C93E"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0B000939" w14:textId="77777777" w:rsidR="00E1781F" w:rsidRPr="00AB0C9D" w:rsidRDefault="00E1781F" w:rsidP="00E1781F">
            <w:pPr>
              <w:pStyle w:val="TAC"/>
              <w:jc w:val="left"/>
              <w:rPr>
                <w:rFonts w:cs="Arial"/>
                <w:szCs w:val="18"/>
              </w:rPr>
            </w:pPr>
            <w:r w:rsidRPr="00AB0C9D">
              <w:t>-50+TT</w:t>
            </w:r>
          </w:p>
        </w:tc>
        <w:tc>
          <w:tcPr>
            <w:tcW w:w="851" w:type="dxa"/>
            <w:shd w:val="clear" w:color="auto" w:fill="auto"/>
          </w:tcPr>
          <w:p w14:paraId="1B6E7DF1" w14:textId="77777777" w:rsidR="00E1781F" w:rsidRPr="00AB0C9D" w:rsidRDefault="00E1781F" w:rsidP="00E1781F">
            <w:pPr>
              <w:pStyle w:val="TAC"/>
              <w:jc w:val="left"/>
              <w:rPr>
                <w:rFonts w:cs="Arial"/>
                <w:szCs w:val="18"/>
              </w:rPr>
            </w:pPr>
            <w:r w:rsidRPr="00AB0C9D">
              <w:t>1</w:t>
            </w:r>
          </w:p>
        </w:tc>
        <w:tc>
          <w:tcPr>
            <w:tcW w:w="709" w:type="dxa"/>
            <w:shd w:val="clear" w:color="auto" w:fill="auto"/>
          </w:tcPr>
          <w:p w14:paraId="78E23CCC" w14:textId="77777777" w:rsidR="00E1781F" w:rsidRPr="00AB0C9D" w:rsidRDefault="00E1781F" w:rsidP="00E1781F">
            <w:pPr>
              <w:pStyle w:val="TAC"/>
              <w:jc w:val="left"/>
              <w:rPr>
                <w:rFonts w:cs="Arial"/>
                <w:szCs w:val="18"/>
              </w:rPr>
            </w:pPr>
          </w:p>
        </w:tc>
      </w:tr>
      <w:tr w:rsidR="00E1781F" w:rsidRPr="00AB0C9D" w14:paraId="519B1893" w14:textId="77777777" w:rsidTr="00E1781F">
        <w:tc>
          <w:tcPr>
            <w:tcW w:w="1527" w:type="dxa"/>
            <w:tcBorders>
              <w:top w:val="nil"/>
              <w:bottom w:val="single" w:sz="4" w:space="0" w:color="auto"/>
            </w:tcBorders>
            <w:shd w:val="clear" w:color="auto" w:fill="auto"/>
          </w:tcPr>
          <w:p w14:paraId="22B19567" w14:textId="77777777" w:rsidR="00E1781F" w:rsidRPr="00AB0C9D" w:rsidRDefault="00E1781F" w:rsidP="00E1781F">
            <w:pPr>
              <w:pStyle w:val="TAC"/>
              <w:jc w:val="left"/>
            </w:pPr>
          </w:p>
        </w:tc>
        <w:tc>
          <w:tcPr>
            <w:tcW w:w="1020" w:type="dxa"/>
            <w:tcBorders>
              <w:top w:val="nil"/>
              <w:bottom w:val="single" w:sz="4" w:space="0" w:color="auto"/>
            </w:tcBorders>
          </w:tcPr>
          <w:p w14:paraId="11BD4D1D" w14:textId="77777777" w:rsidR="00E1781F" w:rsidRPr="00AB0C9D" w:rsidRDefault="00E1781F" w:rsidP="00E1781F">
            <w:pPr>
              <w:pStyle w:val="TAL"/>
            </w:pPr>
          </w:p>
        </w:tc>
        <w:tc>
          <w:tcPr>
            <w:tcW w:w="3402" w:type="dxa"/>
            <w:shd w:val="clear" w:color="auto" w:fill="auto"/>
          </w:tcPr>
          <w:p w14:paraId="264409F5" w14:textId="77777777" w:rsidR="00E1781F" w:rsidRPr="00AB0C9D" w:rsidRDefault="00E1781F" w:rsidP="00E1781F">
            <w:pPr>
              <w:pStyle w:val="TAL"/>
              <w:rPr>
                <w:rFonts w:cs="Arial"/>
                <w:szCs w:val="18"/>
              </w:rPr>
            </w:pPr>
            <w:r w:rsidRPr="00AB0C9D">
              <w:rPr>
                <w:lang w:eastAsia="zh-CN"/>
              </w:rPr>
              <w:t>NR Band n77</w:t>
            </w:r>
          </w:p>
        </w:tc>
        <w:tc>
          <w:tcPr>
            <w:tcW w:w="850" w:type="dxa"/>
            <w:shd w:val="clear" w:color="auto" w:fill="auto"/>
          </w:tcPr>
          <w:p w14:paraId="1B3ECD3B"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3540003" w14:textId="77777777" w:rsidR="00E1781F" w:rsidRPr="00AB0C9D" w:rsidRDefault="00E1781F" w:rsidP="00E1781F">
            <w:pPr>
              <w:pStyle w:val="TAC"/>
              <w:jc w:val="left"/>
              <w:rPr>
                <w:rFonts w:cs="Arial"/>
                <w:szCs w:val="18"/>
              </w:rPr>
            </w:pPr>
            <w:r w:rsidRPr="00AB0C9D">
              <w:t>-</w:t>
            </w:r>
          </w:p>
        </w:tc>
        <w:tc>
          <w:tcPr>
            <w:tcW w:w="850" w:type="dxa"/>
            <w:shd w:val="clear" w:color="auto" w:fill="auto"/>
          </w:tcPr>
          <w:p w14:paraId="58915A0A"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5B382180" w14:textId="77777777" w:rsidR="00E1781F" w:rsidRPr="00AB0C9D" w:rsidRDefault="00E1781F" w:rsidP="00E1781F">
            <w:pPr>
              <w:pStyle w:val="TAC"/>
              <w:jc w:val="left"/>
              <w:rPr>
                <w:rFonts w:cs="Arial"/>
                <w:szCs w:val="18"/>
              </w:rPr>
            </w:pPr>
            <w:r w:rsidRPr="00AB0C9D">
              <w:t>-50+TT</w:t>
            </w:r>
          </w:p>
        </w:tc>
        <w:tc>
          <w:tcPr>
            <w:tcW w:w="851" w:type="dxa"/>
            <w:shd w:val="clear" w:color="auto" w:fill="auto"/>
          </w:tcPr>
          <w:p w14:paraId="136A0C9C" w14:textId="77777777" w:rsidR="00E1781F" w:rsidRPr="00AB0C9D" w:rsidRDefault="00E1781F" w:rsidP="00E1781F">
            <w:pPr>
              <w:pStyle w:val="TAC"/>
              <w:jc w:val="left"/>
              <w:rPr>
                <w:rFonts w:cs="Arial"/>
                <w:szCs w:val="18"/>
              </w:rPr>
            </w:pPr>
            <w:r w:rsidRPr="00AB0C9D">
              <w:t>1</w:t>
            </w:r>
          </w:p>
        </w:tc>
        <w:tc>
          <w:tcPr>
            <w:tcW w:w="709" w:type="dxa"/>
            <w:shd w:val="clear" w:color="auto" w:fill="auto"/>
          </w:tcPr>
          <w:p w14:paraId="66727FBB" w14:textId="77777777" w:rsidR="00E1781F" w:rsidRPr="00AB0C9D" w:rsidRDefault="00E1781F" w:rsidP="00E1781F">
            <w:pPr>
              <w:pStyle w:val="TAC"/>
              <w:jc w:val="left"/>
              <w:rPr>
                <w:rFonts w:cs="Arial"/>
                <w:szCs w:val="18"/>
              </w:rPr>
            </w:pPr>
            <w:r w:rsidRPr="00AB0C9D">
              <w:t>2</w:t>
            </w:r>
          </w:p>
        </w:tc>
      </w:tr>
      <w:tr w:rsidR="00E1781F" w:rsidRPr="00AB0C9D" w14:paraId="3E686434" w14:textId="77777777" w:rsidTr="00E1781F">
        <w:tc>
          <w:tcPr>
            <w:tcW w:w="1527" w:type="dxa"/>
            <w:tcBorders>
              <w:top w:val="single" w:sz="4" w:space="0" w:color="auto"/>
              <w:bottom w:val="nil"/>
            </w:tcBorders>
            <w:shd w:val="clear" w:color="auto" w:fill="auto"/>
          </w:tcPr>
          <w:p w14:paraId="460AB1F8" w14:textId="77777777" w:rsidR="00E1781F" w:rsidRPr="00AB0C9D" w:rsidRDefault="00E1781F" w:rsidP="00E1781F">
            <w:pPr>
              <w:pStyle w:val="TAC"/>
              <w:jc w:val="left"/>
            </w:pPr>
            <w:r w:rsidRPr="00AB0C9D">
              <w:rPr>
                <w:lang w:eastAsia="zh-CN"/>
              </w:rPr>
              <w:t>CA_n24-n48</w:t>
            </w:r>
          </w:p>
        </w:tc>
        <w:tc>
          <w:tcPr>
            <w:tcW w:w="1020" w:type="dxa"/>
            <w:tcBorders>
              <w:top w:val="single" w:sz="4" w:space="0" w:color="auto"/>
              <w:bottom w:val="nil"/>
            </w:tcBorders>
          </w:tcPr>
          <w:p w14:paraId="235A4685" w14:textId="77777777" w:rsidR="00E1781F" w:rsidRPr="00AB0C9D" w:rsidRDefault="00E1781F" w:rsidP="00E1781F">
            <w:pPr>
              <w:pStyle w:val="TAL"/>
            </w:pPr>
            <w:r w:rsidRPr="00AB0C9D">
              <w:t>Rel-17</w:t>
            </w:r>
          </w:p>
        </w:tc>
        <w:tc>
          <w:tcPr>
            <w:tcW w:w="3402" w:type="dxa"/>
            <w:shd w:val="clear" w:color="auto" w:fill="auto"/>
          </w:tcPr>
          <w:p w14:paraId="59502479" w14:textId="77777777" w:rsidR="00E1781F" w:rsidRPr="00AB0C9D" w:rsidRDefault="00E1781F" w:rsidP="00E1781F">
            <w:pPr>
              <w:pStyle w:val="TAL"/>
              <w:rPr>
                <w:rFonts w:cs="Arial"/>
                <w:szCs w:val="18"/>
              </w:rPr>
            </w:pPr>
            <w:r w:rsidRPr="00AB0C9D">
              <w:rPr>
                <w:lang w:eastAsia="zh-CN"/>
              </w:rPr>
              <w:t>E-UTRA Band 2, 25, 70</w:t>
            </w:r>
          </w:p>
        </w:tc>
        <w:tc>
          <w:tcPr>
            <w:tcW w:w="850" w:type="dxa"/>
            <w:shd w:val="clear" w:color="auto" w:fill="auto"/>
          </w:tcPr>
          <w:p w14:paraId="72940CB9"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4B8FC16" w14:textId="77777777" w:rsidR="00E1781F" w:rsidRPr="00AB0C9D" w:rsidRDefault="00E1781F" w:rsidP="00E1781F">
            <w:pPr>
              <w:pStyle w:val="TAC"/>
              <w:jc w:val="left"/>
              <w:rPr>
                <w:rFonts w:cs="Arial"/>
                <w:szCs w:val="18"/>
              </w:rPr>
            </w:pPr>
            <w:r w:rsidRPr="00AB0C9D">
              <w:t>-</w:t>
            </w:r>
          </w:p>
        </w:tc>
        <w:tc>
          <w:tcPr>
            <w:tcW w:w="850" w:type="dxa"/>
            <w:shd w:val="clear" w:color="auto" w:fill="auto"/>
          </w:tcPr>
          <w:p w14:paraId="37AB9A9B"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4D56F224" w14:textId="77777777" w:rsidR="00E1781F" w:rsidRPr="00AB0C9D" w:rsidRDefault="00E1781F" w:rsidP="00E1781F">
            <w:pPr>
              <w:pStyle w:val="TAC"/>
              <w:jc w:val="left"/>
              <w:rPr>
                <w:rFonts w:cs="Arial"/>
                <w:szCs w:val="18"/>
              </w:rPr>
            </w:pPr>
            <w:r w:rsidRPr="00AB0C9D">
              <w:t>-50+TT</w:t>
            </w:r>
          </w:p>
        </w:tc>
        <w:tc>
          <w:tcPr>
            <w:tcW w:w="851" w:type="dxa"/>
            <w:shd w:val="clear" w:color="auto" w:fill="auto"/>
          </w:tcPr>
          <w:p w14:paraId="1B943402" w14:textId="77777777" w:rsidR="00E1781F" w:rsidRPr="00AB0C9D" w:rsidRDefault="00E1781F" w:rsidP="00E1781F">
            <w:pPr>
              <w:pStyle w:val="TAC"/>
              <w:jc w:val="left"/>
              <w:rPr>
                <w:rFonts w:cs="Arial"/>
                <w:szCs w:val="18"/>
              </w:rPr>
            </w:pPr>
            <w:r w:rsidRPr="00AB0C9D">
              <w:t>1</w:t>
            </w:r>
          </w:p>
        </w:tc>
        <w:tc>
          <w:tcPr>
            <w:tcW w:w="709" w:type="dxa"/>
            <w:shd w:val="clear" w:color="auto" w:fill="auto"/>
          </w:tcPr>
          <w:p w14:paraId="1F9BFDE8" w14:textId="77777777" w:rsidR="00E1781F" w:rsidRPr="00AB0C9D" w:rsidRDefault="00E1781F" w:rsidP="00E1781F">
            <w:pPr>
              <w:pStyle w:val="TAC"/>
              <w:jc w:val="left"/>
              <w:rPr>
                <w:rFonts w:cs="Arial"/>
                <w:szCs w:val="18"/>
              </w:rPr>
            </w:pPr>
          </w:p>
        </w:tc>
      </w:tr>
      <w:tr w:rsidR="00E1781F" w:rsidRPr="00AB0C9D" w14:paraId="35B51EB1" w14:textId="77777777" w:rsidTr="00E1781F">
        <w:tc>
          <w:tcPr>
            <w:tcW w:w="1527" w:type="dxa"/>
            <w:tcBorders>
              <w:bottom w:val="single" w:sz="4" w:space="0" w:color="auto"/>
            </w:tcBorders>
            <w:shd w:val="clear" w:color="auto" w:fill="auto"/>
          </w:tcPr>
          <w:p w14:paraId="45D8FE33" w14:textId="77777777" w:rsidR="00E1781F" w:rsidRPr="00AB0C9D" w:rsidRDefault="00E1781F" w:rsidP="00E1781F">
            <w:pPr>
              <w:pStyle w:val="TAC"/>
              <w:jc w:val="left"/>
            </w:pPr>
            <w:r w:rsidRPr="00AB0C9D">
              <w:rPr>
                <w:lang w:eastAsia="zh-CN"/>
              </w:rPr>
              <w:lastRenderedPageBreak/>
              <w:t>CA_n24-n77</w:t>
            </w:r>
          </w:p>
        </w:tc>
        <w:tc>
          <w:tcPr>
            <w:tcW w:w="1020" w:type="dxa"/>
            <w:tcBorders>
              <w:top w:val="single" w:sz="4" w:space="0" w:color="auto"/>
              <w:bottom w:val="single" w:sz="4" w:space="0" w:color="auto"/>
            </w:tcBorders>
          </w:tcPr>
          <w:p w14:paraId="309CC62A" w14:textId="77777777" w:rsidR="00E1781F" w:rsidRPr="00AB0C9D" w:rsidRDefault="00E1781F" w:rsidP="00E1781F">
            <w:pPr>
              <w:pStyle w:val="TAL"/>
            </w:pPr>
            <w:r w:rsidRPr="00AB0C9D">
              <w:t>Rel-17</w:t>
            </w:r>
          </w:p>
        </w:tc>
        <w:tc>
          <w:tcPr>
            <w:tcW w:w="3402" w:type="dxa"/>
            <w:shd w:val="clear" w:color="auto" w:fill="auto"/>
          </w:tcPr>
          <w:p w14:paraId="096B18B8" w14:textId="77777777" w:rsidR="00E1781F" w:rsidRPr="00AB0C9D" w:rsidRDefault="00E1781F" w:rsidP="00E1781F">
            <w:pPr>
              <w:pStyle w:val="TAL"/>
              <w:rPr>
                <w:rFonts w:cs="Arial"/>
                <w:szCs w:val="18"/>
              </w:rPr>
            </w:pPr>
            <w:r w:rsidRPr="00AB0C9D">
              <w:rPr>
                <w:lang w:eastAsia="zh-CN"/>
              </w:rPr>
              <w:t>E-UTRA Band 4, 10, 29, 30, 66, 71</w:t>
            </w:r>
          </w:p>
        </w:tc>
        <w:tc>
          <w:tcPr>
            <w:tcW w:w="850" w:type="dxa"/>
            <w:shd w:val="clear" w:color="auto" w:fill="auto"/>
          </w:tcPr>
          <w:p w14:paraId="6CA00E0D"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348064D" w14:textId="77777777" w:rsidR="00E1781F" w:rsidRPr="00AB0C9D" w:rsidRDefault="00E1781F" w:rsidP="00E1781F">
            <w:pPr>
              <w:pStyle w:val="TAC"/>
              <w:jc w:val="left"/>
              <w:rPr>
                <w:rFonts w:cs="Arial"/>
                <w:szCs w:val="18"/>
              </w:rPr>
            </w:pPr>
            <w:r w:rsidRPr="00AB0C9D">
              <w:t>-</w:t>
            </w:r>
          </w:p>
        </w:tc>
        <w:tc>
          <w:tcPr>
            <w:tcW w:w="850" w:type="dxa"/>
            <w:shd w:val="clear" w:color="auto" w:fill="auto"/>
          </w:tcPr>
          <w:p w14:paraId="0D26A24D"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1E2D0DC9" w14:textId="77777777" w:rsidR="00E1781F" w:rsidRPr="00AB0C9D" w:rsidRDefault="00E1781F" w:rsidP="00E1781F">
            <w:pPr>
              <w:pStyle w:val="TAC"/>
              <w:jc w:val="left"/>
              <w:rPr>
                <w:rFonts w:cs="Arial"/>
                <w:szCs w:val="18"/>
              </w:rPr>
            </w:pPr>
            <w:r w:rsidRPr="00AB0C9D">
              <w:t>-50+TT</w:t>
            </w:r>
          </w:p>
        </w:tc>
        <w:tc>
          <w:tcPr>
            <w:tcW w:w="851" w:type="dxa"/>
            <w:shd w:val="clear" w:color="auto" w:fill="auto"/>
          </w:tcPr>
          <w:p w14:paraId="41769922" w14:textId="77777777" w:rsidR="00E1781F" w:rsidRPr="00AB0C9D" w:rsidRDefault="00E1781F" w:rsidP="00E1781F">
            <w:pPr>
              <w:pStyle w:val="TAC"/>
              <w:jc w:val="left"/>
              <w:rPr>
                <w:rFonts w:cs="Arial"/>
                <w:szCs w:val="18"/>
              </w:rPr>
            </w:pPr>
            <w:r w:rsidRPr="00AB0C9D">
              <w:t>1</w:t>
            </w:r>
          </w:p>
        </w:tc>
        <w:tc>
          <w:tcPr>
            <w:tcW w:w="709" w:type="dxa"/>
            <w:shd w:val="clear" w:color="auto" w:fill="auto"/>
          </w:tcPr>
          <w:p w14:paraId="7DDD8145" w14:textId="77777777" w:rsidR="00E1781F" w:rsidRPr="00AB0C9D" w:rsidRDefault="00E1781F" w:rsidP="00E1781F">
            <w:pPr>
              <w:pStyle w:val="TAC"/>
              <w:jc w:val="left"/>
              <w:rPr>
                <w:rFonts w:cs="Arial"/>
                <w:szCs w:val="18"/>
              </w:rPr>
            </w:pPr>
          </w:p>
        </w:tc>
      </w:tr>
      <w:tr w:rsidR="00E1781F" w:rsidRPr="00AB0C9D" w14:paraId="15EDA619" w14:textId="77777777" w:rsidTr="00E1781F">
        <w:tc>
          <w:tcPr>
            <w:tcW w:w="1527" w:type="dxa"/>
            <w:tcBorders>
              <w:bottom w:val="nil"/>
            </w:tcBorders>
            <w:shd w:val="clear" w:color="auto" w:fill="auto"/>
          </w:tcPr>
          <w:p w14:paraId="00673210" w14:textId="77777777" w:rsidR="00E1781F" w:rsidRPr="00AB0C9D" w:rsidRDefault="00E1781F" w:rsidP="00E1781F">
            <w:pPr>
              <w:pStyle w:val="TAC"/>
              <w:jc w:val="left"/>
            </w:pPr>
            <w:r w:rsidRPr="00AB0C9D">
              <w:rPr>
                <w:lang w:eastAsia="zh-CN"/>
              </w:rPr>
              <w:t>CA_n26-n66</w:t>
            </w:r>
          </w:p>
        </w:tc>
        <w:tc>
          <w:tcPr>
            <w:tcW w:w="1020" w:type="dxa"/>
            <w:tcBorders>
              <w:top w:val="single" w:sz="4" w:space="0" w:color="auto"/>
              <w:bottom w:val="nil"/>
            </w:tcBorders>
          </w:tcPr>
          <w:p w14:paraId="11F8476A" w14:textId="77777777" w:rsidR="00E1781F" w:rsidRPr="00AB0C9D" w:rsidRDefault="00E1781F" w:rsidP="00E1781F">
            <w:pPr>
              <w:pStyle w:val="TAL"/>
            </w:pPr>
            <w:r w:rsidRPr="00AB0C9D">
              <w:t>Rel-17</w:t>
            </w:r>
          </w:p>
        </w:tc>
        <w:tc>
          <w:tcPr>
            <w:tcW w:w="3402" w:type="dxa"/>
            <w:shd w:val="clear" w:color="auto" w:fill="auto"/>
          </w:tcPr>
          <w:p w14:paraId="7CD85871" w14:textId="77777777" w:rsidR="00E1781F" w:rsidRPr="00AB0C9D" w:rsidRDefault="00E1781F" w:rsidP="00E1781F">
            <w:pPr>
              <w:pStyle w:val="TAL"/>
              <w:rPr>
                <w:rFonts w:cs="Arial"/>
                <w:szCs w:val="18"/>
              </w:rPr>
            </w:pPr>
            <w:r w:rsidRPr="00AB0C9D">
              <w:rPr>
                <w:lang w:eastAsia="zh-CN"/>
              </w:rPr>
              <w:t>E-UTRA Band 5, 26</w:t>
            </w:r>
          </w:p>
        </w:tc>
        <w:tc>
          <w:tcPr>
            <w:tcW w:w="850" w:type="dxa"/>
            <w:shd w:val="clear" w:color="auto" w:fill="auto"/>
          </w:tcPr>
          <w:p w14:paraId="12C5D255"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A22C67E" w14:textId="77777777" w:rsidR="00E1781F" w:rsidRPr="00AB0C9D" w:rsidRDefault="00E1781F" w:rsidP="00E1781F">
            <w:pPr>
              <w:pStyle w:val="TAC"/>
              <w:jc w:val="left"/>
              <w:rPr>
                <w:rFonts w:cs="Arial"/>
                <w:szCs w:val="18"/>
              </w:rPr>
            </w:pPr>
            <w:r w:rsidRPr="00AB0C9D">
              <w:rPr>
                <w:lang w:eastAsia="zh-CN"/>
              </w:rPr>
              <w:t>-</w:t>
            </w:r>
          </w:p>
        </w:tc>
        <w:tc>
          <w:tcPr>
            <w:tcW w:w="850" w:type="dxa"/>
            <w:shd w:val="clear" w:color="auto" w:fill="auto"/>
          </w:tcPr>
          <w:p w14:paraId="3325B1C8" w14:textId="77777777" w:rsidR="00E1781F" w:rsidRPr="00AB0C9D" w:rsidRDefault="00E1781F" w:rsidP="00E1781F">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48220F9C" w14:textId="77777777" w:rsidR="00E1781F" w:rsidRPr="00AB0C9D" w:rsidRDefault="00E1781F" w:rsidP="00E1781F">
            <w:pPr>
              <w:pStyle w:val="TAC"/>
              <w:jc w:val="left"/>
              <w:rPr>
                <w:rFonts w:cs="Arial"/>
                <w:szCs w:val="18"/>
              </w:rPr>
            </w:pPr>
            <w:r w:rsidRPr="00AB0C9D">
              <w:rPr>
                <w:lang w:eastAsia="zh-CN"/>
              </w:rPr>
              <w:t>-50</w:t>
            </w:r>
          </w:p>
        </w:tc>
        <w:tc>
          <w:tcPr>
            <w:tcW w:w="851" w:type="dxa"/>
            <w:shd w:val="clear" w:color="auto" w:fill="auto"/>
          </w:tcPr>
          <w:p w14:paraId="5DBDB839" w14:textId="77777777" w:rsidR="00E1781F" w:rsidRPr="00AB0C9D" w:rsidRDefault="00E1781F" w:rsidP="00E1781F">
            <w:pPr>
              <w:pStyle w:val="TAC"/>
              <w:jc w:val="left"/>
              <w:rPr>
                <w:rFonts w:cs="Arial"/>
                <w:szCs w:val="18"/>
              </w:rPr>
            </w:pPr>
            <w:r w:rsidRPr="00AB0C9D">
              <w:rPr>
                <w:lang w:eastAsia="zh-CN"/>
              </w:rPr>
              <w:t>1</w:t>
            </w:r>
          </w:p>
        </w:tc>
        <w:tc>
          <w:tcPr>
            <w:tcW w:w="709" w:type="dxa"/>
            <w:shd w:val="clear" w:color="auto" w:fill="auto"/>
          </w:tcPr>
          <w:p w14:paraId="525159C4" w14:textId="77777777" w:rsidR="00E1781F" w:rsidRPr="00AB0C9D" w:rsidRDefault="00E1781F" w:rsidP="00E1781F">
            <w:pPr>
              <w:pStyle w:val="TAC"/>
              <w:jc w:val="left"/>
              <w:rPr>
                <w:rFonts w:cs="Arial"/>
                <w:szCs w:val="18"/>
              </w:rPr>
            </w:pPr>
          </w:p>
        </w:tc>
      </w:tr>
      <w:tr w:rsidR="00E1781F" w:rsidRPr="00AB0C9D" w14:paraId="0AF692BC" w14:textId="77777777" w:rsidTr="00E1781F">
        <w:tc>
          <w:tcPr>
            <w:tcW w:w="1527" w:type="dxa"/>
            <w:tcBorders>
              <w:top w:val="nil"/>
              <w:bottom w:val="single" w:sz="4" w:space="0" w:color="auto"/>
            </w:tcBorders>
            <w:shd w:val="clear" w:color="auto" w:fill="auto"/>
          </w:tcPr>
          <w:p w14:paraId="5909C427" w14:textId="77777777" w:rsidR="00E1781F" w:rsidRPr="00AB0C9D" w:rsidRDefault="00E1781F" w:rsidP="00E1781F">
            <w:pPr>
              <w:pStyle w:val="TAC"/>
              <w:jc w:val="left"/>
            </w:pPr>
          </w:p>
        </w:tc>
        <w:tc>
          <w:tcPr>
            <w:tcW w:w="1020" w:type="dxa"/>
            <w:tcBorders>
              <w:top w:val="nil"/>
              <w:bottom w:val="single" w:sz="4" w:space="0" w:color="auto"/>
            </w:tcBorders>
          </w:tcPr>
          <w:p w14:paraId="66B6F969" w14:textId="77777777" w:rsidR="00E1781F" w:rsidRPr="00AB0C9D" w:rsidRDefault="00E1781F" w:rsidP="00E1781F">
            <w:pPr>
              <w:pStyle w:val="TAL"/>
            </w:pPr>
          </w:p>
        </w:tc>
        <w:tc>
          <w:tcPr>
            <w:tcW w:w="3402" w:type="dxa"/>
            <w:shd w:val="clear" w:color="auto" w:fill="auto"/>
          </w:tcPr>
          <w:p w14:paraId="148B2AE8" w14:textId="77777777" w:rsidR="00E1781F" w:rsidRPr="00AB0C9D" w:rsidRDefault="00E1781F" w:rsidP="00E1781F">
            <w:pPr>
              <w:pStyle w:val="TAL"/>
              <w:rPr>
                <w:lang w:eastAsia="zh-CN"/>
              </w:rPr>
            </w:pPr>
            <w:r w:rsidRPr="00AB0C9D">
              <w:rPr>
                <w:lang w:eastAsia="zh-CN"/>
              </w:rPr>
              <w:t>E-UTRA Band 41, 42</w:t>
            </w:r>
          </w:p>
          <w:p w14:paraId="39F9C020" w14:textId="77777777" w:rsidR="00E1781F" w:rsidRPr="00AB0C9D" w:rsidRDefault="00E1781F" w:rsidP="00E1781F">
            <w:pPr>
              <w:pStyle w:val="TAL"/>
              <w:rPr>
                <w:rFonts w:cs="Arial"/>
                <w:szCs w:val="18"/>
              </w:rPr>
            </w:pPr>
            <w:r w:rsidRPr="00AB0C9D">
              <w:t>NR band 77</w:t>
            </w:r>
          </w:p>
        </w:tc>
        <w:tc>
          <w:tcPr>
            <w:tcW w:w="850" w:type="dxa"/>
            <w:shd w:val="clear" w:color="auto" w:fill="auto"/>
          </w:tcPr>
          <w:p w14:paraId="3D4C6E28"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82AC8E7" w14:textId="77777777" w:rsidR="00E1781F" w:rsidRPr="00AB0C9D" w:rsidRDefault="00E1781F" w:rsidP="00E1781F">
            <w:pPr>
              <w:pStyle w:val="TAC"/>
              <w:jc w:val="left"/>
              <w:rPr>
                <w:rFonts w:cs="Arial"/>
                <w:szCs w:val="18"/>
              </w:rPr>
            </w:pPr>
            <w:r w:rsidRPr="00AB0C9D">
              <w:rPr>
                <w:lang w:eastAsia="zh-CN"/>
              </w:rPr>
              <w:t>-</w:t>
            </w:r>
          </w:p>
        </w:tc>
        <w:tc>
          <w:tcPr>
            <w:tcW w:w="850" w:type="dxa"/>
            <w:shd w:val="clear" w:color="auto" w:fill="auto"/>
          </w:tcPr>
          <w:p w14:paraId="5C6A0D9F" w14:textId="77777777" w:rsidR="00E1781F" w:rsidRPr="00AB0C9D" w:rsidRDefault="00E1781F" w:rsidP="00E1781F">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B998671" w14:textId="77777777" w:rsidR="00E1781F" w:rsidRPr="00AB0C9D" w:rsidRDefault="00E1781F" w:rsidP="00E1781F">
            <w:pPr>
              <w:pStyle w:val="TAC"/>
              <w:jc w:val="left"/>
              <w:rPr>
                <w:rFonts w:cs="Arial"/>
                <w:szCs w:val="18"/>
              </w:rPr>
            </w:pPr>
            <w:r w:rsidRPr="00AB0C9D">
              <w:rPr>
                <w:lang w:eastAsia="zh-CN"/>
              </w:rPr>
              <w:t>-50</w:t>
            </w:r>
          </w:p>
        </w:tc>
        <w:tc>
          <w:tcPr>
            <w:tcW w:w="851" w:type="dxa"/>
            <w:shd w:val="clear" w:color="auto" w:fill="auto"/>
          </w:tcPr>
          <w:p w14:paraId="7BC79CA6" w14:textId="77777777" w:rsidR="00E1781F" w:rsidRPr="00AB0C9D" w:rsidRDefault="00E1781F" w:rsidP="00E1781F">
            <w:pPr>
              <w:pStyle w:val="TAC"/>
              <w:jc w:val="left"/>
              <w:rPr>
                <w:rFonts w:cs="Arial"/>
                <w:szCs w:val="18"/>
              </w:rPr>
            </w:pPr>
            <w:r w:rsidRPr="00AB0C9D">
              <w:rPr>
                <w:lang w:eastAsia="zh-CN"/>
              </w:rPr>
              <w:t>1</w:t>
            </w:r>
          </w:p>
        </w:tc>
        <w:tc>
          <w:tcPr>
            <w:tcW w:w="709" w:type="dxa"/>
            <w:shd w:val="clear" w:color="auto" w:fill="auto"/>
          </w:tcPr>
          <w:p w14:paraId="33D19965" w14:textId="77777777" w:rsidR="00E1781F" w:rsidRPr="00AB0C9D" w:rsidRDefault="00E1781F" w:rsidP="00E1781F">
            <w:pPr>
              <w:pStyle w:val="TAC"/>
              <w:jc w:val="left"/>
              <w:rPr>
                <w:rFonts w:cs="Arial"/>
                <w:szCs w:val="18"/>
              </w:rPr>
            </w:pPr>
            <w:r w:rsidRPr="00AB0C9D">
              <w:rPr>
                <w:lang w:eastAsia="zh-CN"/>
              </w:rPr>
              <w:t>2</w:t>
            </w:r>
          </w:p>
        </w:tc>
      </w:tr>
      <w:tr w:rsidR="00E1781F" w:rsidRPr="00AB0C9D" w14:paraId="7BDEA3DD" w14:textId="77777777" w:rsidTr="00E1781F">
        <w:tc>
          <w:tcPr>
            <w:tcW w:w="1527" w:type="dxa"/>
            <w:tcBorders>
              <w:top w:val="single" w:sz="4" w:space="0" w:color="auto"/>
              <w:bottom w:val="nil"/>
            </w:tcBorders>
            <w:shd w:val="clear" w:color="auto" w:fill="auto"/>
          </w:tcPr>
          <w:p w14:paraId="3067DE03" w14:textId="77777777" w:rsidR="00E1781F" w:rsidRPr="00AB0C9D" w:rsidRDefault="00E1781F" w:rsidP="00E1781F">
            <w:pPr>
              <w:pStyle w:val="TAC"/>
              <w:jc w:val="left"/>
            </w:pPr>
            <w:r w:rsidRPr="00AB0C9D">
              <w:rPr>
                <w:lang w:eastAsia="zh-CN"/>
              </w:rPr>
              <w:t>CA_n26-n70</w:t>
            </w:r>
          </w:p>
        </w:tc>
        <w:tc>
          <w:tcPr>
            <w:tcW w:w="1020" w:type="dxa"/>
            <w:tcBorders>
              <w:top w:val="single" w:sz="4" w:space="0" w:color="auto"/>
              <w:bottom w:val="nil"/>
            </w:tcBorders>
          </w:tcPr>
          <w:p w14:paraId="1BBCD6E9" w14:textId="77777777" w:rsidR="00E1781F" w:rsidRPr="00AB0C9D" w:rsidRDefault="00E1781F" w:rsidP="00E1781F">
            <w:pPr>
              <w:pStyle w:val="TAL"/>
            </w:pPr>
            <w:r w:rsidRPr="00AB0C9D">
              <w:t>Rel-17</w:t>
            </w:r>
          </w:p>
        </w:tc>
        <w:tc>
          <w:tcPr>
            <w:tcW w:w="3402" w:type="dxa"/>
            <w:shd w:val="clear" w:color="auto" w:fill="auto"/>
          </w:tcPr>
          <w:p w14:paraId="368D5680" w14:textId="77777777" w:rsidR="00E1781F" w:rsidRPr="00AB0C9D" w:rsidRDefault="00E1781F" w:rsidP="00E1781F">
            <w:pPr>
              <w:pStyle w:val="TAL"/>
              <w:rPr>
                <w:rFonts w:cs="Arial"/>
                <w:szCs w:val="18"/>
              </w:rPr>
            </w:pPr>
            <w:r w:rsidRPr="00AB0C9D">
              <w:rPr>
                <w:lang w:eastAsia="zh-CN"/>
              </w:rPr>
              <w:t>E-UTRA Band 5</w:t>
            </w:r>
          </w:p>
        </w:tc>
        <w:tc>
          <w:tcPr>
            <w:tcW w:w="850" w:type="dxa"/>
            <w:shd w:val="clear" w:color="auto" w:fill="auto"/>
          </w:tcPr>
          <w:p w14:paraId="673C4CA2"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0F54BE6B" w14:textId="77777777" w:rsidR="00E1781F" w:rsidRPr="00AB0C9D" w:rsidRDefault="00E1781F" w:rsidP="00E1781F">
            <w:pPr>
              <w:pStyle w:val="TAC"/>
              <w:jc w:val="left"/>
              <w:rPr>
                <w:rFonts w:cs="Arial"/>
                <w:szCs w:val="18"/>
              </w:rPr>
            </w:pPr>
            <w:r w:rsidRPr="00AB0C9D">
              <w:rPr>
                <w:lang w:eastAsia="zh-CN"/>
              </w:rPr>
              <w:t>-</w:t>
            </w:r>
          </w:p>
        </w:tc>
        <w:tc>
          <w:tcPr>
            <w:tcW w:w="850" w:type="dxa"/>
            <w:shd w:val="clear" w:color="auto" w:fill="auto"/>
          </w:tcPr>
          <w:p w14:paraId="4119C100" w14:textId="77777777" w:rsidR="00E1781F" w:rsidRPr="00AB0C9D" w:rsidRDefault="00E1781F" w:rsidP="00E1781F">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140DE456" w14:textId="77777777" w:rsidR="00E1781F" w:rsidRPr="00AB0C9D" w:rsidRDefault="00E1781F" w:rsidP="00E1781F">
            <w:pPr>
              <w:pStyle w:val="TAC"/>
              <w:jc w:val="left"/>
              <w:rPr>
                <w:rFonts w:cs="Arial"/>
                <w:szCs w:val="18"/>
              </w:rPr>
            </w:pPr>
            <w:r w:rsidRPr="00AB0C9D">
              <w:rPr>
                <w:lang w:eastAsia="zh-CN"/>
              </w:rPr>
              <w:t>-50</w:t>
            </w:r>
          </w:p>
        </w:tc>
        <w:tc>
          <w:tcPr>
            <w:tcW w:w="851" w:type="dxa"/>
            <w:shd w:val="clear" w:color="auto" w:fill="auto"/>
          </w:tcPr>
          <w:p w14:paraId="73FD67B8" w14:textId="77777777" w:rsidR="00E1781F" w:rsidRPr="00AB0C9D" w:rsidRDefault="00E1781F" w:rsidP="00E1781F">
            <w:pPr>
              <w:pStyle w:val="TAC"/>
              <w:jc w:val="left"/>
              <w:rPr>
                <w:rFonts w:cs="Arial"/>
                <w:szCs w:val="18"/>
              </w:rPr>
            </w:pPr>
            <w:r w:rsidRPr="00AB0C9D">
              <w:rPr>
                <w:lang w:eastAsia="zh-CN"/>
              </w:rPr>
              <w:t>1</w:t>
            </w:r>
          </w:p>
        </w:tc>
        <w:tc>
          <w:tcPr>
            <w:tcW w:w="709" w:type="dxa"/>
            <w:shd w:val="clear" w:color="auto" w:fill="auto"/>
          </w:tcPr>
          <w:p w14:paraId="5B80EBB0" w14:textId="77777777" w:rsidR="00E1781F" w:rsidRPr="00AB0C9D" w:rsidRDefault="00E1781F" w:rsidP="00E1781F">
            <w:pPr>
              <w:pStyle w:val="TAC"/>
              <w:jc w:val="left"/>
              <w:rPr>
                <w:rFonts w:cs="Arial"/>
                <w:szCs w:val="18"/>
              </w:rPr>
            </w:pPr>
          </w:p>
        </w:tc>
      </w:tr>
      <w:tr w:rsidR="00E1781F" w:rsidRPr="00AB0C9D" w14:paraId="4788F9D5" w14:textId="77777777" w:rsidTr="00E1781F">
        <w:tc>
          <w:tcPr>
            <w:tcW w:w="1527" w:type="dxa"/>
            <w:tcBorders>
              <w:top w:val="nil"/>
              <w:bottom w:val="single" w:sz="4" w:space="0" w:color="auto"/>
            </w:tcBorders>
            <w:shd w:val="clear" w:color="auto" w:fill="auto"/>
          </w:tcPr>
          <w:p w14:paraId="274148D4" w14:textId="77777777" w:rsidR="00E1781F" w:rsidRPr="00AB0C9D" w:rsidRDefault="00E1781F" w:rsidP="00E1781F">
            <w:pPr>
              <w:pStyle w:val="TAC"/>
              <w:jc w:val="left"/>
            </w:pPr>
          </w:p>
        </w:tc>
        <w:tc>
          <w:tcPr>
            <w:tcW w:w="1020" w:type="dxa"/>
            <w:tcBorders>
              <w:top w:val="nil"/>
              <w:bottom w:val="single" w:sz="4" w:space="0" w:color="auto"/>
            </w:tcBorders>
          </w:tcPr>
          <w:p w14:paraId="0E93A417" w14:textId="77777777" w:rsidR="00E1781F" w:rsidRPr="00AB0C9D" w:rsidRDefault="00E1781F" w:rsidP="00E1781F">
            <w:pPr>
              <w:pStyle w:val="TAL"/>
            </w:pPr>
          </w:p>
        </w:tc>
        <w:tc>
          <w:tcPr>
            <w:tcW w:w="3402" w:type="dxa"/>
            <w:shd w:val="clear" w:color="auto" w:fill="auto"/>
          </w:tcPr>
          <w:p w14:paraId="510ACD3D" w14:textId="77777777" w:rsidR="00E1781F" w:rsidRPr="00AB0C9D" w:rsidRDefault="00E1781F" w:rsidP="00E1781F">
            <w:pPr>
              <w:pStyle w:val="TAL"/>
              <w:rPr>
                <w:rFonts w:cs="Arial"/>
                <w:szCs w:val="18"/>
              </w:rPr>
            </w:pPr>
            <w:r w:rsidRPr="00AB0C9D">
              <w:rPr>
                <w:lang w:eastAsia="zh-CN"/>
              </w:rPr>
              <w:t>E-UTRA Band 41</w:t>
            </w:r>
          </w:p>
        </w:tc>
        <w:tc>
          <w:tcPr>
            <w:tcW w:w="850" w:type="dxa"/>
            <w:shd w:val="clear" w:color="auto" w:fill="auto"/>
          </w:tcPr>
          <w:p w14:paraId="2670708F"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29AD7CB" w14:textId="77777777" w:rsidR="00E1781F" w:rsidRPr="00AB0C9D" w:rsidRDefault="00E1781F" w:rsidP="00E1781F">
            <w:pPr>
              <w:pStyle w:val="TAC"/>
              <w:jc w:val="left"/>
              <w:rPr>
                <w:rFonts w:cs="Arial"/>
                <w:szCs w:val="18"/>
              </w:rPr>
            </w:pPr>
            <w:r w:rsidRPr="00AB0C9D">
              <w:rPr>
                <w:lang w:eastAsia="zh-CN"/>
              </w:rPr>
              <w:t>-</w:t>
            </w:r>
          </w:p>
        </w:tc>
        <w:tc>
          <w:tcPr>
            <w:tcW w:w="850" w:type="dxa"/>
            <w:shd w:val="clear" w:color="auto" w:fill="auto"/>
          </w:tcPr>
          <w:p w14:paraId="49556947" w14:textId="77777777" w:rsidR="00E1781F" w:rsidRPr="00AB0C9D" w:rsidRDefault="00E1781F" w:rsidP="00E1781F">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CB49D29" w14:textId="77777777" w:rsidR="00E1781F" w:rsidRPr="00AB0C9D" w:rsidRDefault="00E1781F" w:rsidP="00E1781F">
            <w:pPr>
              <w:pStyle w:val="TAC"/>
              <w:jc w:val="left"/>
              <w:rPr>
                <w:rFonts w:cs="Arial"/>
                <w:szCs w:val="18"/>
              </w:rPr>
            </w:pPr>
            <w:r w:rsidRPr="00AB0C9D">
              <w:rPr>
                <w:lang w:eastAsia="zh-CN"/>
              </w:rPr>
              <w:t>-50</w:t>
            </w:r>
          </w:p>
        </w:tc>
        <w:tc>
          <w:tcPr>
            <w:tcW w:w="851" w:type="dxa"/>
            <w:shd w:val="clear" w:color="auto" w:fill="auto"/>
          </w:tcPr>
          <w:p w14:paraId="67FE1BF6" w14:textId="77777777" w:rsidR="00E1781F" w:rsidRPr="00AB0C9D" w:rsidRDefault="00E1781F" w:rsidP="00E1781F">
            <w:pPr>
              <w:pStyle w:val="TAC"/>
              <w:jc w:val="left"/>
              <w:rPr>
                <w:rFonts w:cs="Arial"/>
                <w:szCs w:val="18"/>
              </w:rPr>
            </w:pPr>
            <w:r w:rsidRPr="00AB0C9D">
              <w:rPr>
                <w:lang w:eastAsia="zh-CN"/>
              </w:rPr>
              <w:t>1</w:t>
            </w:r>
          </w:p>
        </w:tc>
        <w:tc>
          <w:tcPr>
            <w:tcW w:w="709" w:type="dxa"/>
            <w:shd w:val="clear" w:color="auto" w:fill="auto"/>
          </w:tcPr>
          <w:p w14:paraId="1A83A621" w14:textId="77777777" w:rsidR="00E1781F" w:rsidRPr="00AB0C9D" w:rsidRDefault="00E1781F" w:rsidP="00E1781F">
            <w:pPr>
              <w:pStyle w:val="TAC"/>
              <w:jc w:val="left"/>
              <w:rPr>
                <w:rFonts w:cs="Arial"/>
                <w:szCs w:val="18"/>
              </w:rPr>
            </w:pPr>
            <w:r w:rsidRPr="00AB0C9D">
              <w:rPr>
                <w:lang w:eastAsia="zh-CN"/>
              </w:rPr>
              <w:t>2</w:t>
            </w:r>
          </w:p>
        </w:tc>
      </w:tr>
      <w:tr w:rsidR="00E1781F" w:rsidRPr="00AB0C9D" w14:paraId="6CBD0303" w14:textId="77777777" w:rsidTr="00E1781F">
        <w:tc>
          <w:tcPr>
            <w:tcW w:w="1527" w:type="dxa"/>
            <w:tcBorders>
              <w:top w:val="single" w:sz="4" w:space="0" w:color="auto"/>
              <w:bottom w:val="nil"/>
            </w:tcBorders>
            <w:shd w:val="clear" w:color="auto" w:fill="auto"/>
          </w:tcPr>
          <w:p w14:paraId="6CE542E8" w14:textId="77777777" w:rsidR="00E1781F" w:rsidRPr="00AB0C9D" w:rsidRDefault="00E1781F" w:rsidP="00E1781F">
            <w:pPr>
              <w:pStyle w:val="TAC"/>
              <w:jc w:val="left"/>
              <w:rPr>
                <w:lang w:eastAsia="zh-CN"/>
              </w:rPr>
            </w:pPr>
            <w:r w:rsidRPr="00AB0C9D">
              <w:t>CA_n28-n41</w:t>
            </w:r>
          </w:p>
        </w:tc>
        <w:tc>
          <w:tcPr>
            <w:tcW w:w="1020" w:type="dxa"/>
            <w:tcBorders>
              <w:top w:val="single" w:sz="4" w:space="0" w:color="auto"/>
              <w:bottom w:val="nil"/>
            </w:tcBorders>
          </w:tcPr>
          <w:p w14:paraId="3244B904" w14:textId="77777777" w:rsidR="00E1781F" w:rsidRPr="00AB0C9D" w:rsidRDefault="00E1781F" w:rsidP="00E1781F">
            <w:pPr>
              <w:pStyle w:val="TAL"/>
            </w:pPr>
            <w:r w:rsidRPr="00AB0C9D">
              <w:t>Rel-16</w:t>
            </w:r>
          </w:p>
        </w:tc>
        <w:tc>
          <w:tcPr>
            <w:tcW w:w="3402" w:type="dxa"/>
            <w:shd w:val="clear" w:color="auto" w:fill="auto"/>
          </w:tcPr>
          <w:p w14:paraId="117A9650" w14:textId="77777777" w:rsidR="00E1781F" w:rsidRPr="00AB0C9D" w:rsidRDefault="00E1781F" w:rsidP="00E1781F">
            <w:pPr>
              <w:pStyle w:val="TAL"/>
            </w:pPr>
            <w:r w:rsidRPr="00AB0C9D">
              <w:rPr>
                <w:rFonts w:cs="Arial"/>
                <w:szCs w:val="18"/>
              </w:rPr>
              <w:t>E-UTRA Band 2, 3, 25</w:t>
            </w:r>
          </w:p>
        </w:tc>
        <w:tc>
          <w:tcPr>
            <w:tcW w:w="850" w:type="dxa"/>
            <w:shd w:val="clear" w:color="auto" w:fill="auto"/>
          </w:tcPr>
          <w:p w14:paraId="26E535F5"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253C900"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2352EC67"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3F43F85F" w14:textId="77777777" w:rsidR="00E1781F" w:rsidRPr="00AB0C9D" w:rsidRDefault="00E1781F" w:rsidP="00E1781F">
            <w:pPr>
              <w:pStyle w:val="TAC"/>
              <w:jc w:val="left"/>
            </w:pPr>
            <w:r w:rsidRPr="00AB0C9D">
              <w:rPr>
                <w:rFonts w:cs="Arial"/>
                <w:szCs w:val="18"/>
              </w:rPr>
              <w:t>-50+TT</w:t>
            </w:r>
          </w:p>
        </w:tc>
        <w:tc>
          <w:tcPr>
            <w:tcW w:w="851" w:type="dxa"/>
            <w:shd w:val="clear" w:color="auto" w:fill="auto"/>
          </w:tcPr>
          <w:p w14:paraId="2D9C1CE5" w14:textId="77777777" w:rsidR="00E1781F" w:rsidRPr="00AB0C9D" w:rsidRDefault="00E1781F" w:rsidP="00E1781F">
            <w:pPr>
              <w:pStyle w:val="TAC"/>
              <w:jc w:val="left"/>
            </w:pPr>
            <w:r w:rsidRPr="00AB0C9D">
              <w:rPr>
                <w:rFonts w:cs="Arial"/>
                <w:szCs w:val="18"/>
              </w:rPr>
              <w:t>1</w:t>
            </w:r>
          </w:p>
        </w:tc>
        <w:tc>
          <w:tcPr>
            <w:tcW w:w="709" w:type="dxa"/>
            <w:shd w:val="clear" w:color="auto" w:fill="auto"/>
          </w:tcPr>
          <w:p w14:paraId="590D4280" w14:textId="77777777" w:rsidR="00E1781F" w:rsidRPr="00AB0C9D" w:rsidRDefault="00E1781F" w:rsidP="00E1781F">
            <w:pPr>
              <w:pStyle w:val="TAC"/>
              <w:jc w:val="left"/>
            </w:pPr>
            <w:r w:rsidRPr="00AB0C9D">
              <w:rPr>
                <w:rFonts w:cs="Arial"/>
                <w:szCs w:val="18"/>
              </w:rPr>
              <w:t> </w:t>
            </w:r>
          </w:p>
        </w:tc>
      </w:tr>
      <w:tr w:rsidR="00E1781F" w:rsidRPr="00AB0C9D" w14:paraId="6D34DC5F" w14:textId="77777777" w:rsidTr="00E1781F">
        <w:tc>
          <w:tcPr>
            <w:tcW w:w="1527" w:type="dxa"/>
            <w:tcBorders>
              <w:top w:val="nil"/>
              <w:bottom w:val="nil"/>
            </w:tcBorders>
            <w:shd w:val="clear" w:color="auto" w:fill="auto"/>
          </w:tcPr>
          <w:p w14:paraId="2A29741D" w14:textId="77777777" w:rsidR="00E1781F" w:rsidRPr="00AB0C9D" w:rsidRDefault="00E1781F" w:rsidP="00E1781F">
            <w:pPr>
              <w:pStyle w:val="TAC"/>
              <w:jc w:val="left"/>
            </w:pPr>
          </w:p>
        </w:tc>
        <w:tc>
          <w:tcPr>
            <w:tcW w:w="1020" w:type="dxa"/>
            <w:tcBorders>
              <w:top w:val="nil"/>
              <w:bottom w:val="nil"/>
            </w:tcBorders>
          </w:tcPr>
          <w:p w14:paraId="13585747" w14:textId="77777777" w:rsidR="00E1781F" w:rsidRPr="00AB0C9D" w:rsidRDefault="00E1781F" w:rsidP="00E1781F">
            <w:pPr>
              <w:pStyle w:val="TAL"/>
            </w:pPr>
            <w:r w:rsidRPr="00AB0C9D">
              <w:t>Rel-17</w:t>
            </w:r>
          </w:p>
        </w:tc>
        <w:tc>
          <w:tcPr>
            <w:tcW w:w="3402" w:type="dxa"/>
            <w:shd w:val="clear" w:color="auto" w:fill="auto"/>
          </w:tcPr>
          <w:p w14:paraId="3F18F0FF" w14:textId="77777777" w:rsidR="00E1781F" w:rsidRPr="00AB0C9D" w:rsidRDefault="00E1781F" w:rsidP="00E1781F">
            <w:pPr>
              <w:pStyle w:val="TAL"/>
            </w:pPr>
            <w:r w:rsidRPr="00AB0C9D">
              <w:rPr>
                <w:rFonts w:cs="Arial"/>
                <w:szCs w:val="18"/>
              </w:rPr>
              <w:t>E-UTRA Band 42, 52</w:t>
            </w:r>
          </w:p>
        </w:tc>
        <w:tc>
          <w:tcPr>
            <w:tcW w:w="850" w:type="dxa"/>
            <w:shd w:val="clear" w:color="auto" w:fill="auto"/>
          </w:tcPr>
          <w:p w14:paraId="3AE234F0"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1315ADE9"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41BD8B80"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F9D8EC2" w14:textId="77777777" w:rsidR="00E1781F" w:rsidRPr="00AB0C9D" w:rsidRDefault="00E1781F" w:rsidP="00E1781F">
            <w:pPr>
              <w:pStyle w:val="TAC"/>
              <w:jc w:val="left"/>
            </w:pPr>
            <w:r w:rsidRPr="00AB0C9D">
              <w:rPr>
                <w:rFonts w:cs="Arial"/>
                <w:szCs w:val="18"/>
              </w:rPr>
              <w:t>-50+TT</w:t>
            </w:r>
          </w:p>
        </w:tc>
        <w:tc>
          <w:tcPr>
            <w:tcW w:w="851" w:type="dxa"/>
            <w:shd w:val="clear" w:color="auto" w:fill="auto"/>
          </w:tcPr>
          <w:p w14:paraId="7A7A7979" w14:textId="77777777" w:rsidR="00E1781F" w:rsidRPr="00AB0C9D" w:rsidRDefault="00E1781F" w:rsidP="00E1781F">
            <w:pPr>
              <w:pStyle w:val="TAC"/>
              <w:jc w:val="left"/>
            </w:pPr>
            <w:r w:rsidRPr="00AB0C9D">
              <w:rPr>
                <w:rFonts w:cs="Arial"/>
                <w:szCs w:val="18"/>
              </w:rPr>
              <w:t>1</w:t>
            </w:r>
          </w:p>
        </w:tc>
        <w:tc>
          <w:tcPr>
            <w:tcW w:w="709" w:type="dxa"/>
            <w:shd w:val="clear" w:color="auto" w:fill="auto"/>
          </w:tcPr>
          <w:p w14:paraId="4792FE5C" w14:textId="77777777" w:rsidR="00E1781F" w:rsidRPr="00AB0C9D" w:rsidRDefault="00E1781F" w:rsidP="00E1781F">
            <w:pPr>
              <w:pStyle w:val="TAC"/>
              <w:jc w:val="left"/>
            </w:pPr>
            <w:r w:rsidRPr="00AB0C9D">
              <w:rPr>
                <w:rFonts w:cs="Arial"/>
                <w:szCs w:val="18"/>
              </w:rPr>
              <w:t>2</w:t>
            </w:r>
          </w:p>
        </w:tc>
      </w:tr>
      <w:tr w:rsidR="00E1781F" w:rsidRPr="00AB0C9D" w14:paraId="6829D1C3" w14:textId="77777777" w:rsidTr="00E1781F">
        <w:tc>
          <w:tcPr>
            <w:tcW w:w="1527" w:type="dxa"/>
            <w:tcBorders>
              <w:top w:val="nil"/>
              <w:bottom w:val="nil"/>
            </w:tcBorders>
            <w:shd w:val="clear" w:color="auto" w:fill="auto"/>
          </w:tcPr>
          <w:p w14:paraId="1FF71742" w14:textId="77777777" w:rsidR="00E1781F" w:rsidRPr="00AB0C9D" w:rsidRDefault="00E1781F" w:rsidP="00E1781F">
            <w:pPr>
              <w:pStyle w:val="TAC"/>
              <w:jc w:val="left"/>
              <w:rPr>
                <w:lang w:eastAsia="zh-CN"/>
              </w:rPr>
            </w:pPr>
          </w:p>
        </w:tc>
        <w:tc>
          <w:tcPr>
            <w:tcW w:w="1020" w:type="dxa"/>
            <w:tcBorders>
              <w:top w:val="nil"/>
              <w:bottom w:val="nil"/>
            </w:tcBorders>
          </w:tcPr>
          <w:p w14:paraId="6544046F" w14:textId="77777777" w:rsidR="00E1781F" w:rsidRPr="00AB0C9D" w:rsidRDefault="00E1781F" w:rsidP="00E1781F">
            <w:pPr>
              <w:pStyle w:val="TAL"/>
            </w:pPr>
          </w:p>
        </w:tc>
        <w:tc>
          <w:tcPr>
            <w:tcW w:w="3402" w:type="dxa"/>
            <w:shd w:val="clear" w:color="auto" w:fill="auto"/>
          </w:tcPr>
          <w:p w14:paraId="7D6AFEC5" w14:textId="77777777" w:rsidR="00E1781F" w:rsidRPr="00AB0C9D" w:rsidRDefault="00E1781F" w:rsidP="00E1781F">
            <w:pPr>
              <w:pStyle w:val="TAL"/>
            </w:pPr>
            <w:r w:rsidRPr="00AB0C9D">
              <w:rPr>
                <w:rFonts w:cs="Arial"/>
                <w:szCs w:val="18"/>
                <w:lang w:eastAsia="zh-CN"/>
              </w:rPr>
              <w:t>NR Band n77, n78, n79</w:t>
            </w:r>
          </w:p>
        </w:tc>
        <w:tc>
          <w:tcPr>
            <w:tcW w:w="850" w:type="dxa"/>
            <w:shd w:val="clear" w:color="auto" w:fill="auto"/>
          </w:tcPr>
          <w:p w14:paraId="0CBCD3B7" w14:textId="77777777" w:rsidR="00E1781F" w:rsidRPr="00AB0C9D" w:rsidRDefault="00E1781F" w:rsidP="00E1781F">
            <w:pPr>
              <w:pStyle w:val="TAC"/>
              <w:jc w:val="left"/>
            </w:pPr>
            <w:r w:rsidRPr="00AB0C9D">
              <w:rPr>
                <w:rFonts w:cs="Arial"/>
                <w:szCs w:val="18"/>
              </w:rPr>
              <w:t> </w:t>
            </w:r>
          </w:p>
        </w:tc>
        <w:tc>
          <w:tcPr>
            <w:tcW w:w="284" w:type="dxa"/>
            <w:shd w:val="clear" w:color="auto" w:fill="auto"/>
          </w:tcPr>
          <w:p w14:paraId="4312C89B" w14:textId="77777777" w:rsidR="00E1781F" w:rsidRPr="00AB0C9D" w:rsidRDefault="00E1781F" w:rsidP="00E1781F">
            <w:pPr>
              <w:pStyle w:val="TAC"/>
              <w:jc w:val="left"/>
            </w:pPr>
            <w:r w:rsidRPr="00AB0C9D">
              <w:rPr>
                <w:rFonts w:cs="Arial"/>
                <w:szCs w:val="18"/>
              </w:rPr>
              <w:t> </w:t>
            </w:r>
          </w:p>
        </w:tc>
        <w:tc>
          <w:tcPr>
            <w:tcW w:w="850" w:type="dxa"/>
            <w:shd w:val="clear" w:color="auto" w:fill="auto"/>
          </w:tcPr>
          <w:p w14:paraId="42A6B3D5" w14:textId="77777777" w:rsidR="00E1781F" w:rsidRPr="00AB0C9D" w:rsidRDefault="00E1781F" w:rsidP="00E1781F">
            <w:pPr>
              <w:pStyle w:val="TAC"/>
              <w:jc w:val="left"/>
            </w:pPr>
            <w:r w:rsidRPr="00AB0C9D">
              <w:rPr>
                <w:rFonts w:cs="Arial"/>
                <w:szCs w:val="18"/>
              </w:rPr>
              <w:t> </w:t>
            </w:r>
          </w:p>
        </w:tc>
        <w:tc>
          <w:tcPr>
            <w:tcW w:w="1134" w:type="dxa"/>
            <w:shd w:val="clear" w:color="auto" w:fill="auto"/>
          </w:tcPr>
          <w:p w14:paraId="104DBDD6" w14:textId="77777777" w:rsidR="00E1781F" w:rsidRPr="00AB0C9D" w:rsidRDefault="00E1781F" w:rsidP="00E1781F">
            <w:pPr>
              <w:pStyle w:val="TAC"/>
              <w:jc w:val="left"/>
            </w:pPr>
            <w:r w:rsidRPr="00AB0C9D">
              <w:rPr>
                <w:rFonts w:cs="Arial"/>
                <w:szCs w:val="18"/>
              </w:rPr>
              <w:t>+TT</w:t>
            </w:r>
          </w:p>
        </w:tc>
        <w:tc>
          <w:tcPr>
            <w:tcW w:w="851" w:type="dxa"/>
            <w:shd w:val="clear" w:color="auto" w:fill="auto"/>
          </w:tcPr>
          <w:p w14:paraId="11786AD9" w14:textId="77777777" w:rsidR="00E1781F" w:rsidRPr="00AB0C9D" w:rsidRDefault="00E1781F" w:rsidP="00E1781F">
            <w:pPr>
              <w:pStyle w:val="TAC"/>
              <w:jc w:val="left"/>
            </w:pPr>
            <w:r w:rsidRPr="00AB0C9D">
              <w:rPr>
                <w:rFonts w:cs="Arial"/>
                <w:szCs w:val="18"/>
              </w:rPr>
              <w:t> </w:t>
            </w:r>
          </w:p>
        </w:tc>
        <w:tc>
          <w:tcPr>
            <w:tcW w:w="709" w:type="dxa"/>
            <w:shd w:val="clear" w:color="auto" w:fill="auto"/>
          </w:tcPr>
          <w:p w14:paraId="53A7D1D6" w14:textId="77777777" w:rsidR="00E1781F" w:rsidRPr="00AB0C9D" w:rsidRDefault="00E1781F" w:rsidP="00E1781F">
            <w:pPr>
              <w:pStyle w:val="TAC"/>
              <w:jc w:val="left"/>
            </w:pPr>
            <w:r w:rsidRPr="00AB0C9D">
              <w:rPr>
                <w:rFonts w:cs="Arial"/>
                <w:szCs w:val="18"/>
              </w:rPr>
              <w:t> </w:t>
            </w:r>
          </w:p>
        </w:tc>
      </w:tr>
      <w:tr w:rsidR="00E1781F" w:rsidRPr="00AB0C9D" w14:paraId="013AC2C4" w14:textId="77777777" w:rsidTr="003E295C">
        <w:tc>
          <w:tcPr>
            <w:tcW w:w="1527" w:type="dxa"/>
            <w:tcBorders>
              <w:top w:val="nil"/>
              <w:bottom w:val="single" w:sz="4" w:space="0" w:color="auto"/>
            </w:tcBorders>
            <w:shd w:val="clear" w:color="auto" w:fill="auto"/>
          </w:tcPr>
          <w:p w14:paraId="27610992" w14:textId="77777777" w:rsidR="00E1781F" w:rsidRPr="00AB0C9D" w:rsidRDefault="00E1781F" w:rsidP="00E1781F">
            <w:pPr>
              <w:pStyle w:val="TAC"/>
              <w:jc w:val="left"/>
            </w:pPr>
          </w:p>
        </w:tc>
        <w:tc>
          <w:tcPr>
            <w:tcW w:w="1020" w:type="dxa"/>
            <w:tcBorders>
              <w:top w:val="nil"/>
              <w:bottom w:val="single" w:sz="4" w:space="0" w:color="auto"/>
            </w:tcBorders>
          </w:tcPr>
          <w:p w14:paraId="50B8F6D0" w14:textId="77777777" w:rsidR="00E1781F" w:rsidRPr="00AB0C9D" w:rsidRDefault="00E1781F" w:rsidP="00E1781F">
            <w:pPr>
              <w:pStyle w:val="TAL"/>
            </w:pPr>
          </w:p>
        </w:tc>
        <w:tc>
          <w:tcPr>
            <w:tcW w:w="3402" w:type="dxa"/>
            <w:tcBorders>
              <w:bottom w:val="single" w:sz="4" w:space="0" w:color="auto"/>
            </w:tcBorders>
            <w:shd w:val="clear" w:color="auto" w:fill="auto"/>
          </w:tcPr>
          <w:p w14:paraId="62E15C0F" w14:textId="77777777" w:rsidR="00E1781F" w:rsidRPr="00AB0C9D" w:rsidRDefault="00E1781F" w:rsidP="00E1781F">
            <w:pPr>
              <w:pStyle w:val="TAL"/>
            </w:pPr>
            <w:r w:rsidRPr="00AB0C9D">
              <w:rPr>
                <w:rFonts w:cs="Arial"/>
                <w:szCs w:val="18"/>
                <w:lang w:eastAsia="zh-CN"/>
              </w:rPr>
              <w:t>Frequency range</w:t>
            </w:r>
          </w:p>
        </w:tc>
        <w:tc>
          <w:tcPr>
            <w:tcW w:w="850" w:type="dxa"/>
            <w:shd w:val="clear" w:color="auto" w:fill="auto"/>
          </w:tcPr>
          <w:p w14:paraId="7A9584C3" w14:textId="77777777" w:rsidR="00E1781F" w:rsidRPr="00AB0C9D" w:rsidRDefault="00E1781F" w:rsidP="00E1781F">
            <w:pPr>
              <w:pStyle w:val="TAC"/>
              <w:jc w:val="left"/>
            </w:pPr>
            <w:r w:rsidRPr="00AB0C9D">
              <w:rPr>
                <w:rFonts w:cs="Arial"/>
                <w:szCs w:val="18"/>
                <w:lang w:eastAsia="zh-CN"/>
              </w:rPr>
              <w:t>1884.5</w:t>
            </w:r>
          </w:p>
        </w:tc>
        <w:tc>
          <w:tcPr>
            <w:tcW w:w="284" w:type="dxa"/>
            <w:shd w:val="clear" w:color="auto" w:fill="auto"/>
          </w:tcPr>
          <w:p w14:paraId="55131A75" w14:textId="77777777" w:rsidR="00E1781F" w:rsidRPr="00AB0C9D" w:rsidRDefault="00E1781F" w:rsidP="00E1781F">
            <w:pPr>
              <w:pStyle w:val="TAC"/>
              <w:jc w:val="left"/>
            </w:pPr>
            <w:r w:rsidRPr="00AB0C9D">
              <w:rPr>
                <w:rFonts w:cs="Arial"/>
                <w:szCs w:val="18"/>
                <w:lang w:eastAsia="zh-CN"/>
              </w:rPr>
              <w:t>-</w:t>
            </w:r>
          </w:p>
        </w:tc>
        <w:tc>
          <w:tcPr>
            <w:tcW w:w="850" w:type="dxa"/>
            <w:shd w:val="clear" w:color="auto" w:fill="auto"/>
          </w:tcPr>
          <w:p w14:paraId="58EAF0D1" w14:textId="77777777" w:rsidR="00E1781F" w:rsidRPr="00AB0C9D" w:rsidRDefault="00E1781F" w:rsidP="00E1781F">
            <w:pPr>
              <w:pStyle w:val="TAC"/>
              <w:jc w:val="left"/>
            </w:pPr>
            <w:r w:rsidRPr="00AB0C9D">
              <w:rPr>
                <w:rFonts w:cs="Arial"/>
                <w:szCs w:val="18"/>
                <w:lang w:eastAsia="zh-CN"/>
              </w:rPr>
              <w:t>1915.7</w:t>
            </w:r>
          </w:p>
        </w:tc>
        <w:tc>
          <w:tcPr>
            <w:tcW w:w="1134" w:type="dxa"/>
            <w:shd w:val="clear" w:color="auto" w:fill="auto"/>
          </w:tcPr>
          <w:p w14:paraId="4825547F" w14:textId="77777777" w:rsidR="00E1781F" w:rsidRPr="00AB0C9D" w:rsidRDefault="00E1781F" w:rsidP="00E1781F">
            <w:pPr>
              <w:pStyle w:val="TAC"/>
              <w:jc w:val="left"/>
            </w:pPr>
            <w:r w:rsidRPr="00AB0C9D">
              <w:rPr>
                <w:rFonts w:cs="Arial"/>
                <w:szCs w:val="18"/>
                <w:lang w:eastAsia="zh-CN"/>
              </w:rPr>
              <w:t>-41+TT</w:t>
            </w:r>
          </w:p>
        </w:tc>
        <w:tc>
          <w:tcPr>
            <w:tcW w:w="851" w:type="dxa"/>
            <w:shd w:val="clear" w:color="auto" w:fill="auto"/>
          </w:tcPr>
          <w:p w14:paraId="5B276C6B" w14:textId="77777777" w:rsidR="00E1781F" w:rsidRPr="00AB0C9D" w:rsidRDefault="00E1781F" w:rsidP="00E1781F">
            <w:pPr>
              <w:pStyle w:val="TAC"/>
              <w:jc w:val="left"/>
            </w:pPr>
            <w:r w:rsidRPr="00AB0C9D">
              <w:rPr>
                <w:rFonts w:cs="Arial"/>
                <w:szCs w:val="18"/>
                <w:lang w:eastAsia="zh-CN"/>
              </w:rPr>
              <w:t>0.3</w:t>
            </w:r>
          </w:p>
        </w:tc>
        <w:tc>
          <w:tcPr>
            <w:tcW w:w="709" w:type="dxa"/>
            <w:shd w:val="clear" w:color="auto" w:fill="auto"/>
          </w:tcPr>
          <w:p w14:paraId="12772E60" w14:textId="77777777" w:rsidR="00E1781F" w:rsidRPr="00AB0C9D" w:rsidRDefault="00E1781F" w:rsidP="00E1781F">
            <w:pPr>
              <w:pStyle w:val="TAC"/>
              <w:jc w:val="left"/>
            </w:pPr>
            <w:r w:rsidRPr="00AB0C9D">
              <w:rPr>
                <w:rFonts w:cs="Arial"/>
                <w:szCs w:val="18"/>
                <w:lang w:eastAsia="zh-TW"/>
              </w:rPr>
              <w:t>3, 11</w:t>
            </w:r>
          </w:p>
        </w:tc>
      </w:tr>
      <w:tr w:rsidR="00F14EBB" w:rsidRPr="00AB0C9D" w14:paraId="4EA362AB" w14:textId="77777777" w:rsidTr="006315AF">
        <w:trPr>
          <w:ins w:id="462" w:author="scv605" w:date="2023-08-10T18:27:00Z"/>
        </w:trPr>
        <w:tc>
          <w:tcPr>
            <w:tcW w:w="1527" w:type="dxa"/>
            <w:tcBorders>
              <w:top w:val="nil"/>
              <w:bottom w:val="nil"/>
            </w:tcBorders>
            <w:shd w:val="clear" w:color="auto" w:fill="auto"/>
          </w:tcPr>
          <w:p w14:paraId="3C78B8D6" w14:textId="21AF4F5F" w:rsidR="00F14EBB" w:rsidRPr="00AB0C9D" w:rsidRDefault="00F14EBB" w:rsidP="00F14EBB">
            <w:pPr>
              <w:pStyle w:val="TAC"/>
              <w:jc w:val="left"/>
              <w:rPr>
                <w:ins w:id="463" w:author="scv605" w:date="2023-08-10T18:27:00Z"/>
              </w:rPr>
            </w:pPr>
            <w:ins w:id="464" w:author="scv605" w:date="2023-08-10T18:27:00Z">
              <w:r w:rsidRPr="00AB0C9D">
                <w:t>CA_n28-n7</w:t>
              </w:r>
              <w:r>
                <w:t>7</w:t>
              </w:r>
            </w:ins>
          </w:p>
        </w:tc>
        <w:tc>
          <w:tcPr>
            <w:tcW w:w="1020" w:type="dxa"/>
            <w:tcBorders>
              <w:top w:val="nil"/>
              <w:bottom w:val="nil"/>
            </w:tcBorders>
          </w:tcPr>
          <w:p w14:paraId="7E57D077" w14:textId="6951AFDB" w:rsidR="00F14EBB" w:rsidRPr="00AB0C9D" w:rsidRDefault="00F14EBB" w:rsidP="00F14EBB">
            <w:pPr>
              <w:pStyle w:val="TAL"/>
              <w:rPr>
                <w:ins w:id="465" w:author="scv605" w:date="2023-08-10T18:27:00Z"/>
                <w:lang w:eastAsia="ja-JP"/>
              </w:rPr>
            </w:pPr>
            <w:ins w:id="466" w:author="scv605" w:date="2023-08-10T18:27:00Z">
              <w:r>
                <w:rPr>
                  <w:rFonts w:hint="eastAsia"/>
                  <w:lang w:eastAsia="ja-JP"/>
                </w:rPr>
                <w:t>R</w:t>
              </w:r>
              <w:r>
                <w:rPr>
                  <w:lang w:eastAsia="ja-JP"/>
                </w:rPr>
                <w:t>el-16</w:t>
              </w:r>
            </w:ins>
          </w:p>
        </w:tc>
        <w:tc>
          <w:tcPr>
            <w:tcW w:w="3402" w:type="dxa"/>
            <w:tcBorders>
              <w:bottom w:val="single" w:sz="4" w:space="0" w:color="auto"/>
            </w:tcBorders>
            <w:shd w:val="clear" w:color="auto" w:fill="auto"/>
          </w:tcPr>
          <w:p w14:paraId="09E5668F" w14:textId="5F3D16CE" w:rsidR="00F14EBB" w:rsidRPr="006315AF" w:rsidRDefault="00F14EBB" w:rsidP="00F14EBB">
            <w:pPr>
              <w:pStyle w:val="TAL"/>
              <w:rPr>
                <w:ins w:id="467" w:author="scv605" w:date="2023-08-10T18:27:00Z"/>
                <w:rFonts w:cs="Arial"/>
                <w:szCs w:val="18"/>
                <w:highlight w:val="green"/>
              </w:rPr>
            </w:pPr>
            <w:ins w:id="468" w:author="scv605" w:date="2023-08-22T18:42:00Z">
              <w:r w:rsidRPr="008C3167">
                <w:rPr>
                  <w:rFonts w:cs="Arial"/>
                  <w:szCs w:val="18"/>
                  <w:highlight w:val="green"/>
                </w:rPr>
                <w:t xml:space="preserve">E-UTRA </w:t>
              </w:r>
              <w:proofErr w:type="gramStart"/>
              <w:r w:rsidRPr="008C3167">
                <w:rPr>
                  <w:rFonts w:cs="Arial"/>
                  <w:szCs w:val="18"/>
                  <w:highlight w:val="green"/>
                </w:rPr>
                <w:t>Band  3</w:t>
              </w:r>
              <w:proofErr w:type="gramEnd"/>
              <w:r w:rsidRPr="008C3167">
                <w:rPr>
                  <w:rFonts w:cs="Arial"/>
                  <w:szCs w:val="18"/>
                  <w:highlight w:val="green"/>
                </w:rPr>
                <w:t>, 7, 34, 39, 40, 41</w:t>
              </w:r>
            </w:ins>
          </w:p>
        </w:tc>
        <w:tc>
          <w:tcPr>
            <w:tcW w:w="850" w:type="dxa"/>
            <w:shd w:val="clear" w:color="auto" w:fill="auto"/>
          </w:tcPr>
          <w:p w14:paraId="409C4335" w14:textId="4D5284FE" w:rsidR="00F14EBB" w:rsidRPr="006315AF" w:rsidRDefault="00F14EBB" w:rsidP="00F14EBB">
            <w:pPr>
              <w:pStyle w:val="TAC"/>
              <w:jc w:val="left"/>
              <w:rPr>
                <w:ins w:id="469" w:author="scv605" w:date="2023-08-10T18:27:00Z"/>
                <w:rFonts w:cs="Arial"/>
                <w:szCs w:val="18"/>
                <w:highlight w:val="green"/>
                <w:lang w:eastAsia="zh-CN"/>
              </w:rPr>
            </w:pPr>
            <w:proofErr w:type="spellStart"/>
            <w:ins w:id="470" w:author="scv605" w:date="2023-08-22T18:42:00Z">
              <w:r w:rsidRPr="008C3167">
                <w:rPr>
                  <w:highlight w:val="green"/>
                </w:rPr>
                <w:t>F</w:t>
              </w:r>
              <w:r w:rsidRPr="008C3167">
                <w:rPr>
                  <w:highlight w:val="green"/>
                  <w:vertAlign w:val="subscript"/>
                </w:rPr>
                <w:t>DL_low</w:t>
              </w:r>
            </w:ins>
            <w:proofErr w:type="spellEnd"/>
          </w:p>
        </w:tc>
        <w:tc>
          <w:tcPr>
            <w:tcW w:w="284" w:type="dxa"/>
            <w:shd w:val="clear" w:color="auto" w:fill="auto"/>
          </w:tcPr>
          <w:p w14:paraId="45CB1821" w14:textId="2A195E3B" w:rsidR="00F14EBB" w:rsidRPr="006315AF" w:rsidRDefault="00F14EBB" w:rsidP="00F14EBB">
            <w:pPr>
              <w:pStyle w:val="TAC"/>
              <w:jc w:val="left"/>
              <w:rPr>
                <w:ins w:id="471" w:author="scv605" w:date="2023-08-10T18:27:00Z"/>
                <w:rFonts w:cs="Arial"/>
                <w:szCs w:val="18"/>
                <w:highlight w:val="green"/>
                <w:lang w:eastAsia="zh-CN"/>
              </w:rPr>
            </w:pPr>
            <w:ins w:id="472" w:author="scv605" w:date="2023-08-22T18:42:00Z">
              <w:r w:rsidRPr="008C3167">
                <w:rPr>
                  <w:highlight w:val="green"/>
                  <w:lang w:eastAsia="zh-CN"/>
                </w:rPr>
                <w:t>-</w:t>
              </w:r>
            </w:ins>
          </w:p>
        </w:tc>
        <w:tc>
          <w:tcPr>
            <w:tcW w:w="850" w:type="dxa"/>
            <w:shd w:val="clear" w:color="auto" w:fill="auto"/>
          </w:tcPr>
          <w:p w14:paraId="1B697598" w14:textId="14E5A63A" w:rsidR="00F14EBB" w:rsidRPr="006315AF" w:rsidRDefault="00F14EBB" w:rsidP="00F14EBB">
            <w:pPr>
              <w:pStyle w:val="TAC"/>
              <w:jc w:val="left"/>
              <w:rPr>
                <w:ins w:id="473" w:author="scv605" w:date="2023-08-10T18:27:00Z"/>
                <w:rFonts w:cs="Arial"/>
                <w:szCs w:val="18"/>
                <w:highlight w:val="green"/>
                <w:lang w:eastAsia="zh-CN"/>
              </w:rPr>
            </w:pPr>
            <w:proofErr w:type="spellStart"/>
            <w:ins w:id="474" w:author="scv605" w:date="2023-08-22T18:42:00Z">
              <w:r w:rsidRPr="008C3167">
                <w:rPr>
                  <w:rStyle w:val="TALCar"/>
                  <w:highlight w:val="green"/>
                </w:rPr>
                <w:t>F</w:t>
              </w:r>
              <w:r w:rsidRPr="008C3167">
                <w:rPr>
                  <w:rStyle w:val="TALCar"/>
                  <w:highlight w:val="green"/>
                  <w:vertAlign w:val="subscript"/>
                </w:rPr>
                <w:t>DL_high</w:t>
              </w:r>
            </w:ins>
            <w:proofErr w:type="spellEnd"/>
          </w:p>
        </w:tc>
        <w:tc>
          <w:tcPr>
            <w:tcW w:w="1134" w:type="dxa"/>
            <w:shd w:val="clear" w:color="auto" w:fill="auto"/>
          </w:tcPr>
          <w:p w14:paraId="37D10643" w14:textId="6B43860C" w:rsidR="00F14EBB" w:rsidRPr="006315AF" w:rsidRDefault="00F14EBB" w:rsidP="006315AF">
            <w:pPr>
              <w:pStyle w:val="TAC"/>
              <w:jc w:val="both"/>
              <w:rPr>
                <w:ins w:id="475" w:author="scv605" w:date="2023-08-10T18:27:00Z"/>
                <w:rFonts w:cs="Arial"/>
                <w:szCs w:val="18"/>
                <w:highlight w:val="green"/>
                <w:lang w:eastAsia="zh-CN"/>
              </w:rPr>
            </w:pPr>
            <w:ins w:id="476" w:author="scv605" w:date="2023-08-22T18:42:00Z">
              <w:r>
                <w:rPr>
                  <w:rFonts w:cs="Arial" w:hint="eastAsia"/>
                  <w:szCs w:val="18"/>
                  <w:highlight w:val="green"/>
                  <w:lang w:eastAsia="ja-JP"/>
                </w:rPr>
                <w:t>-</w:t>
              </w:r>
              <w:r>
                <w:rPr>
                  <w:rFonts w:cs="Arial"/>
                  <w:szCs w:val="18"/>
                  <w:highlight w:val="green"/>
                  <w:lang w:eastAsia="ja-JP"/>
                </w:rPr>
                <w:t>50+TT</w:t>
              </w:r>
            </w:ins>
          </w:p>
        </w:tc>
        <w:tc>
          <w:tcPr>
            <w:tcW w:w="851" w:type="dxa"/>
            <w:shd w:val="clear" w:color="auto" w:fill="auto"/>
          </w:tcPr>
          <w:p w14:paraId="68E9FB19" w14:textId="2D0A8014" w:rsidR="00F14EBB" w:rsidRPr="006315AF" w:rsidRDefault="00F14EBB" w:rsidP="00F14EBB">
            <w:pPr>
              <w:pStyle w:val="TAC"/>
              <w:jc w:val="left"/>
              <w:rPr>
                <w:ins w:id="477" w:author="scv605" w:date="2023-08-10T18:27:00Z"/>
                <w:rFonts w:cs="Arial"/>
                <w:szCs w:val="18"/>
                <w:highlight w:val="green"/>
                <w:lang w:eastAsia="zh-CN"/>
              </w:rPr>
            </w:pPr>
            <w:ins w:id="478" w:author="scv605" w:date="2023-08-22T18:42:00Z">
              <w:r>
                <w:rPr>
                  <w:rFonts w:cs="Arial" w:hint="eastAsia"/>
                  <w:szCs w:val="18"/>
                  <w:highlight w:val="green"/>
                  <w:lang w:eastAsia="ja-JP"/>
                </w:rPr>
                <w:t>1</w:t>
              </w:r>
            </w:ins>
          </w:p>
        </w:tc>
        <w:tc>
          <w:tcPr>
            <w:tcW w:w="709" w:type="dxa"/>
            <w:shd w:val="clear" w:color="auto" w:fill="auto"/>
          </w:tcPr>
          <w:p w14:paraId="7352E836" w14:textId="65FA7595" w:rsidR="00F14EBB" w:rsidRPr="006315AF" w:rsidRDefault="00F14EBB" w:rsidP="00F14EBB">
            <w:pPr>
              <w:pStyle w:val="TAC"/>
              <w:jc w:val="left"/>
              <w:rPr>
                <w:ins w:id="479" w:author="scv605" w:date="2023-08-10T18:27:00Z"/>
                <w:rFonts w:cs="Arial"/>
                <w:szCs w:val="18"/>
                <w:highlight w:val="green"/>
                <w:lang w:eastAsia="zh-TW"/>
              </w:rPr>
            </w:pPr>
          </w:p>
        </w:tc>
      </w:tr>
      <w:tr w:rsidR="00F14EBB" w:rsidRPr="00AB0C9D" w14:paraId="265F4320" w14:textId="77777777" w:rsidTr="003E295C">
        <w:trPr>
          <w:ins w:id="480" w:author="scv605" w:date="2023-08-22T18:37:00Z"/>
        </w:trPr>
        <w:tc>
          <w:tcPr>
            <w:tcW w:w="1527" w:type="dxa"/>
            <w:tcBorders>
              <w:top w:val="nil"/>
              <w:bottom w:val="nil"/>
            </w:tcBorders>
            <w:shd w:val="clear" w:color="auto" w:fill="auto"/>
          </w:tcPr>
          <w:p w14:paraId="572946F7" w14:textId="77777777" w:rsidR="00F14EBB" w:rsidRPr="00AB0C9D" w:rsidRDefault="00F14EBB" w:rsidP="00F14EBB">
            <w:pPr>
              <w:pStyle w:val="TAC"/>
              <w:jc w:val="left"/>
              <w:rPr>
                <w:ins w:id="481" w:author="scv605" w:date="2023-08-22T18:37:00Z"/>
              </w:rPr>
            </w:pPr>
          </w:p>
        </w:tc>
        <w:tc>
          <w:tcPr>
            <w:tcW w:w="1020" w:type="dxa"/>
            <w:tcBorders>
              <w:top w:val="nil"/>
              <w:bottom w:val="nil"/>
            </w:tcBorders>
          </w:tcPr>
          <w:p w14:paraId="65944DBE" w14:textId="77777777" w:rsidR="00F14EBB" w:rsidRDefault="00F14EBB" w:rsidP="00F14EBB">
            <w:pPr>
              <w:pStyle w:val="TAL"/>
              <w:rPr>
                <w:ins w:id="482" w:author="scv605" w:date="2023-08-22T18:37:00Z"/>
                <w:lang w:eastAsia="ja-JP"/>
              </w:rPr>
            </w:pPr>
          </w:p>
        </w:tc>
        <w:tc>
          <w:tcPr>
            <w:tcW w:w="3402" w:type="dxa"/>
            <w:tcBorders>
              <w:bottom w:val="single" w:sz="4" w:space="0" w:color="auto"/>
            </w:tcBorders>
            <w:shd w:val="clear" w:color="auto" w:fill="auto"/>
          </w:tcPr>
          <w:p w14:paraId="05774DF7" w14:textId="547DCF7C" w:rsidR="00F14EBB" w:rsidRPr="006315AF" w:rsidRDefault="00F14EBB" w:rsidP="00F14EBB">
            <w:pPr>
              <w:pStyle w:val="TAL"/>
              <w:rPr>
                <w:ins w:id="483" w:author="scv605" w:date="2023-08-22T18:37:00Z"/>
                <w:rFonts w:cs="Arial"/>
                <w:szCs w:val="18"/>
                <w:highlight w:val="green"/>
              </w:rPr>
            </w:pPr>
            <w:ins w:id="484" w:author="scv605" w:date="2023-08-22T18:42:00Z">
              <w:r w:rsidRPr="008C3167">
                <w:rPr>
                  <w:rFonts w:cs="Arial"/>
                  <w:szCs w:val="18"/>
                  <w:highlight w:val="green"/>
                </w:rPr>
                <w:t xml:space="preserve">E-UTRA </w:t>
              </w:r>
              <w:proofErr w:type="gramStart"/>
              <w:r w:rsidRPr="008C3167">
                <w:rPr>
                  <w:rFonts w:cs="Arial"/>
                  <w:szCs w:val="18"/>
                  <w:highlight w:val="green"/>
                </w:rPr>
                <w:t>Band  65</w:t>
              </w:r>
            </w:ins>
            <w:proofErr w:type="gramEnd"/>
          </w:p>
        </w:tc>
        <w:tc>
          <w:tcPr>
            <w:tcW w:w="850" w:type="dxa"/>
            <w:shd w:val="clear" w:color="auto" w:fill="auto"/>
          </w:tcPr>
          <w:p w14:paraId="4CF6AB56" w14:textId="798DB9A3" w:rsidR="00F14EBB" w:rsidRPr="006315AF" w:rsidRDefault="00F14EBB" w:rsidP="00F14EBB">
            <w:pPr>
              <w:pStyle w:val="TAC"/>
              <w:jc w:val="left"/>
              <w:rPr>
                <w:ins w:id="485" w:author="scv605" w:date="2023-08-22T18:37:00Z"/>
                <w:rFonts w:cs="Arial"/>
                <w:szCs w:val="18"/>
                <w:highlight w:val="green"/>
                <w:lang w:eastAsia="zh-CN"/>
              </w:rPr>
            </w:pPr>
            <w:proofErr w:type="spellStart"/>
            <w:ins w:id="486" w:author="scv605" w:date="2023-08-22T18:42:00Z">
              <w:r w:rsidRPr="008C3167">
                <w:rPr>
                  <w:rFonts w:cs="Arial"/>
                  <w:szCs w:val="18"/>
                  <w:highlight w:val="green"/>
                </w:rPr>
                <w:t>F</w:t>
              </w:r>
              <w:r w:rsidRPr="008C3167">
                <w:rPr>
                  <w:rFonts w:cs="Arial"/>
                  <w:szCs w:val="18"/>
                  <w:highlight w:val="green"/>
                  <w:vertAlign w:val="subscript"/>
                </w:rPr>
                <w:t>DL_low</w:t>
              </w:r>
            </w:ins>
            <w:proofErr w:type="spellEnd"/>
          </w:p>
        </w:tc>
        <w:tc>
          <w:tcPr>
            <w:tcW w:w="284" w:type="dxa"/>
            <w:shd w:val="clear" w:color="auto" w:fill="auto"/>
          </w:tcPr>
          <w:p w14:paraId="2E17DB55" w14:textId="4D178A24" w:rsidR="00F14EBB" w:rsidRPr="006315AF" w:rsidRDefault="00F14EBB" w:rsidP="00F14EBB">
            <w:pPr>
              <w:pStyle w:val="TAC"/>
              <w:jc w:val="left"/>
              <w:rPr>
                <w:ins w:id="487" w:author="scv605" w:date="2023-08-22T18:37:00Z"/>
                <w:rFonts w:cs="Arial"/>
                <w:szCs w:val="18"/>
                <w:highlight w:val="green"/>
                <w:lang w:eastAsia="zh-CN"/>
              </w:rPr>
            </w:pPr>
            <w:ins w:id="488" w:author="scv605" w:date="2023-08-22T18:42:00Z">
              <w:r w:rsidRPr="008C3167">
                <w:rPr>
                  <w:rFonts w:cs="Arial"/>
                  <w:szCs w:val="18"/>
                  <w:highlight w:val="green"/>
                </w:rPr>
                <w:t>-</w:t>
              </w:r>
            </w:ins>
          </w:p>
        </w:tc>
        <w:tc>
          <w:tcPr>
            <w:tcW w:w="850" w:type="dxa"/>
            <w:shd w:val="clear" w:color="auto" w:fill="auto"/>
          </w:tcPr>
          <w:p w14:paraId="64462498" w14:textId="1B1B5E86" w:rsidR="00F14EBB" w:rsidRPr="006315AF" w:rsidRDefault="00F14EBB" w:rsidP="00F14EBB">
            <w:pPr>
              <w:pStyle w:val="TAC"/>
              <w:jc w:val="left"/>
              <w:rPr>
                <w:ins w:id="489" w:author="scv605" w:date="2023-08-22T18:37:00Z"/>
                <w:rFonts w:cs="Arial"/>
                <w:szCs w:val="18"/>
                <w:highlight w:val="green"/>
                <w:lang w:eastAsia="zh-CN"/>
              </w:rPr>
            </w:pPr>
            <w:proofErr w:type="spellStart"/>
            <w:ins w:id="490" w:author="scv605" w:date="2023-08-22T18:42:00Z">
              <w:r w:rsidRPr="008C3167">
                <w:rPr>
                  <w:rFonts w:cs="Arial"/>
                  <w:szCs w:val="18"/>
                  <w:highlight w:val="green"/>
                </w:rPr>
                <w:t>F</w:t>
              </w:r>
              <w:r w:rsidRPr="008C3167">
                <w:rPr>
                  <w:rFonts w:cs="Arial"/>
                  <w:szCs w:val="18"/>
                  <w:highlight w:val="green"/>
                  <w:vertAlign w:val="subscript"/>
                </w:rPr>
                <w:t>DL_high</w:t>
              </w:r>
            </w:ins>
            <w:proofErr w:type="spellEnd"/>
          </w:p>
        </w:tc>
        <w:tc>
          <w:tcPr>
            <w:tcW w:w="1134" w:type="dxa"/>
            <w:shd w:val="clear" w:color="auto" w:fill="auto"/>
          </w:tcPr>
          <w:p w14:paraId="71F6B774" w14:textId="0405ED2F" w:rsidR="00F14EBB" w:rsidRPr="006315AF" w:rsidRDefault="00F14EBB" w:rsidP="00F14EBB">
            <w:pPr>
              <w:pStyle w:val="TAC"/>
              <w:jc w:val="both"/>
              <w:rPr>
                <w:ins w:id="491" w:author="scv605" w:date="2023-08-22T18:37:00Z"/>
                <w:rFonts w:cs="Arial"/>
                <w:szCs w:val="18"/>
                <w:highlight w:val="green"/>
                <w:lang w:eastAsia="zh-CN"/>
              </w:rPr>
            </w:pPr>
            <w:ins w:id="492" w:author="scv605" w:date="2023-08-22T18:42:00Z">
              <w:r>
                <w:rPr>
                  <w:rFonts w:cs="Arial" w:hint="eastAsia"/>
                  <w:szCs w:val="18"/>
                  <w:highlight w:val="green"/>
                  <w:lang w:eastAsia="ja-JP"/>
                </w:rPr>
                <w:t>-</w:t>
              </w:r>
              <w:r>
                <w:rPr>
                  <w:rFonts w:cs="Arial"/>
                  <w:szCs w:val="18"/>
                  <w:highlight w:val="green"/>
                  <w:lang w:eastAsia="ja-JP"/>
                </w:rPr>
                <w:t>50+TT</w:t>
              </w:r>
            </w:ins>
          </w:p>
        </w:tc>
        <w:tc>
          <w:tcPr>
            <w:tcW w:w="851" w:type="dxa"/>
            <w:shd w:val="clear" w:color="auto" w:fill="auto"/>
          </w:tcPr>
          <w:p w14:paraId="20E8CDFC" w14:textId="7268E7E2" w:rsidR="00F14EBB" w:rsidRPr="006315AF" w:rsidRDefault="00F14EBB" w:rsidP="00F14EBB">
            <w:pPr>
              <w:pStyle w:val="TAC"/>
              <w:jc w:val="left"/>
              <w:rPr>
                <w:ins w:id="493" w:author="scv605" w:date="2023-08-22T18:37:00Z"/>
                <w:rFonts w:cs="Arial"/>
                <w:szCs w:val="18"/>
                <w:highlight w:val="green"/>
                <w:lang w:eastAsia="zh-CN"/>
              </w:rPr>
            </w:pPr>
            <w:ins w:id="494" w:author="scv605" w:date="2023-08-22T18:42:00Z">
              <w:r>
                <w:rPr>
                  <w:rFonts w:cs="Arial" w:hint="eastAsia"/>
                  <w:szCs w:val="18"/>
                  <w:highlight w:val="green"/>
                  <w:lang w:eastAsia="ja-JP"/>
                </w:rPr>
                <w:t>1</w:t>
              </w:r>
            </w:ins>
          </w:p>
        </w:tc>
        <w:tc>
          <w:tcPr>
            <w:tcW w:w="709" w:type="dxa"/>
            <w:shd w:val="clear" w:color="auto" w:fill="auto"/>
          </w:tcPr>
          <w:p w14:paraId="1E33054E" w14:textId="3D94B1B4" w:rsidR="00F14EBB" w:rsidRPr="006315AF" w:rsidRDefault="00F14EBB" w:rsidP="00F14EBB">
            <w:pPr>
              <w:pStyle w:val="TAC"/>
              <w:jc w:val="left"/>
              <w:rPr>
                <w:ins w:id="495" w:author="scv605" w:date="2023-08-22T18:37:00Z"/>
                <w:rFonts w:cs="Arial"/>
                <w:szCs w:val="18"/>
                <w:highlight w:val="green"/>
                <w:lang w:eastAsia="zh-TW"/>
              </w:rPr>
            </w:pPr>
            <w:ins w:id="496" w:author="scv605" w:date="2023-08-22T18:42:00Z">
              <w:r>
                <w:rPr>
                  <w:rFonts w:cs="Arial" w:hint="eastAsia"/>
                  <w:szCs w:val="18"/>
                  <w:highlight w:val="green"/>
                  <w:lang w:eastAsia="ja-JP"/>
                </w:rPr>
                <w:t>2</w:t>
              </w:r>
            </w:ins>
          </w:p>
        </w:tc>
      </w:tr>
      <w:tr w:rsidR="00F14EBB" w:rsidRPr="00AB0C9D" w14:paraId="2BAACC94" w14:textId="77777777" w:rsidTr="003E295C">
        <w:trPr>
          <w:ins w:id="497" w:author="scv605" w:date="2023-08-22T18:37:00Z"/>
        </w:trPr>
        <w:tc>
          <w:tcPr>
            <w:tcW w:w="1527" w:type="dxa"/>
            <w:tcBorders>
              <w:top w:val="nil"/>
              <w:bottom w:val="nil"/>
            </w:tcBorders>
            <w:shd w:val="clear" w:color="auto" w:fill="auto"/>
          </w:tcPr>
          <w:p w14:paraId="3EB58C7A" w14:textId="77777777" w:rsidR="00F14EBB" w:rsidRPr="00AB0C9D" w:rsidRDefault="00F14EBB" w:rsidP="00F14EBB">
            <w:pPr>
              <w:pStyle w:val="TAC"/>
              <w:jc w:val="left"/>
              <w:rPr>
                <w:ins w:id="498" w:author="scv605" w:date="2023-08-22T18:37:00Z"/>
              </w:rPr>
            </w:pPr>
          </w:p>
        </w:tc>
        <w:tc>
          <w:tcPr>
            <w:tcW w:w="1020" w:type="dxa"/>
            <w:tcBorders>
              <w:top w:val="nil"/>
              <w:bottom w:val="nil"/>
            </w:tcBorders>
          </w:tcPr>
          <w:p w14:paraId="55DAFDEF" w14:textId="77777777" w:rsidR="00F14EBB" w:rsidRDefault="00F14EBB" w:rsidP="00F14EBB">
            <w:pPr>
              <w:pStyle w:val="TAL"/>
              <w:rPr>
                <w:ins w:id="499" w:author="scv605" w:date="2023-08-22T18:37:00Z"/>
                <w:lang w:eastAsia="ja-JP"/>
              </w:rPr>
            </w:pPr>
          </w:p>
        </w:tc>
        <w:tc>
          <w:tcPr>
            <w:tcW w:w="3402" w:type="dxa"/>
            <w:tcBorders>
              <w:top w:val="single" w:sz="4" w:space="0" w:color="auto"/>
              <w:bottom w:val="single" w:sz="4" w:space="0" w:color="auto"/>
            </w:tcBorders>
            <w:shd w:val="clear" w:color="auto" w:fill="auto"/>
          </w:tcPr>
          <w:p w14:paraId="4D4C9CF4" w14:textId="0C720FC0" w:rsidR="00F14EBB" w:rsidRPr="006315AF" w:rsidRDefault="00F14EBB" w:rsidP="00F14EBB">
            <w:pPr>
              <w:pStyle w:val="TAL"/>
              <w:rPr>
                <w:ins w:id="500" w:author="scv605" w:date="2023-08-22T18:37:00Z"/>
                <w:rFonts w:cs="Arial"/>
                <w:szCs w:val="18"/>
                <w:highlight w:val="green"/>
              </w:rPr>
            </w:pPr>
            <w:ins w:id="501" w:author="scv605" w:date="2023-08-22T18:42:00Z">
              <w:r w:rsidRPr="008C3167">
                <w:rPr>
                  <w:rFonts w:cs="Arial"/>
                  <w:szCs w:val="18"/>
                  <w:highlight w:val="green"/>
                </w:rPr>
                <w:t xml:space="preserve">E-UTRA </w:t>
              </w:r>
              <w:proofErr w:type="gramStart"/>
              <w:r w:rsidRPr="008C3167">
                <w:rPr>
                  <w:rFonts w:cs="Arial"/>
                  <w:szCs w:val="18"/>
                  <w:highlight w:val="green"/>
                </w:rPr>
                <w:t>Band  1</w:t>
              </w:r>
            </w:ins>
            <w:proofErr w:type="gramEnd"/>
          </w:p>
        </w:tc>
        <w:tc>
          <w:tcPr>
            <w:tcW w:w="850" w:type="dxa"/>
            <w:shd w:val="clear" w:color="auto" w:fill="auto"/>
          </w:tcPr>
          <w:p w14:paraId="0F2E2266" w14:textId="0ED2E58F" w:rsidR="00F14EBB" w:rsidRPr="006315AF" w:rsidRDefault="00F14EBB" w:rsidP="00F14EBB">
            <w:pPr>
              <w:pStyle w:val="TAC"/>
              <w:jc w:val="left"/>
              <w:rPr>
                <w:ins w:id="502" w:author="scv605" w:date="2023-08-22T18:37:00Z"/>
                <w:rFonts w:cs="Arial"/>
                <w:szCs w:val="18"/>
                <w:highlight w:val="green"/>
                <w:lang w:eastAsia="zh-CN"/>
              </w:rPr>
            </w:pPr>
            <w:proofErr w:type="spellStart"/>
            <w:ins w:id="503" w:author="scv605" w:date="2023-08-22T18:42:00Z">
              <w:r w:rsidRPr="008C3167">
                <w:rPr>
                  <w:rFonts w:cs="Arial"/>
                  <w:szCs w:val="18"/>
                  <w:highlight w:val="green"/>
                </w:rPr>
                <w:t>F</w:t>
              </w:r>
              <w:r w:rsidRPr="008C3167">
                <w:rPr>
                  <w:rFonts w:cs="Arial"/>
                  <w:szCs w:val="18"/>
                  <w:highlight w:val="green"/>
                  <w:vertAlign w:val="subscript"/>
                </w:rPr>
                <w:t>DL_low</w:t>
              </w:r>
            </w:ins>
            <w:proofErr w:type="spellEnd"/>
          </w:p>
        </w:tc>
        <w:tc>
          <w:tcPr>
            <w:tcW w:w="284" w:type="dxa"/>
            <w:shd w:val="clear" w:color="auto" w:fill="auto"/>
          </w:tcPr>
          <w:p w14:paraId="77EA49CA" w14:textId="4BBD6A40" w:rsidR="00F14EBB" w:rsidRPr="006315AF" w:rsidRDefault="00F14EBB" w:rsidP="00F14EBB">
            <w:pPr>
              <w:pStyle w:val="TAC"/>
              <w:jc w:val="left"/>
              <w:rPr>
                <w:ins w:id="504" w:author="scv605" w:date="2023-08-22T18:37:00Z"/>
                <w:rFonts w:cs="Arial"/>
                <w:szCs w:val="18"/>
                <w:highlight w:val="green"/>
                <w:lang w:eastAsia="zh-CN"/>
              </w:rPr>
            </w:pPr>
            <w:ins w:id="505" w:author="scv605" w:date="2023-08-22T18:42:00Z">
              <w:r w:rsidRPr="008C3167">
                <w:rPr>
                  <w:rFonts w:cs="Arial"/>
                  <w:szCs w:val="18"/>
                  <w:highlight w:val="green"/>
                </w:rPr>
                <w:t>-</w:t>
              </w:r>
            </w:ins>
          </w:p>
        </w:tc>
        <w:tc>
          <w:tcPr>
            <w:tcW w:w="850" w:type="dxa"/>
            <w:shd w:val="clear" w:color="auto" w:fill="auto"/>
          </w:tcPr>
          <w:p w14:paraId="721DC710" w14:textId="3CA20825" w:rsidR="00F14EBB" w:rsidRPr="006315AF" w:rsidRDefault="00F14EBB" w:rsidP="00F14EBB">
            <w:pPr>
              <w:pStyle w:val="TAC"/>
              <w:jc w:val="left"/>
              <w:rPr>
                <w:ins w:id="506" w:author="scv605" w:date="2023-08-22T18:37:00Z"/>
                <w:rFonts w:cs="Arial"/>
                <w:szCs w:val="18"/>
                <w:highlight w:val="green"/>
                <w:lang w:eastAsia="zh-CN"/>
              </w:rPr>
            </w:pPr>
            <w:proofErr w:type="spellStart"/>
            <w:ins w:id="507" w:author="scv605" w:date="2023-08-22T18:42:00Z">
              <w:r w:rsidRPr="008C3167">
                <w:rPr>
                  <w:rFonts w:cs="Arial"/>
                  <w:szCs w:val="18"/>
                  <w:highlight w:val="green"/>
                </w:rPr>
                <w:t>F</w:t>
              </w:r>
              <w:r w:rsidRPr="008C3167">
                <w:rPr>
                  <w:rFonts w:cs="Arial"/>
                  <w:szCs w:val="18"/>
                  <w:highlight w:val="green"/>
                  <w:vertAlign w:val="subscript"/>
                </w:rPr>
                <w:t>DL_high</w:t>
              </w:r>
            </w:ins>
            <w:proofErr w:type="spellEnd"/>
          </w:p>
        </w:tc>
        <w:tc>
          <w:tcPr>
            <w:tcW w:w="1134" w:type="dxa"/>
            <w:shd w:val="clear" w:color="auto" w:fill="auto"/>
          </w:tcPr>
          <w:p w14:paraId="7B6A943D" w14:textId="2F1F46B0" w:rsidR="00F14EBB" w:rsidRPr="006315AF" w:rsidRDefault="00F14EBB" w:rsidP="00F14EBB">
            <w:pPr>
              <w:pStyle w:val="TAC"/>
              <w:jc w:val="both"/>
              <w:rPr>
                <w:ins w:id="508" w:author="scv605" w:date="2023-08-22T18:37:00Z"/>
                <w:rFonts w:cs="Arial"/>
                <w:szCs w:val="18"/>
                <w:highlight w:val="green"/>
                <w:lang w:eastAsia="zh-CN"/>
              </w:rPr>
            </w:pPr>
            <w:ins w:id="509" w:author="scv605" w:date="2023-08-22T18:42:00Z">
              <w:r>
                <w:rPr>
                  <w:rFonts w:cs="Arial" w:hint="eastAsia"/>
                  <w:szCs w:val="18"/>
                  <w:highlight w:val="green"/>
                  <w:lang w:eastAsia="ja-JP"/>
                </w:rPr>
                <w:t>-</w:t>
              </w:r>
              <w:r>
                <w:rPr>
                  <w:rFonts w:cs="Arial"/>
                  <w:szCs w:val="18"/>
                  <w:highlight w:val="green"/>
                  <w:lang w:eastAsia="ja-JP"/>
                </w:rPr>
                <w:t>50+TT</w:t>
              </w:r>
            </w:ins>
          </w:p>
        </w:tc>
        <w:tc>
          <w:tcPr>
            <w:tcW w:w="851" w:type="dxa"/>
            <w:shd w:val="clear" w:color="auto" w:fill="auto"/>
          </w:tcPr>
          <w:p w14:paraId="42C5E9DC" w14:textId="5DE7A035" w:rsidR="00F14EBB" w:rsidRPr="006315AF" w:rsidRDefault="00F14EBB" w:rsidP="00F14EBB">
            <w:pPr>
              <w:pStyle w:val="TAC"/>
              <w:jc w:val="left"/>
              <w:rPr>
                <w:ins w:id="510" w:author="scv605" w:date="2023-08-22T18:37:00Z"/>
                <w:rFonts w:cs="Arial"/>
                <w:szCs w:val="18"/>
                <w:highlight w:val="green"/>
                <w:lang w:eastAsia="zh-CN"/>
              </w:rPr>
            </w:pPr>
            <w:ins w:id="511" w:author="scv605" w:date="2023-08-22T18:42:00Z">
              <w:r>
                <w:rPr>
                  <w:rFonts w:cs="Arial" w:hint="eastAsia"/>
                  <w:szCs w:val="18"/>
                  <w:highlight w:val="green"/>
                  <w:lang w:eastAsia="ja-JP"/>
                </w:rPr>
                <w:t>1</w:t>
              </w:r>
            </w:ins>
          </w:p>
        </w:tc>
        <w:tc>
          <w:tcPr>
            <w:tcW w:w="709" w:type="dxa"/>
            <w:shd w:val="clear" w:color="auto" w:fill="auto"/>
          </w:tcPr>
          <w:p w14:paraId="3DA986F2" w14:textId="19F9FC08" w:rsidR="00F14EBB" w:rsidRPr="006315AF" w:rsidRDefault="00F14EBB" w:rsidP="00F14EBB">
            <w:pPr>
              <w:pStyle w:val="TAC"/>
              <w:jc w:val="left"/>
              <w:rPr>
                <w:ins w:id="512" w:author="scv605" w:date="2023-08-22T18:37:00Z"/>
                <w:rFonts w:cs="Arial"/>
                <w:szCs w:val="18"/>
                <w:highlight w:val="green"/>
                <w:lang w:eastAsia="zh-TW"/>
              </w:rPr>
            </w:pPr>
            <w:ins w:id="513" w:author="scv605" w:date="2023-08-22T18:42:00Z">
              <w:r>
                <w:rPr>
                  <w:rFonts w:cs="Arial" w:hint="eastAsia"/>
                  <w:szCs w:val="18"/>
                  <w:highlight w:val="green"/>
                  <w:lang w:eastAsia="ja-JP"/>
                </w:rPr>
                <w:t>1</w:t>
              </w:r>
              <w:r>
                <w:rPr>
                  <w:rFonts w:cs="Arial"/>
                  <w:szCs w:val="18"/>
                  <w:highlight w:val="green"/>
                  <w:lang w:eastAsia="ja-JP"/>
                </w:rPr>
                <w:t>1, 15</w:t>
              </w:r>
            </w:ins>
          </w:p>
        </w:tc>
      </w:tr>
      <w:tr w:rsidR="00F14EBB" w:rsidRPr="00AB0C9D" w14:paraId="06963802" w14:textId="77777777" w:rsidTr="003E295C">
        <w:trPr>
          <w:ins w:id="514" w:author="scv605" w:date="2023-08-22T18:37:00Z"/>
        </w:trPr>
        <w:tc>
          <w:tcPr>
            <w:tcW w:w="1527" w:type="dxa"/>
            <w:tcBorders>
              <w:top w:val="nil"/>
              <w:bottom w:val="nil"/>
            </w:tcBorders>
            <w:shd w:val="clear" w:color="auto" w:fill="auto"/>
          </w:tcPr>
          <w:p w14:paraId="05E5E311" w14:textId="77777777" w:rsidR="00F14EBB" w:rsidRPr="00AB0C9D" w:rsidRDefault="00F14EBB" w:rsidP="00F14EBB">
            <w:pPr>
              <w:pStyle w:val="TAC"/>
              <w:jc w:val="left"/>
              <w:rPr>
                <w:ins w:id="515" w:author="scv605" w:date="2023-08-22T18:37:00Z"/>
              </w:rPr>
            </w:pPr>
          </w:p>
        </w:tc>
        <w:tc>
          <w:tcPr>
            <w:tcW w:w="1020" w:type="dxa"/>
            <w:tcBorders>
              <w:top w:val="nil"/>
              <w:bottom w:val="single" w:sz="4" w:space="0" w:color="auto"/>
            </w:tcBorders>
          </w:tcPr>
          <w:p w14:paraId="5F44C7BC" w14:textId="77777777" w:rsidR="00F14EBB" w:rsidRDefault="00F14EBB" w:rsidP="00F14EBB">
            <w:pPr>
              <w:pStyle w:val="TAL"/>
              <w:rPr>
                <w:ins w:id="516" w:author="scv605" w:date="2023-08-22T18:37:00Z"/>
                <w:lang w:eastAsia="ja-JP"/>
              </w:rPr>
            </w:pPr>
          </w:p>
        </w:tc>
        <w:tc>
          <w:tcPr>
            <w:tcW w:w="3402" w:type="dxa"/>
            <w:tcBorders>
              <w:top w:val="single" w:sz="4" w:space="0" w:color="auto"/>
              <w:bottom w:val="single" w:sz="4" w:space="0" w:color="auto"/>
            </w:tcBorders>
            <w:shd w:val="clear" w:color="auto" w:fill="auto"/>
          </w:tcPr>
          <w:p w14:paraId="6CAF58DA" w14:textId="35B5ECDE" w:rsidR="00F14EBB" w:rsidRPr="006315AF" w:rsidRDefault="00F14EBB" w:rsidP="00F14EBB">
            <w:pPr>
              <w:pStyle w:val="TAL"/>
              <w:rPr>
                <w:ins w:id="517" w:author="scv605" w:date="2023-08-22T18:37:00Z"/>
                <w:rFonts w:cs="Arial"/>
                <w:szCs w:val="18"/>
                <w:highlight w:val="green"/>
              </w:rPr>
            </w:pPr>
            <w:ins w:id="518" w:author="scv605" w:date="2023-08-22T18:40:00Z">
              <w:r w:rsidRPr="008C3167">
                <w:rPr>
                  <w:rFonts w:cs="Arial"/>
                  <w:szCs w:val="18"/>
                  <w:highlight w:val="green"/>
                </w:rPr>
                <w:t>Frequency range</w:t>
              </w:r>
            </w:ins>
          </w:p>
        </w:tc>
        <w:tc>
          <w:tcPr>
            <w:tcW w:w="850" w:type="dxa"/>
            <w:shd w:val="clear" w:color="auto" w:fill="auto"/>
          </w:tcPr>
          <w:p w14:paraId="1DF09012" w14:textId="1F4CCFED" w:rsidR="00F14EBB" w:rsidRPr="006315AF" w:rsidRDefault="00F14EBB" w:rsidP="00F14EBB">
            <w:pPr>
              <w:pStyle w:val="TAC"/>
              <w:jc w:val="left"/>
              <w:rPr>
                <w:ins w:id="519" w:author="scv605" w:date="2023-08-22T18:37:00Z"/>
                <w:rFonts w:cs="Arial"/>
                <w:szCs w:val="18"/>
                <w:highlight w:val="green"/>
                <w:lang w:eastAsia="zh-CN"/>
              </w:rPr>
            </w:pPr>
            <w:ins w:id="520" w:author="scv605" w:date="2023-08-22T18:40:00Z">
              <w:r w:rsidRPr="008C3167">
                <w:rPr>
                  <w:rFonts w:cs="Arial"/>
                  <w:szCs w:val="18"/>
                  <w:highlight w:val="green"/>
                  <w:lang w:eastAsia="zh-CN"/>
                </w:rPr>
                <w:t>1884.5</w:t>
              </w:r>
            </w:ins>
          </w:p>
        </w:tc>
        <w:tc>
          <w:tcPr>
            <w:tcW w:w="284" w:type="dxa"/>
            <w:shd w:val="clear" w:color="auto" w:fill="auto"/>
          </w:tcPr>
          <w:p w14:paraId="30D3B32B" w14:textId="60D17151" w:rsidR="00F14EBB" w:rsidRPr="006315AF" w:rsidRDefault="00F14EBB" w:rsidP="00F14EBB">
            <w:pPr>
              <w:pStyle w:val="TAC"/>
              <w:jc w:val="left"/>
              <w:rPr>
                <w:ins w:id="521" w:author="scv605" w:date="2023-08-22T18:37:00Z"/>
                <w:rFonts w:cs="Arial"/>
                <w:szCs w:val="18"/>
                <w:highlight w:val="green"/>
                <w:lang w:eastAsia="zh-CN"/>
              </w:rPr>
            </w:pPr>
            <w:ins w:id="522" w:author="scv605" w:date="2023-08-22T18:40:00Z">
              <w:r w:rsidRPr="008C3167">
                <w:rPr>
                  <w:rFonts w:cs="Arial"/>
                  <w:szCs w:val="18"/>
                  <w:highlight w:val="green"/>
                  <w:lang w:eastAsia="zh-CN"/>
                </w:rPr>
                <w:t>-</w:t>
              </w:r>
            </w:ins>
          </w:p>
        </w:tc>
        <w:tc>
          <w:tcPr>
            <w:tcW w:w="850" w:type="dxa"/>
            <w:shd w:val="clear" w:color="auto" w:fill="auto"/>
          </w:tcPr>
          <w:p w14:paraId="448D4E0A" w14:textId="5DF50F6F" w:rsidR="00F14EBB" w:rsidRPr="006315AF" w:rsidRDefault="00F14EBB" w:rsidP="00F14EBB">
            <w:pPr>
              <w:pStyle w:val="TAC"/>
              <w:jc w:val="left"/>
              <w:rPr>
                <w:ins w:id="523" w:author="scv605" w:date="2023-08-22T18:37:00Z"/>
                <w:rFonts w:cs="Arial"/>
                <w:szCs w:val="18"/>
                <w:highlight w:val="green"/>
                <w:lang w:eastAsia="zh-CN"/>
              </w:rPr>
            </w:pPr>
            <w:ins w:id="524" w:author="scv605" w:date="2023-08-22T18:40:00Z">
              <w:r w:rsidRPr="008C3167">
                <w:rPr>
                  <w:rFonts w:cs="Arial"/>
                  <w:szCs w:val="18"/>
                  <w:highlight w:val="green"/>
                  <w:lang w:eastAsia="zh-CN"/>
                </w:rPr>
                <w:t>1915.7</w:t>
              </w:r>
            </w:ins>
          </w:p>
        </w:tc>
        <w:tc>
          <w:tcPr>
            <w:tcW w:w="1134" w:type="dxa"/>
            <w:shd w:val="clear" w:color="auto" w:fill="auto"/>
          </w:tcPr>
          <w:p w14:paraId="7BF7B22A" w14:textId="1D5DFB74" w:rsidR="00F14EBB" w:rsidRPr="006315AF" w:rsidRDefault="00F14EBB" w:rsidP="00F14EBB">
            <w:pPr>
              <w:pStyle w:val="TAC"/>
              <w:jc w:val="both"/>
              <w:rPr>
                <w:ins w:id="525" w:author="scv605" w:date="2023-08-22T18:37:00Z"/>
                <w:rFonts w:cs="Arial"/>
                <w:szCs w:val="18"/>
                <w:highlight w:val="green"/>
                <w:lang w:eastAsia="zh-CN"/>
              </w:rPr>
            </w:pPr>
            <w:ins w:id="526" w:author="scv605" w:date="2023-08-22T18:40:00Z">
              <w:r w:rsidRPr="008C3167">
                <w:rPr>
                  <w:rFonts w:cs="Arial"/>
                  <w:szCs w:val="18"/>
                  <w:highlight w:val="green"/>
                  <w:lang w:eastAsia="zh-CN"/>
                </w:rPr>
                <w:t>-41+TT</w:t>
              </w:r>
            </w:ins>
          </w:p>
        </w:tc>
        <w:tc>
          <w:tcPr>
            <w:tcW w:w="851" w:type="dxa"/>
            <w:shd w:val="clear" w:color="auto" w:fill="auto"/>
          </w:tcPr>
          <w:p w14:paraId="687B01F9" w14:textId="39845AB9" w:rsidR="00F14EBB" w:rsidRPr="006315AF" w:rsidRDefault="00F14EBB" w:rsidP="00F14EBB">
            <w:pPr>
              <w:pStyle w:val="TAC"/>
              <w:jc w:val="left"/>
              <w:rPr>
                <w:ins w:id="527" w:author="scv605" w:date="2023-08-22T18:37:00Z"/>
                <w:rFonts w:cs="Arial"/>
                <w:szCs w:val="18"/>
                <w:highlight w:val="green"/>
                <w:lang w:eastAsia="zh-CN"/>
              </w:rPr>
            </w:pPr>
            <w:ins w:id="528" w:author="scv605" w:date="2023-08-22T18:40:00Z">
              <w:r w:rsidRPr="008C3167">
                <w:rPr>
                  <w:rFonts w:cs="Arial"/>
                  <w:szCs w:val="18"/>
                  <w:highlight w:val="green"/>
                  <w:lang w:eastAsia="zh-CN"/>
                </w:rPr>
                <w:t>0.3</w:t>
              </w:r>
            </w:ins>
          </w:p>
        </w:tc>
        <w:tc>
          <w:tcPr>
            <w:tcW w:w="709" w:type="dxa"/>
            <w:shd w:val="clear" w:color="auto" w:fill="auto"/>
          </w:tcPr>
          <w:p w14:paraId="52078C17" w14:textId="25992CEC" w:rsidR="00F14EBB" w:rsidRPr="006315AF" w:rsidRDefault="00F14EBB" w:rsidP="00F14EBB">
            <w:pPr>
              <w:pStyle w:val="TAC"/>
              <w:jc w:val="left"/>
              <w:rPr>
                <w:ins w:id="529" w:author="scv605" w:date="2023-08-22T18:37:00Z"/>
                <w:rFonts w:cs="Arial"/>
                <w:szCs w:val="18"/>
                <w:highlight w:val="green"/>
                <w:lang w:eastAsia="zh-TW"/>
              </w:rPr>
            </w:pPr>
            <w:ins w:id="530" w:author="scv605" w:date="2023-08-22T18:40:00Z">
              <w:r w:rsidRPr="008C3167">
                <w:rPr>
                  <w:rFonts w:cs="Arial"/>
                  <w:szCs w:val="18"/>
                  <w:highlight w:val="green"/>
                  <w:lang w:eastAsia="zh-TW"/>
                </w:rPr>
                <w:t>3, 11</w:t>
              </w:r>
            </w:ins>
          </w:p>
        </w:tc>
      </w:tr>
      <w:tr w:rsidR="00F14EBB" w:rsidRPr="00AB0C9D" w14:paraId="1B5E49AE" w14:textId="77777777" w:rsidTr="003E295C">
        <w:trPr>
          <w:ins w:id="531" w:author="scv605" w:date="2023-08-22T18:37:00Z"/>
        </w:trPr>
        <w:tc>
          <w:tcPr>
            <w:tcW w:w="1527" w:type="dxa"/>
            <w:tcBorders>
              <w:top w:val="nil"/>
              <w:bottom w:val="nil"/>
            </w:tcBorders>
            <w:shd w:val="clear" w:color="auto" w:fill="auto"/>
          </w:tcPr>
          <w:p w14:paraId="090F29C1" w14:textId="77777777" w:rsidR="00F14EBB" w:rsidRPr="00AB0C9D" w:rsidRDefault="00F14EBB" w:rsidP="00F14EBB">
            <w:pPr>
              <w:pStyle w:val="TAC"/>
              <w:jc w:val="left"/>
              <w:rPr>
                <w:ins w:id="532" w:author="scv605" w:date="2023-08-22T18:37:00Z"/>
              </w:rPr>
            </w:pPr>
          </w:p>
        </w:tc>
        <w:tc>
          <w:tcPr>
            <w:tcW w:w="1020" w:type="dxa"/>
            <w:tcBorders>
              <w:top w:val="nil"/>
              <w:bottom w:val="nil"/>
            </w:tcBorders>
          </w:tcPr>
          <w:p w14:paraId="25C17DC6" w14:textId="41B475D6" w:rsidR="00F14EBB" w:rsidRDefault="00F14EBB" w:rsidP="00F14EBB">
            <w:pPr>
              <w:pStyle w:val="TAL"/>
              <w:rPr>
                <w:ins w:id="533" w:author="scv605" w:date="2023-08-22T18:37:00Z"/>
                <w:lang w:eastAsia="ja-JP"/>
              </w:rPr>
            </w:pPr>
            <w:ins w:id="534" w:author="scv605" w:date="2023-08-22T18:37:00Z">
              <w:r w:rsidRPr="006315AF">
                <w:rPr>
                  <w:rFonts w:hint="eastAsia"/>
                  <w:highlight w:val="green"/>
                  <w:lang w:eastAsia="ja-JP"/>
                </w:rPr>
                <w:t>R</w:t>
              </w:r>
              <w:r w:rsidRPr="006315AF">
                <w:rPr>
                  <w:highlight w:val="green"/>
                  <w:lang w:eastAsia="ja-JP"/>
                </w:rPr>
                <w:t>el-17</w:t>
              </w:r>
            </w:ins>
          </w:p>
        </w:tc>
        <w:tc>
          <w:tcPr>
            <w:tcW w:w="3402" w:type="dxa"/>
            <w:tcBorders>
              <w:bottom w:val="single" w:sz="4" w:space="0" w:color="auto"/>
            </w:tcBorders>
            <w:shd w:val="clear" w:color="auto" w:fill="auto"/>
          </w:tcPr>
          <w:p w14:paraId="71C5922A" w14:textId="77777777" w:rsidR="00F14EBB" w:rsidRPr="006315AF" w:rsidRDefault="00F14EBB" w:rsidP="00F14EBB">
            <w:pPr>
              <w:pStyle w:val="TAL"/>
              <w:rPr>
                <w:ins w:id="535" w:author="scv605" w:date="2023-08-22T18:40:00Z"/>
                <w:rFonts w:cs="Arial"/>
                <w:szCs w:val="18"/>
                <w:highlight w:val="green"/>
              </w:rPr>
            </w:pPr>
            <w:ins w:id="536" w:author="scv605" w:date="2023-08-22T18:40:00Z">
              <w:r w:rsidRPr="006315AF">
                <w:rPr>
                  <w:rFonts w:cs="Arial"/>
                  <w:szCs w:val="18"/>
                  <w:highlight w:val="green"/>
                </w:rPr>
                <w:t xml:space="preserve">E-UTRA </w:t>
              </w:r>
              <w:proofErr w:type="gramStart"/>
              <w:r w:rsidRPr="006315AF">
                <w:rPr>
                  <w:rFonts w:cs="Arial"/>
                  <w:szCs w:val="18"/>
                  <w:highlight w:val="green"/>
                </w:rPr>
                <w:t>Band  3</w:t>
              </w:r>
              <w:proofErr w:type="gramEnd"/>
              <w:r w:rsidRPr="006315AF">
                <w:rPr>
                  <w:rFonts w:cs="Arial"/>
                  <w:szCs w:val="18"/>
                  <w:highlight w:val="green"/>
                </w:rPr>
                <w:t>, 7, 34, 39, 40, 41</w:t>
              </w:r>
            </w:ins>
          </w:p>
          <w:p w14:paraId="0B02D24D" w14:textId="438536E4" w:rsidR="00F14EBB" w:rsidRPr="006315AF" w:rsidRDefault="00F14EBB" w:rsidP="00F14EBB">
            <w:pPr>
              <w:pStyle w:val="TAL"/>
              <w:rPr>
                <w:ins w:id="537" w:author="scv605" w:date="2023-08-22T18:37:00Z"/>
                <w:rFonts w:cs="Arial"/>
                <w:szCs w:val="18"/>
                <w:highlight w:val="green"/>
              </w:rPr>
            </w:pPr>
            <w:ins w:id="538" w:author="scv605" w:date="2023-08-22T18:40:00Z">
              <w:r w:rsidRPr="006315AF">
                <w:rPr>
                  <w:rFonts w:cs="Arial"/>
                  <w:szCs w:val="18"/>
                  <w:highlight w:val="green"/>
                </w:rPr>
                <w:t>NR Band n101</w:t>
              </w:r>
            </w:ins>
          </w:p>
        </w:tc>
        <w:tc>
          <w:tcPr>
            <w:tcW w:w="850" w:type="dxa"/>
            <w:shd w:val="clear" w:color="auto" w:fill="auto"/>
          </w:tcPr>
          <w:p w14:paraId="064A7E63" w14:textId="2C98E171" w:rsidR="00F14EBB" w:rsidRPr="006315AF" w:rsidRDefault="00F14EBB" w:rsidP="00F14EBB">
            <w:pPr>
              <w:pStyle w:val="TAC"/>
              <w:jc w:val="left"/>
              <w:rPr>
                <w:ins w:id="539" w:author="scv605" w:date="2023-08-22T18:37:00Z"/>
                <w:rFonts w:cs="Arial"/>
                <w:szCs w:val="18"/>
                <w:highlight w:val="green"/>
                <w:lang w:eastAsia="zh-CN"/>
              </w:rPr>
            </w:pPr>
            <w:proofErr w:type="spellStart"/>
            <w:ins w:id="540" w:author="scv605" w:date="2023-08-22T18:42:00Z">
              <w:r w:rsidRPr="006315AF">
                <w:rPr>
                  <w:highlight w:val="green"/>
                </w:rPr>
                <w:t>F</w:t>
              </w:r>
              <w:r w:rsidRPr="006315AF">
                <w:rPr>
                  <w:highlight w:val="green"/>
                  <w:vertAlign w:val="subscript"/>
                </w:rPr>
                <w:t>DL_low</w:t>
              </w:r>
            </w:ins>
            <w:proofErr w:type="spellEnd"/>
          </w:p>
        </w:tc>
        <w:tc>
          <w:tcPr>
            <w:tcW w:w="284" w:type="dxa"/>
            <w:shd w:val="clear" w:color="auto" w:fill="auto"/>
          </w:tcPr>
          <w:p w14:paraId="72DF4818" w14:textId="000D6453" w:rsidR="00F14EBB" w:rsidRPr="006315AF" w:rsidRDefault="00F14EBB" w:rsidP="00F14EBB">
            <w:pPr>
              <w:pStyle w:val="TAC"/>
              <w:jc w:val="left"/>
              <w:rPr>
                <w:ins w:id="541" w:author="scv605" w:date="2023-08-22T18:37:00Z"/>
                <w:rFonts w:cs="Arial"/>
                <w:szCs w:val="18"/>
                <w:highlight w:val="green"/>
                <w:lang w:eastAsia="zh-CN"/>
              </w:rPr>
            </w:pPr>
            <w:ins w:id="542" w:author="scv605" w:date="2023-08-22T18:42:00Z">
              <w:r w:rsidRPr="006315AF">
                <w:rPr>
                  <w:highlight w:val="green"/>
                  <w:lang w:eastAsia="zh-CN"/>
                </w:rPr>
                <w:t>-</w:t>
              </w:r>
            </w:ins>
          </w:p>
        </w:tc>
        <w:tc>
          <w:tcPr>
            <w:tcW w:w="850" w:type="dxa"/>
            <w:shd w:val="clear" w:color="auto" w:fill="auto"/>
          </w:tcPr>
          <w:p w14:paraId="7ADDC065" w14:textId="1CCE8771" w:rsidR="00F14EBB" w:rsidRPr="006315AF" w:rsidRDefault="00F14EBB" w:rsidP="00F14EBB">
            <w:pPr>
              <w:pStyle w:val="TAC"/>
              <w:jc w:val="left"/>
              <w:rPr>
                <w:ins w:id="543" w:author="scv605" w:date="2023-08-22T18:37:00Z"/>
                <w:rFonts w:cs="Arial"/>
                <w:szCs w:val="18"/>
                <w:highlight w:val="green"/>
                <w:lang w:eastAsia="zh-CN"/>
              </w:rPr>
            </w:pPr>
            <w:proofErr w:type="spellStart"/>
            <w:ins w:id="544" w:author="scv605" w:date="2023-08-22T18:42:00Z">
              <w:r w:rsidRPr="006315AF">
                <w:rPr>
                  <w:rStyle w:val="TALCar"/>
                  <w:highlight w:val="green"/>
                </w:rPr>
                <w:t>F</w:t>
              </w:r>
              <w:r w:rsidRPr="006315AF">
                <w:rPr>
                  <w:rStyle w:val="TALCar"/>
                  <w:highlight w:val="green"/>
                  <w:vertAlign w:val="subscript"/>
                </w:rPr>
                <w:t>DL_high</w:t>
              </w:r>
            </w:ins>
            <w:proofErr w:type="spellEnd"/>
          </w:p>
        </w:tc>
        <w:tc>
          <w:tcPr>
            <w:tcW w:w="1134" w:type="dxa"/>
            <w:shd w:val="clear" w:color="auto" w:fill="auto"/>
          </w:tcPr>
          <w:p w14:paraId="282AD050" w14:textId="13C3B987" w:rsidR="00F14EBB" w:rsidRPr="006315AF" w:rsidRDefault="00F14EBB" w:rsidP="00F14EBB">
            <w:pPr>
              <w:pStyle w:val="TAC"/>
              <w:jc w:val="both"/>
              <w:rPr>
                <w:ins w:id="545" w:author="scv605" w:date="2023-08-22T18:37:00Z"/>
                <w:rFonts w:cs="Arial"/>
                <w:szCs w:val="18"/>
                <w:highlight w:val="green"/>
                <w:lang w:eastAsia="ja-JP"/>
              </w:rPr>
            </w:pPr>
            <w:ins w:id="546" w:author="scv605" w:date="2023-08-22T18:41:00Z">
              <w:r>
                <w:rPr>
                  <w:rFonts w:cs="Arial" w:hint="eastAsia"/>
                  <w:szCs w:val="18"/>
                  <w:highlight w:val="green"/>
                  <w:lang w:eastAsia="ja-JP"/>
                </w:rPr>
                <w:t>-</w:t>
              </w:r>
              <w:r>
                <w:rPr>
                  <w:rFonts w:cs="Arial"/>
                  <w:szCs w:val="18"/>
                  <w:highlight w:val="green"/>
                  <w:lang w:eastAsia="ja-JP"/>
                </w:rPr>
                <w:t>50+TT</w:t>
              </w:r>
            </w:ins>
          </w:p>
        </w:tc>
        <w:tc>
          <w:tcPr>
            <w:tcW w:w="851" w:type="dxa"/>
            <w:shd w:val="clear" w:color="auto" w:fill="auto"/>
          </w:tcPr>
          <w:p w14:paraId="0D865D04" w14:textId="72B184EC" w:rsidR="00F14EBB" w:rsidRPr="006315AF" w:rsidRDefault="00F14EBB" w:rsidP="00F14EBB">
            <w:pPr>
              <w:pStyle w:val="TAC"/>
              <w:jc w:val="left"/>
              <w:rPr>
                <w:ins w:id="547" w:author="scv605" w:date="2023-08-22T18:37:00Z"/>
                <w:rFonts w:cs="Arial"/>
                <w:szCs w:val="18"/>
                <w:highlight w:val="green"/>
                <w:lang w:eastAsia="ja-JP"/>
              </w:rPr>
            </w:pPr>
            <w:ins w:id="548" w:author="scv605" w:date="2023-08-22T18:41:00Z">
              <w:r>
                <w:rPr>
                  <w:rFonts w:cs="Arial" w:hint="eastAsia"/>
                  <w:szCs w:val="18"/>
                  <w:highlight w:val="green"/>
                  <w:lang w:eastAsia="ja-JP"/>
                </w:rPr>
                <w:t>1</w:t>
              </w:r>
            </w:ins>
          </w:p>
        </w:tc>
        <w:tc>
          <w:tcPr>
            <w:tcW w:w="709" w:type="dxa"/>
            <w:shd w:val="clear" w:color="auto" w:fill="auto"/>
          </w:tcPr>
          <w:p w14:paraId="76AB0EA8" w14:textId="77777777" w:rsidR="00F14EBB" w:rsidRPr="006315AF" w:rsidRDefault="00F14EBB" w:rsidP="00F14EBB">
            <w:pPr>
              <w:pStyle w:val="TAC"/>
              <w:jc w:val="left"/>
              <w:rPr>
                <w:ins w:id="549" w:author="scv605" w:date="2023-08-22T18:37:00Z"/>
                <w:rFonts w:cs="Arial"/>
                <w:szCs w:val="18"/>
                <w:highlight w:val="green"/>
                <w:lang w:eastAsia="zh-TW"/>
              </w:rPr>
            </w:pPr>
          </w:p>
        </w:tc>
      </w:tr>
      <w:tr w:rsidR="00F14EBB" w:rsidRPr="00AB0C9D" w14:paraId="07DCEE84" w14:textId="77777777" w:rsidTr="003E295C">
        <w:trPr>
          <w:ins w:id="550" w:author="scv605" w:date="2023-08-22T18:37:00Z"/>
        </w:trPr>
        <w:tc>
          <w:tcPr>
            <w:tcW w:w="1527" w:type="dxa"/>
            <w:tcBorders>
              <w:top w:val="nil"/>
              <w:bottom w:val="nil"/>
            </w:tcBorders>
            <w:shd w:val="clear" w:color="auto" w:fill="auto"/>
          </w:tcPr>
          <w:p w14:paraId="2EDA8573" w14:textId="77777777" w:rsidR="00F14EBB" w:rsidRPr="00AB0C9D" w:rsidRDefault="00F14EBB" w:rsidP="00F14EBB">
            <w:pPr>
              <w:pStyle w:val="TAC"/>
              <w:jc w:val="left"/>
              <w:rPr>
                <w:ins w:id="551" w:author="scv605" w:date="2023-08-22T18:37:00Z"/>
              </w:rPr>
            </w:pPr>
          </w:p>
        </w:tc>
        <w:tc>
          <w:tcPr>
            <w:tcW w:w="1020" w:type="dxa"/>
            <w:tcBorders>
              <w:top w:val="nil"/>
              <w:bottom w:val="nil"/>
            </w:tcBorders>
          </w:tcPr>
          <w:p w14:paraId="103E6951" w14:textId="77777777" w:rsidR="00F14EBB" w:rsidRDefault="00F14EBB" w:rsidP="00F14EBB">
            <w:pPr>
              <w:pStyle w:val="TAL"/>
              <w:rPr>
                <w:ins w:id="552" w:author="scv605" w:date="2023-08-22T18:37:00Z"/>
                <w:lang w:eastAsia="ja-JP"/>
              </w:rPr>
            </w:pPr>
          </w:p>
        </w:tc>
        <w:tc>
          <w:tcPr>
            <w:tcW w:w="3402" w:type="dxa"/>
            <w:tcBorders>
              <w:top w:val="single" w:sz="4" w:space="0" w:color="auto"/>
              <w:bottom w:val="single" w:sz="4" w:space="0" w:color="auto"/>
            </w:tcBorders>
            <w:shd w:val="clear" w:color="auto" w:fill="auto"/>
          </w:tcPr>
          <w:p w14:paraId="455B086A" w14:textId="2A24F6E8" w:rsidR="00F14EBB" w:rsidRPr="006315AF" w:rsidRDefault="00F14EBB" w:rsidP="00F14EBB">
            <w:pPr>
              <w:pStyle w:val="TAL"/>
              <w:rPr>
                <w:ins w:id="553" w:author="scv605" w:date="2023-08-22T18:37:00Z"/>
                <w:rFonts w:cs="Arial"/>
                <w:szCs w:val="18"/>
                <w:highlight w:val="green"/>
              </w:rPr>
            </w:pPr>
            <w:ins w:id="554" w:author="scv605" w:date="2023-08-22T18:40:00Z">
              <w:r w:rsidRPr="006315AF">
                <w:rPr>
                  <w:rFonts w:cs="Arial"/>
                  <w:szCs w:val="18"/>
                  <w:highlight w:val="green"/>
                </w:rPr>
                <w:t xml:space="preserve">E-UTRA </w:t>
              </w:r>
              <w:proofErr w:type="gramStart"/>
              <w:r w:rsidRPr="006315AF">
                <w:rPr>
                  <w:rFonts w:cs="Arial"/>
                  <w:szCs w:val="18"/>
                  <w:highlight w:val="green"/>
                </w:rPr>
                <w:t>Band  65</w:t>
              </w:r>
            </w:ins>
            <w:proofErr w:type="gramEnd"/>
          </w:p>
        </w:tc>
        <w:tc>
          <w:tcPr>
            <w:tcW w:w="850" w:type="dxa"/>
            <w:shd w:val="clear" w:color="auto" w:fill="auto"/>
          </w:tcPr>
          <w:p w14:paraId="505EA8FE" w14:textId="3A2EB1E0" w:rsidR="00F14EBB" w:rsidRPr="006315AF" w:rsidRDefault="00F14EBB" w:rsidP="00F14EBB">
            <w:pPr>
              <w:pStyle w:val="TAC"/>
              <w:jc w:val="left"/>
              <w:rPr>
                <w:ins w:id="555" w:author="scv605" w:date="2023-08-22T18:37:00Z"/>
                <w:rFonts w:cs="Arial"/>
                <w:szCs w:val="18"/>
                <w:highlight w:val="green"/>
                <w:lang w:eastAsia="zh-CN"/>
              </w:rPr>
            </w:pPr>
            <w:proofErr w:type="spellStart"/>
            <w:ins w:id="556" w:author="scv605" w:date="2023-08-22T18:42:00Z">
              <w:r w:rsidRPr="006315AF">
                <w:rPr>
                  <w:rFonts w:cs="Arial"/>
                  <w:szCs w:val="18"/>
                  <w:highlight w:val="green"/>
                </w:rPr>
                <w:t>F</w:t>
              </w:r>
              <w:r w:rsidRPr="006315AF">
                <w:rPr>
                  <w:rFonts w:cs="Arial"/>
                  <w:szCs w:val="18"/>
                  <w:highlight w:val="green"/>
                  <w:vertAlign w:val="subscript"/>
                </w:rPr>
                <w:t>DL_low</w:t>
              </w:r>
            </w:ins>
            <w:proofErr w:type="spellEnd"/>
          </w:p>
        </w:tc>
        <w:tc>
          <w:tcPr>
            <w:tcW w:w="284" w:type="dxa"/>
            <w:shd w:val="clear" w:color="auto" w:fill="auto"/>
          </w:tcPr>
          <w:p w14:paraId="5A85F3FC" w14:textId="2C6AABDA" w:rsidR="00F14EBB" w:rsidRPr="006315AF" w:rsidRDefault="00F14EBB" w:rsidP="00F14EBB">
            <w:pPr>
              <w:pStyle w:val="TAC"/>
              <w:jc w:val="left"/>
              <w:rPr>
                <w:ins w:id="557" w:author="scv605" w:date="2023-08-22T18:37:00Z"/>
                <w:rFonts w:cs="Arial"/>
                <w:szCs w:val="18"/>
                <w:highlight w:val="green"/>
                <w:lang w:eastAsia="zh-CN"/>
              </w:rPr>
            </w:pPr>
            <w:ins w:id="558" w:author="scv605" w:date="2023-08-22T18:42:00Z">
              <w:r w:rsidRPr="006315AF">
                <w:rPr>
                  <w:rFonts w:cs="Arial"/>
                  <w:szCs w:val="18"/>
                  <w:highlight w:val="green"/>
                </w:rPr>
                <w:t>-</w:t>
              </w:r>
            </w:ins>
          </w:p>
        </w:tc>
        <w:tc>
          <w:tcPr>
            <w:tcW w:w="850" w:type="dxa"/>
            <w:shd w:val="clear" w:color="auto" w:fill="auto"/>
          </w:tcPr>
          <w:p w14:paraId="5FEDF0F9" w14:textId="134F9CFE" w:rsidR="00F14EBB" w:rsidRPr="006315AF" w:rsidRDefault="00F14EBB" w:rsidP="00F14EBB">
            <w:pPr>
              <w:pStyle w:val="TAC"/>
              <w:jc w:val="left"/>
              <w:rPr>
                <w:ins w:id="559" w:author="scv605" w:date="2023-08-22T18:37:00Z"/>
                <w:rFonts w:cs="Arial"/>
                <w:szCs w:val="18"/>
                <w:highlight w:val="green"/>
                <w:lang w:eastAsia="zh-CN"/>
              </w:rPr>
            </w:pPr>
            <w:proofErr w:type="spellStart"/>
            <w:ins w:id="560" w:author="scv605" w:date="2023-08-22T18:42:00Z">
              <w:r w:rsidRPr="006315AF">
                <w:rPr>
                  <w:rFonts w:cs="Arial"/>
                  <w:szCs w:val="18"/>
                  <w:highlight w:val="green"/>
                </w:rPr>
                <w:t>F</w:t>
              </w:r>
              <w:r w:rsidRPr="006315AF">
                <w:rPr>
                  <w:rFonts w:cs="Arial"/>
                  <w:szCs w:val="18"/>
                  <w:highlight w:val="green"/>
                  <w:vertAlign w:val="subscript"/>
                </w:rPr>
                <w:t>DL_high</w:t>
              </w:r>
            </w:ins>
            <w:proofErr w:type="spellEnd"/>
          </w:p>
        </w:tc>
        <w:tc>
          <w:tcPr>
            <w:tcW w:w="1134" w:type="dxa"/>
            <w:shd w:val="clear" w:color="auto" w:fill="auto"/>
          </w:tcPr>
          <w:p w14:paraId="464265E9" w14:textId="6E5BD720" w:rsidR="00F14EBB" w:rsidRPr="006315AF" w:rsidRDefault="00F14EBB" w:rsidP="00F14EBB">
            <w:pPr>
              <w:pStyle w:val="TAC"/>
              <w:jc w:val="both"/>
              <w:rPr>
                <w:ins w:id="561" w:author="scv605" w:date="2023-08-22T18:37:00Z"/>
                <w:rFonts w:cs="Arial"/>
                <w:szCs w:val="18"/>
                <w:highlight w:val="green"/>
                <w:lang w:eastAsia="ja-JP"/>
              </w:rPr>
            </w:pPr>
            <w:ins w:id="562" w:author="scv605" w:date="2023-08-22T18:41:00Z">
              <w:r>
                <w:rPr>
                  <w:rFonts w:cs="Arial" w:hint="eastAsia"/>
                  <w:szCs w:val="18"/>
                  <w:highlight w:val="green"/>
                  <w:lang w:eastAsia="ja-JP"/>
                </w:rPr>
                <w:t>-</w:t>
              </w:r>
              <w:r>
                <w:rPr>
                  <w:rFonts w:cs="Arial"/>
                  <w:szCs w:val="18"/>
                  <w:highlight w:val="green"/>
                  <w:lang w:eastAsia="ja-JP"/>
                </w:rPr>
                <w:t>50+TT</w:t>
              </w:r>
            </w:ins>
          </w:p>
        </w:tc>
        <w:tc>
          <w:tcPr>
            <w:tcW w:w="851" w:type="dxa"/>
            <w:shd w:val="clear" w:color="auto" w:fill="auto"/>
          </w:tcPr>
          <w:p w14:paraId="7C4C733B" w14:textId="5458E5C7" w:rsidR="00F14EBB" w:rsidRPr="006315AF" w:rsidRDefault="00F14EBB" w:rsidP="00F14EBB">
            <w:pPr>
              <w:pStyle w:val="TAC"/>
              <w:jc w:val="left"/>
              <w:rPr>
                <w:ins w:id="563" w:author="scv605" w:date="2023-08-22T18:37:00Z"/>
                <w:rFonts w:cs="Arial"/>
                <w:szCs w:val="18"/>
                <w:highlight w:val="green"/>
                <w:lang w:eastAsia="ja-JP"/>
              </w:rPr>
            </w:pPr>
            <w:ins w:id="564" w:author="scv605" w:date="2023-08-22T18:41:00Z">
              <w:r>
                <w:rPr>
                  <w:rFonts w:cs="Arial" w:hint="eastAsia"/>
                  <w:szCs w:val="18"/>
                  <w:highlight w:val="green"/>
                  <w:lang w:eastAsia="ja-JP"/>
                </w:rPr>
                <w:t>1</w:t>
              </w:r>
            </w:ins>
          </w:p>
        </w:tc>
        <w:tc>
          <w:tcPr>
            <w:tcW w:w="709" w:type="dxa"/>
            <w:shd w:val="clear" w:color="auto" w:fill="auto"/>
          </w:tcPr>
          <w:p w14:paraId="1BEDAB9A" w14:textId="2D58F22E" w:rsidR="00F14EBB" w:rsidRPr="006315AF" w:rsidRDefault="00F14EBB" w:rsidP="00F14EBB">
            <w:pPr>
              <w:pStyle w:val="TAC"/>
              <w:jc w:val="left"/>
              <w:rPr>
                <w:ins w:id="565" w:author="scv605" w:date="2023-08-22T18:37:00Z"/>
                <w:rFonts w:cs="Arial"/>
                <w:szCs w:val="18"/>
                <w:highlight w:val="green"/>
                <w:lang w:eastAsia="ja-JP"/>
              </w:rPr>
            </w:pPr>
            <w:ins w:id="566" w:author="scv605" w:date="2023-08-22T18:40:00Z">
              <w:r>
                <w:rPr>
                  <w:rFonts w:cs="Arial" w:hint="eastAsia"/>
                  <w:szCs w:val="18"/>
                  <w:highlight w:val="green"/>
                  <w:lang w:eastAsia="ja-JP"/>
                </w:rPr>
                <w:t>2</w:t>
              </w:r>
            </w:ins>
          </w:p>
        </w:tc>
      </w:tr>
      <w:tr w:rsidR="00F14EBB" w:rsidRPr="00AB0C9D" w14:paraId="57DD3C01" w14:textId="77777777" w:rsidTr="003E295C">
        <w:trPr>
          <w:ins w:id="567" w:author="scv605" w:date="2023-08-22T18:37:00Z"/>
        </w:trPr>
        <w:tc>
          <w:tcPr>
            <w:tcW w:w="1527" w:type="dxa"/>
            <w:tcBorders>
              <w:top w:val="nil"/>
              <w:bottom w:val="nil"/>
            </w:tcBorders>
            <w:shd w:val="clear" w:color="auto" w:fill="auto"/>
          </w:tcPr>
          <w:p w14:paraId="21BEC11C" w14:textId="77777777" w:rsidR="00F14EBB" w:rsidRPr="00AB0C9D" w:rsidRDefault="00F14EBB" w:rsidP="00F14EBB">
            <w:pPr>
              <w:pStyle w:val="TAC"/>
              <w:jc w:val="left"/>
              <w:rPr>
                <w:ins w:id="568" w:author="scv605" w:date="2023-08-22T18:37:00Z"/>
              </w:rPr>
            </w:pPr>
          </w:p>
        </w:tc>
        <w:tc>
          <w:tcPr>
            <w:tcW w:w="1020" w:type="dxa"/>
            <w:tcBorders>
              <w:top w:val="nil"/>
              <w:bottom w:val="nil"/>
            </w:tcBorders>
          </w:tcPr>
          <w:p w14:paraId="2E03221E" w14:textId="77777777" w:rsidR="00F14EBB" w:rsidRDefault="00F14EBB" w:rsidP="00F14EBB">
            <w:pPr>
              <w:pStyle w:val="TAL"/>
              <w:rPr>
                <w:ins w:id="569" w:author="scv605" w:date="2023-08-22T18:37:00Z"/>
                <w:lang w:eastAsia="ja-JP"/>
              </w:rPr>
            </w:pPr>
          </w:p>
        </w:tc>
        <w:tc>
          <w:tcPr>
            <w:tcW w:w="3402" w:type="dxa"/>
            <w:tcBorders>
              <w:top w:val="single" w:sz="4" w:space="0" w:color="auto"/>
              <w:bottom w:val="single" w:sz="4" w:space="0" w:color="auto"/>
            </w:tcBorders>
            <w:shd w:val="clear" w:color="auto" w:fill="auto"/>
          </w:tcPr>
          <w:p w14:paraId="4940B5A9" w14:textId="1AC5B261" w:rsidR="00F14EBB" w:rsidRPr="006315AF" w:rsidRDefault="00F14EBB" w:rsidP="00F14EBB">
            <w:pPr>
              <w:pStyle w:val="TAL"/>
              <w:rPr>
                <w:ins w:id="570" w:author="scv605" w:date="2023-08-22T18:37:00Z"/>
                <w:rFonts w:cs="Arial"/>
                <w:szCs w:val="18"/>
                <w:highlight w:val="green"/>
              </w:rPr>
            </w:pPr>
            <w:ins w:id="571" w:author="scv605" w:date="2023-08-22T18:40:00Z">
              <w:r w:rsidRPr="006315AF">
                <w:rPr>
                  <w:rFonts w:cs="Arial"/>
                  <w:szCs w:val="18"/>
                  <w:highlight w:val="green"/>
                </w:rPr>
                <w:t xml:space="preserve">E-UTRA </w:t>
              </w:r>
              <w:proofErr w:type="gramStart"/>
              <w:r w:rsidRPr="006315AF">
                <w:rPr>
                  <w:rFonts w:cs="Arial"/>
                  <w:szCs w:val="18"/>
                  <w:highlight w:val="green"/>
                </w:rPr>
                <w:t>Band  1</w:t>
              </w:r>
            </w:ins>
            <w:proofErr w:type="gramEnd"/>
          </w:p>
        </w:tc>
        <w:tc>
          <w:tcPr>
            <w:tcW w:w="850" w:type="dxa"/>
            <w:shd w:val="clear" w:color="auto" w:fill="auto"/>
          </w:tcPr>
          <w:p w14:paraId="5285E94A" w14:textId="70468B18" w:rsidR="00F14EBB" w:rsidRPr="006315AF" w:rsidRDefault="00F14EBB" w:rsidP="00F14EBB">
            <w:pPr>
              <w:pStyle w:val="TAC"/>
              <w:jc w:val="left"/>
              <w:rPr>
                <w:ins w:id="572" w:author="scv605" w:date="2023-08-22T18:37:00Z"/>
                <w:rFonts w:cs="Arial"/>
                <w:szCs w:val="18"/>
                <w:highlight w:val="green"/>
                <w:lang w:eastAsia="zh-CN"/>
              </w:rPr>
            </w:pPr>
            <w:proofErr w:type="spellStart"/>
            <w:ins w:id="573" w:author="scv605" w:date="2023-08-22T18:42:00Z">
              <w:r w:rsidRPr="006315AF">
                <w:rPr>
                  <w:rFonts w:cs="Arial"/>
                  <w:szCs w:val="18"/>
                  <w:highlight w:val="green"/>
                </w:rPr>
                <w:t>F</w:t>
              </w:r>
              <w:r w:rsidRPr="006315AF">
                <w:rPr>
                  <w:rFonts w:cs="Arial"/>
                  <w:szCs w:val="18"/>
                  <w:highlight w:val="green"/>
                  <w:vertAlign w:val="subscript"/>
                </w:rPr>
                <w:t>DL_low</w:t>
              </w:r>
            </w:ins>
            <w:proofErr w:type="spellEnd"/>
          </w:p>
        </w:tc>
        <w:tc>
          <w:tcPr>
            <w:tcW w:w="284" w:type="dxa"/>
            <w:shd w:val="clear" w:color="auto" w:fill="auto"/>
          </w:tcPr>
          <w:p w14:paraId="76538E00" w14:textId="5D531B37" w:rsidR="00F14EBB" w:rsidRPr="006315AF" w:rsidRDefault="00F14EBB" w:rsidP="00F14EBB">
            <w:pPr>
              <w:pStyle w:val="TAC"/>
              <w:jc w:val="left"/>
              <w:rPr>
                <w:ins w:id="574" w:author="scv605" w:date="2023-08-22T18:37:00Z"/>
                <w:rFonts w:cs="Arial"/>
                <w:szCs w:val="18"/>
                <w:highlight w:val="green"/>
                <w:lang w:eastAsia="zh-CN"/>
              </w:rPr>
            </w:pPr>
            <w:ins w:id="575" w:author="scv605" w:date="2023-08-22T18:42:00Z">
              <w:r w:rsidRPr="006315AF">
                <w:rPr>
                  <w:rFonts w:cs="Arial"/>
                  <w:szCs w:val="18"/>
                  <w:highlight w:val="green"/>
                </w:rPr>
                <w:t>-</w:t>
              </w:r>
            </w:ins>
          </w:p>
        </w:tc>
        <w:tc>
          <w:tcPr>
            <w:tcW w:w="850" w:type="dxa"/>
            <w:shd w:val="clear" w:color="auto" w:fill="auto"/>
          </w:tcPr>
          <w:p w14:paraId="7E7B9932" w14:textId="584804CA" w:rsidR="00F14EBB" w:rsidRPr="006315AF" w:rsidRDefault="00F14EBB" w:rsidP="00F14EBB">
            <w:pPr>
              <w:pStyle w:val="TAC"/>
              <w:jc w:val="left"/>
              <w:rPr>
                <w:ins w:id="576" w:author="scv605" w:date="2023-08-22T18:37:00Z"/>
                <w:rFonts w:cs="Arial"/>
                <w:szCs w:val="18"/>
                <w:highlight w:val="green"/>
                <w:lang w:eastAsia="zh-CN"/>
              </w:rPr>
            </w:pPr>
            <w:proofErr w:type="spellStart"/>
            <w:ins w:id="577" w:author="scv605" w:date="2023-08-22T18:42:00Z">
              <w:r w:rsidRPr="006315AF">
                <w:rPr>
                  <w:rFonts w:cs="Arial"/>
                  <w:szCs w:val="18"/>
                  <w:highlight w:val="green"/>
                </w:rPr>
                <w:t>F</w:t>
              </w:r>
              <w:r w:rsidRPr="006315AF">
                <w:rPr>
                  <w:rFonts w:cs="Arial"/>
                  <w:szCs w:val="18"/>
                  <w:highlight w:val="green"/>
                  <w:vertAlign w:val="subscript"/>
                </w:rPr>
                <w:t>DL_high</w:t>
              </w:r>
            </w:ins>
            <w:proofErr w:type="spellEnd"/>
          </w:p>
        </w:tc>
        <w:tc>
          <w:tcPr>
            <w:tcW w:w="1134" w:type="dxa"/>
            <w:shd w:val="clear" w:color="auto" w:fill="auto"/>
          </w:tcPr>
          <w:p w14:paraId="66B11576" w14:textId="22069C93" w:rsidR="00F14EBB" w:rsidRPr="006315AF" w:rsidRDefault="00F14EBB" w:rsidP="00F14EBB">
            <w:pPr>
              <w:pStyle w:val="TAC"/>
              <w:jc w:val="both"/>
              <w:rPr>
                <w:ins w:id="578" w:author="scv605" w:date="2023-08-22T18:37:00Z"/>
                <w:rFonts w:cs="Arial"/>
                <w:szCs w:val="18"/>
                <w:highlight w:val="green"/>
                <w:lang w:eastAsia="ja-JP"/>
              </w:rPr>
            </w:pPr>
            <w:ins w:id="579" w:author="scv605" w:date="2023-08-22T18:41:00Z">
              <w:r>
                <w:rPr>
                  <w:rFonts w:cs="Arial" w:hint="eastAsia"/>
                  <w:szCs w:val="18"/>
                  <w:highlight w:val="green"/>
                  <w:lang w:eastAsia="ja-JP"/>
                </w:rPr>
                <w:t>-</w:t>
              </w:r>
              <w:r>
                <w:rPr>
                  <w:rFonts w:cs="Arial"/>
                  <w:szCs w:val="18"/>
                  <w:highlight w:val="green"/>
                  <w:lang w:eastAsia="ja-JP"/>
                </w:rPr>
                <w:t>50+TT</w:t>
              </w:r>
            </w:ins>
          </w:p>
        </w:tc>
        <w:tc>
          <w:tcPr>
            <w:tcW w:w="851" w:type="dxa"/>
            <w:shd w:val="clear" w:color="auto" w:fill="auto"/>
          </w:tcPr>
          <w:p w14:paraId="32914B46" w14:textId="3BFDD8C5" w:rsidR="00F14EBB" w:rsidRPr="006315AF" w:rsidRDefault="00F14EBB" w:rsidP="00F14EBB">
            <w:pPr>
              <w:pStyle w:val="TAC"/>
              <w:jc w:val="left"/>
              <w:rPr>
                <w:ins w:id="580" w:author="scv605" w:date="2023-08-22T18:37:00Z"/>
                <w:rFonts w:cs="Arial"/>
                <w:szCs w:val="18"/>
                <w:highlight w:val="green"/>
                <w:lang w:eastAsia="ja-JP"/>
              </w:rPr>
            </w:pPr>
            <w:ins w:id="581" w:author="scv605" w:date="2023-08-22T18:41:00Z">
              <w:r>
                <w:rPr>
                  <w:rFonts w:cs="Arial" w:hint="eastAsia"/>
                  <w:szCs w:val="18"/>
                  <w:highlight w:val="green"/>
                  <w:lang w:eastAsia="ja-JP"/>
                </w:rPr>
                <w:t>1</w:t>
              </w:r>
            </w:ins>
          </w:p>
        </w:tc>
        <w:tc>
          <w:tcPr>
            <w:tcW w:w="709" w:type="dxa"/>
            <w:shd w:val="clear" w:color="auto" w:fill="auto"/>
          </w:tcPr>
          <w:p w14:paraId="0B019C7E" w14:textId="63C29C94" w:rsidR="00F14EBB" w:rsidRPr="006315AF" w:rsidRDefault="00F14EBB" w:rsidP="00F14EBB">
            <w:pPr>
              <w:pStyle w:val="TAC"/>
              <w:jc w:val="left"/>
              <w:rPr>
                <w:ins w:id="582" w:author="scv605" w:date="2023-08-22T18:37:00Z"/>
                <w:rFonts w:cs="Arial"/>
                <w:szCs w:val="18"/>
                <w:highlight w:val="green"/>
                <w:lang w:eastAsia="ja-JP"/>
              </w:rPr>
            </w:pPr>
            <w:ins w:id="583" w:author="scv605" w:date="2023-08-22T18:41:00Z">
              <w:r>
                <w:rPr>
                  <w:rFonts w:cs="Arial" w:hint="eastAsia"/>
                  <w:szCs w:val="18"/>
                  <w:highlight w:val="green"/>
                  <w:lang w:eastAsia="ja-JP"/>
                </w:rPr>
                <w:t>1</w:t>
              </w:r>
              <w:r>
                <w:rPr>
                  <w:rFonts w:cs="Arial"/>
                  <w:szCs w:val="18"/>
                  <w:highlight w:val="green"/>
                  <w:lang w:eastAsia="ja-JP"/>
                </w:rPr>
                <w:t>1, 15</w:t>
              </w:r>
            </w:ins>
          </w:p>
        </w:tc>
      </w:tr>
      <w:tr w:rsidR="00F14EBB" w:rsidRPr="00AB0C9D" w14:paraId="33C5A525" w14:textId="77777777" w:rsidTr="003E295C">
        <w:trPr>
          <w:ins w:id="584" w:author="scv605" w:date="2023-08-22T18:37:00Z"/>
        </w:trPr>
        <w:tc>
          <w:tcPr>
            <w:tcW w:w="1527" w:type="dxa"/>
            <w:tcBorders>
              <w:top w:val="nil"/>
              <w:bottom w:val="single" w:sz="4" w:space="0" w:color="auto"/>
            </w:tcBorders>
            <w:shd w:val="clear" w:color="auto" w:fill="auto"/>
          </w:tcPr>
          <w:p w14:paraId="2ABE482C" w14:textId="3C4E9E9F" w:rsidR="00F14EBB" w:rsidRPr="00AB0C9D" w:rsidRDefault="00F14EBB" w:rsidP="00F14EBB">
            <w:pPr>
              <w:pStyle w:val="TAC"/>
              <w:jc w:val="left"/>
              <w:rPr>
                <w:ins w:id="585" w:author="scv605" w:date="2023-08-22T18:37:00Z"/>
                <w:lang w:eastAsia="ja-JP"/>
              </w:rPr>
            </w:pPr>
          </w:p>
        </w:tc>
        <w:tc>
          <w:tcPr>
            <w:tcW w:w="1020" w:type="dxa"/>
            <w:tcBorders>
              <w:top w:val="nil"/>
              <w:bottom w:val="single" w:sz="4" w:space="0" w:color="auto"/>
            </w:tcBorders>
          </w:tcPr>
          <w:p w14:paraId="60E3769B" w14:textId="77777777" w:rsidR="00F14EBB" w:rsidRDefault="00F14EBB" w:rsidP="00F14EBB">
            <w:pPr>
              <w:pStyle w:val="TAL"/>
              <w:rPr>
                <w:ins w:id="586" w:author="scv605" w:date="2023-08-22T18:37:00Z"/>
                <w:lang w:eastAsia="ja-JP"/>
              </w:rPr>
            </w:pPr>
          </w:p>
        </w:tc>
        <w:tc>
          <w:tcPr>
            <w:tcW w:w="3402" w:type="dxa"/>
            <w:tcBorders>
              <w:top w:val="single" w:sz="4" w:space="0" w:color="auto"/>
            </w:tcBorders>
            <w:shd w:val="clear" w:color="auto" w:fill="auto"/>
          </w:tcPr>
          <w:p w14:paraId="114A021C" w14:textId="26A4B876" w:rsidR="00F14EBB" w:rsidRPr="006315AF" w:rsidRDefault="00F14EBB" w:rsidP="00F14EBB">
            <w:pPr>
              <w:pStyle w:val="TAL"/>
              <w:rPr>
                <w:ins w:id="587" w:author="scv605" w:date="2023-08-22T18:37:00Z"/>
                <w:rFonts w:cs="Arial"/>
                <w:szCs w:val="18"/>
                <w:highlight w:val="green"/>
              </w:rPr>
            </w:pPr>
            <w:ins w:id="588" w:author="scv605" w:date="2023-08-22T18:40:00Z">
              <w:r w:rsidRPr="00F14EBB">
                <w:rPr>
                  <w:rFonts w:cs="Arial"/>
                  <w:szCs w:val="18"/>
                  <w:highlight w:val="green"/>
                </w:rPr>
                <w:t>Frequency range</w:t>
              </w:r>
            </w:ins>
          </w:p>
        </w:tc>
        <w:tc>
          <w:tcPr>
            <w:tcW w:w="850" w:type="dxa"/>
            <w:shd w:val="clear" w:color="auto" w:fill="auto"/>
          </w:tcPr>
          <w:p w14:paraId="5F3FB1EE" w14:textId="18455D43" w:rsidR="00F14EBB" w:rsidRPr="006315AF" w:rsidRDefault="00F14EBB" w:rsidP="00F14EBB">
            <w:pPr>
              <w:pStyle w:val="TAC"/>
              <w:jc w:val="left"/>
              <w:rPr>
                <w:ins w:id="589" w:author="scv605" w:date="2023-08-22T18:37:00Z"/>
                <w:rFonts w:cs="Arial"/>
                <w:szCs w:val="18"/>
                <w:highlight w:val="green"/>
                <w:lang w:eastAsia="zh-CN"/>
              </w:rPr>
            </w:pPr>
            <w:ins w:id="590" w:author="scv605" w:date="2023-08-22T18:40:00Z">
              <w:r w:rsidRPr="00F14EBB">
                <w:rPr>
                  <w:rFonts w:cs="Arial"/>
                  <w:szCs w:val="18"/>
                  <w:highlight w:val="green"/>
                  <w:lang w:eastAsia="zh-CN"/>
                </w:rPr>
                <w:t>1884.5</w:t>
              </w:r>
            </w:ins>
          </w:p>
        </w:tc>
        <w:tc>
          <w:tcPr>
            <w:tcW w:w="284" w:type="dxa"/>
            <w:shd w:val="clear" w:color="auto" w:fill="auto"/>
          </w:tcPr>
          <w:p w14:paraId="2999D56C" w14:textId="38179760" w:rsidR="00F14EBB" w:rsidRPr="006315AF" w:rsidRDefault="00F14EBB" w:rsidP="00F14EBB">
            <w:pPr>
              <w:pStyle w:val="TAC"/>
              <w:jc w:val="left"/>
              <w:rPr>
                <w:ins w:id="591" w:author="scv605" w:date="2023-08-22T18:37:00Z"/>
                <w:rFonts w:cs="Arial"/>
                <w:szCs w:val="18"/>
                <w:highlight w:val="green"/>
                <w:lang w:eastAsia="zh-CN"/>
              </w:rPr>
            </w:pPr>
            <w:ins w:id="592" w:author="scv605" w:date="2023-08-22T18:40:00Z">
              <w:r w:rsidRPr="00F14EBB">
                <w:rPr>
                  <w:rFonts w:cs="Arial"/>
                  <w:szCs w:val="18"/>
                  <w:highlight w:val="green"/>
                  <w:lang w:eastAsia="zh-CN"/>
                </w:rPr>
                <w:t>-</w:t>
              </w:r>
            </w:ins>
          </w:p>
        </w:tc>
        <w:tc>
          <w:tcPr>
            <w:tcW w:w="850" w:type="dxa"/>
            <w:shd w:val="clear" w:color="auto" w:fill="auto"/>
          </w:tcPr>
          <w:p w14:paraId="0D9D6189" w14:textId="7C171503" w:rsidR="00F14EBB" w:rsidRPr="006315AF" w:rsidRDefault="00F14EBB" w:rsidP="00F14EBB">
            <w:pPr>
              <w:pStyle w:val="TAC"/>
              <w:jc w:val="left"/>
              <w:rPr>
                <w:ins w:id="593" w:author="scv605" w:date="2023-08-22T18:37:00Z"/>
                <w:rFonts w:cs="Arial"/>
                <w:szCs w:val="18"/>
                <w:highlight w:val="green"/>
                <w:lang w:eastAsia="zh-CN"/>
              </w:rPr>
            </w:pPr>
            <w:ins w:id="594" w:author="scv605" w:date="2023-08-22T18:40:00Z">
              <w:r w:rsidRPr="00F14EBB">
                <w:rPr>
                  <w:rFonts w:cs="Arial"/>
                  <w:szCs w:val="18"/>
                  <w:highlight w:val="green"/>
                  <w:lang w:eastAsia="zh-CN"/>
                </w:rPr>
                <w:t>1915.7</w:t>
              </w:r>
            </w:ins>
          </w:p>
        </w:tc>
        <w:tc>
          <w:tcPr>
            <w:tcW w:w="1134" w:type="dxa"/>
            <w:shd w:val="clear" w:color="auto" w:fill="auto"/>
          </w:tcPr>
          <w:p w14:paraId="69B37B51" w14:textId="1C8E1DCF" w:rsidR="00F14EBB" w:rsidRPr="006315AF" w:rsidRDefault="00F14EBB" w:rsidP="00F14EBB">
            <w:pPr>
              <w:pStyle w:val="TAC"/>
              <w:jc w:val="both"/>
              <w:rPr>
                <w:ins w:id="595" w:author="scv605" w:date="2023-08-22T18:37:00Z"/>
                <w:rFonts w:cs="Arial"/>
                <w:szCs w:val="18"/>
                <w:highlight w:val="green"/>
                <w:lang w:eastAsia="zh-CN"/>
              </w:rPr>
            </w:pPr>
            <w:ins w:id="596" w:author="scv605" w:date="2023-08-22T18:40:00Z">
              <w:r w:rsidRPr="008C3167">
                <w:rPr>
                  <w:rFonts w:cs="Arial"/>
                  <w:szCs w:val="18"/>
                  <w:highlight w:val="green"/>
                  <w:lang w:eastAsia="zh-CN"/>
                </w:rPr>
                <w:t>-41+TT</w:t>
              </w:r>
            </w:ins>
          </w:p>
        </w:tc>
        <w:tc>
          <w:tcPr>
            <w:tcW w:w="851" w:type="dxa"/>
            <w:shd w:val="clear" w:color="auto" w:fill="auto"/>
          </w:tcPr>
          <w:p w14:paraId="258EB542" w14:textId="131A62A5" w:rsidR="00F14EBB" w:rsidRPr="006315AF" w:rsidRDefault="00F14EBB" w:rsidP="00F14EBB">
            <w:pPr>
              <w:pStyle w:val="TAC"/>
              <w:jc w:val="left"/>
              <w:rPr>
                <w:ins w:id="597" w:author="scv605" w:date="2023-08-22T18:37:00Z"/>
                <w:rFonts w:cs="Arial"/>
                <w:szCs w:val="18"/>
                <w:highlight w:val="green"/>
                <w:lang w:eastAsia="zh-CN"/>
              </w:rPr>
            </w:pPr>
            <w:ins w:id="598" w:author="scv605" w:date="2023-08-22T18:40:00Z">
              <w:r w:rsidRPr="008C3167">
                <w:rPr>
                  <w:rFonts w:cs="Arial"/>
                  <w:szCs w:val="18"/>
                  <w:highlight w:val="green"/>
                  <w:lang w:eastAsia="zh-CN"/>
                </w:rPr>
                <w:t>0.3</w:t>
              </w:r>
            </w:ins>
          </w:p>
        </w:tc>
        <w:tc>
          <w:tcPr>
            <w:tcW w:w="709" w:type="dxa"/>
            <w:shd w:val="clear" w:color="auto" w:fill="auto"/>
          </w:tcPr>
          <w:p w14:paraId="6ECC6EDA" w14:textId="7647229D" w:rsidR="00F14EBB" w:rsidRPr="006315AF" w:rsidRDefault="00F14EBB" w:rsidP="00F14EBB">
            <w:pPr>
              <w:pStyle w:val="TAC"/>
              <w:jc w:val="left"/>
              <w:rPr>
                <w:ins w:id="599" w:author="scv605" w:date="2023-08-22T18:37:00Z"/>
                <w:rFonts w:cs="Arial"/>
                <w:szCs w:val="18"/>
                <w:highlight w:val="green"/>
                <w:lang w:eastAsia="zh-TW"/>
              </w:rPr>
            </w:pPr>
            <w:ins w:id="600" w:author="scv605" w:date="2023-08-22T18:40:00Z">
              <w:r w:rsidRPr="008C3167">
                <w:rPr>
                  <w:rFonts w:cs="Arial"/>
                  <w:szCs w:val="18"/>
                  <w:highlight w:val="green"/>
                  <w:lang w:eastAsia="zh-TW"/>
                </w:rPr>
                <w:t>3, 11</w:t>
              </w:r>
            </w:ins>
          </w:p>
        </w:tc>
      </w:tr>
      <w:tr w:rsidR="00F14EBB" w:rsidRPr="00AB0C9D" w14:paraId="70B018D0" w14:textId="77777777" w:rsidTr="00E1781F">
        <w:tc>
          <w:tcPr>
            <w:tcW w:w="1527" w:type="dxa"/>
            <w:vMerge w:val="restart"/>
            <w:tcBorders>
              <w:top w:val="nil"/>
            </w:tcBorders>
            <w:shd w:val="clear" w:color="auto" w:fill="auto"/>
          </w:tcPr>
          <w:p w14:paraId="464E7AEC" w14:textId="77777777" w:rsidR="00F14EBB" w:rsidRPr="00AB0C9D" w:rsidRDefault="00F14EBB" w:rsidP="00F14EBB">
            <w:pPr>
              <w:pStyle w:val="TAC"/>
              <w:jc w:val="left"/>
            </w:pPr>
            <w:r w:rsidRPr="00AB0C9D">
              <w:t>CA_n28-n78</w:t>
            </w:r>
          </w:p>
        </w:tc>
        <w:tc>
          <w:tcPr>
            <w:tcW w:w="1020" w:type="dxa"/>
            <w:vMerge w:val="restart"/>
            <w:tcBorders>
              <w:top w:val="nil"/>
            </w:tcBorders>
          </w:tcPr>
          <w:p w14:paraId="4BCE7F89" w14:textId="77777777" w:rsidR="00F14EBB" w:rsidRPr="00AB0C9D" w:rsidRDefault="00F14EBB" w:rsidP="00F14EBB">
            <w:pPr>
              <w:pStyle w:val="TAL"/>
            </w:pPr>
            <w:r w:rsidRPr="00AB0C9D">
              <w:t>Rel-16</w:t>
            </w:r>
          </w:p>
          <w:p w14:paraId="4BFF7ADE" w14:textId="77777777" w:rsidR="00F14EBB" w:rsidRPr="00AB0C9D" w:rsidRDefault="00F14EBB" w:rsidP="00F14EBB">
            <w:pPr>
              <w:pStyle w:val="TAL"/>
            </w:pPr>
            <w:r w:rsidRPr="00AB0C9D">
              <w:t>Rel-17</w:t>
            </w:r>
          </w:p>
        </w:tc>
        <w:tc>
          <w:tcPr>
            <w:tcW w:w="3402" w:type="dxa"/>
            <w:shd w:val="clear" w:color="auto" w:fill="auto"/>
            <w:vAlign w:val="center"/>
          </w:tcPr>
          <w:p w14:paraId="23197728" w14:textId="77777777" w:rsidR="00F14EBB" w:rsidRPr="00AB0C9D" w:rsidRDefault="00F14EBB" w:rsidP="00F14EBB">
            <w:pPr>
              <w:pStyle w:val="TAL"/>
              <w:rPr>
                <w:rFonts w:cs="Arial"/>
                <w:szCs w:val="18"/>
                <w:lang w:eastAsia="zh-CN"/>
              </w:rPr>
            </w:pPr>
            <w:r w:rsidRPr="00AB0C9D">
              <w:rPr>
                <w:rFonts w:cs="Arial"/>
                <w:szCs w:val="18"/>
              </w:rPr>
              <w:t>E-UTRA Band 3, 7, 34, 39, 40, 41</w:t>
            </w:r>
          </w:p>
        </w:tc>
        <w:tc>
          <w:tcPr>
            <w:tcW w:w="850" w:type="dxa"/>
            <w:shd w:val="clear" w:color="auto" w:fill="auto"/>
          </w:tcPr>
          <w:p w14:paraId="22FD1193" w14:textId="77777777" w:rsidR="00F14EBB" w:rsidRPr="00AB0C9D" w:rsidRDefault="00F14EBB" w:rsidP="00F14EBB">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6197F849" w14:textId="77777777" w:rsidR="00F14EBB" w:rsidRPr="00AB0C9D" w:rsidRDefault="00F14EBB" w:rsidP="00F14EBB">
            <w:pPr>
              <w:pStyle w:val="TAC"/>
              <w:jc w:val="left"/>
              <w:rPr>
                <w:rFonts w:cs="Arial"/>
                <w:szCs w:val="18"/>
                <w:lang w:eastAsia="zh-CN"/>
              </w:rPr>
            </w:pPr>
            <w:r w:rsidRPr="00AB0C9D">
              <w:rPr>
                <w:lang w:eastAsia="zh-CN"/>
              </w:rPr>
              <w:t>-</w:t>
            </w:r>
          </w:p>
        </w:tc>
        <w:tc>
          <w:tcPr>
            <w:tcW w:w="850" w:type="dxa"/>
            <w:shd w:val="clear" w:color="auto" w:fill="auto"/>
          </w:tcPr>
          <w:p w14:paraId="1E1CF817" w14:textId="77777777" w:rsidR="00F14EBB" w:rsidRPr="00AB0C9D" w:rsidRDefault="00F14EBB" w:rsidP="00F14EBB">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vAlign w:val="center"/>
          </w:tcPr>
          <w:p w14:paraId="58664F97" w14:textId="77777777" w:rsidR="00F14EBB" w:rsidRPr="00AB0C9D" w:rsidRDefault="00F14EBB" w:rsidP="00F14EBB">
            <w:pPr>
              <w:pStyle w:val="TAC"/>
              <w:jc w:val="left"/>
              <w:rPr>
                <w:rFonts w:cs="Arial"/>
                <w:szCs w:val="18"/>
                <w:lang w:eastAsia="zh-CN"/>
              </w:rPr>
            </w:pPr>
            <w:r w:rsidRPr="00AB0C9D">
              <w:rPr>
                <w:rFonts w:cs="Arial"/>
                <w:szCs w:val="18"/>
              </w:rPr>
              <w:t>-50+TT</w:t>
            </w:r>
          </w:p>
        </w:tc>
        <w:tc>
          <w:tcPr>
            <w:tcW w:w="851" w:type="dxa"/>
            <w:shd w:val="clear" w:color="auto" w:fill="auto"/>
          </w:tcPr>
          <w:p w14:paraId="68082766" w14:textId="77777777" w:rsidR="00F14EBB" w:rsidRPr="00AB0C9D" w:rsidRDefault="00F14EBB" w:rsidP="00F14EBB">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BDC6234" w14:textId="77777777" w:rsidR="00F14EBB" w:rsidRPr="00AB0C9D" w:rsidRDefault="00F14EBB" w:rsidP="00F14EBB">
            <w:pPr>
              <w:pStyle w:val="TAC"/>
              <w:jc w:val="left"/>
              <w:rPr>
                <w:rFonts w:cs="Arial"/>
                <w:szCs w:val="18"/>
                <w:lang w:eastAsia="zh-TW"/>
              </w:rPr>
            </w:pPr>
          </w:p>
        </w:tc>
      </w:tr>
      <w:tr w:rsidR="00F14EBB" w:rsidRPr="00AB0C9D" w14:paraId="472EF99C" w14:textId="77777777" w:rsidTr="00E1781F">
        <w:tc>
          <w:tcPr>
            <w:tcW w:w="1527" w:type="dxa"/>
            <w:vMerge/>
            <w:shd w:val="clear" w:color="auto" w:fill="auto"/>
          </w:tcPr>
          <w:p w14:paraId="2EB4DF0C" w14:textId="77777777" w:rsidR="00F14EBB" w:rsidRPr="00AB0C9D" w:rsidRDefault="00F14EBB" w:rsidP="00F14EBB">
            <w:pPr>
              <w:pStyle w:val="TAC"/>
              <w:jc w:val="left"/>
            </w:pPr>
          </w:p>
        </w:tc>
        <w:tc>
          <w:tcPr>
            <w:tcW w:w="1020" w:type="dxa"/>
            <w:vMerge/>
          </w:tcPr>
          <w:p w14:paraId="6BDD9005" w14:textId="77777777" w:rsidR="00F14EBB" w:rsidRPr="00AB0C9D" w:rsidRDefault="00F14EBB" w:rsidP="00F14EBB">
            <w:pPr>
              <w:pStyle w:val="TAL"/>
            </w:pPr>
          </w:p>
        </w:tc>
        <w:tc>
          <w:tcPr>
            <w:tcW w:w="3402" w:type="dxa"/>
            <w:shd w:val="clear" w:color="auto" w:fill="auto"/>
            <w:vAlign w:val="center"/>
          </w:tcPr>
          <w:p w14:paraId="2DEB06A7" w14:textId="77777777" w:rsidR="00F14EBB" w:rsidRPr="00AB0C9D" w:rsidRDefault="00F14EBB" w:rsidP="00F14EBB">
            <w:pPr>
              <w:pStyle w:val="TAL"/>
              <w:rPr>
                <w:rFonts w:cs="Arial"/>
                <w:szCs w:val="18"/>
                <w:lang w:eastAsia="zh-CN"/>
              </w:rPr>
            </w:pPr>
            <w:r w:rsidRPr="00AB0C9D">
              <w:rPr>
                <w:rFonts w:cs="Arial"/>
                <w:szCs w:val="18"/>
              </w:rPr>
              <w:t>E-UTRA Band 65</w:t>
            </w:r>
          </w:p>
        </w:tc>
        <w:tc>
          <w:tcPr>
            <w:tcW w:w="850" w:type="dxa"/>
            <w:shd w:val="clear" w:color="auto" w:fill="auto"/>
          </w:tcPr>
          <w:p w14:paraId="2C6B11CE" w14:textId="77777777" w:rsidR="00F14EBB" w:rsidRPr="00AB0C9D" w:rsidRDefault="00F14EBB" w:rsidP="00F14EBB">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296DD36" w14:textId="77777777" w:rsidR="00F14EBB" w:rsidRPr="00AB0C9D" w:rsidRDefault="00F14EBB" w:rsidP="00F14EBB">
            <w:pPr>
              <w:pStyle w:val="TAC"/>
              <w:jc w:val="left"/>
              <w:rPr>
                <w:rFonts w:cs="Arial"/>
                <w:szCs w:val="18"/>
                <w:lang w:eastAsia="zh-CN"/>
              </w:rPr>
            </w:pPr>
            <w:r w:rsidRPr="00AB0C9D">
              <w:rPr>
                <w:rFonts w:cs="Arial"/>
                <w:szCs w:val="18"/>
              </w:rPr>
              <w:t>-</w:t>
            </w:r>
          </w:p>
        </w:tc>
        <w:tc>
          <w:tcPr>
            <w:tcW w:w="850" w:type="dxa"/>
            <w:shd w:val="clear" w:color="auto" w:fill="auto"/>
          </w:tcPr>
          <w:p w14:paraId="10B11E23" w14:textId="77777777" w:rsidR="00F14EBB" w:rsidRPr="00AB0C9D" w:rsidRDefault="00F14EBB" w:rsidP="00F14EBB">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75DDDD0F" w14:textId="77777777" w:rsidR="00F14EBB" w:rsidRPr="00AB0C9D" w:rsidRDefault="00F14EBB" w:rsidP="00F14EBB">
            <w:pPr>
              <w:pStyle w:val="TAC"/>
              <w:jc w:val="left"/>
              <w:rPr>
                <w:rFonts w:cs="Arial"/>
                <w:szCs w:val="18"/>
                <w:lang w:eastAsia="zh-CN"/>
              </w:rPr>
            </w:pPr>
            <w:r w:rsidRPr="00AB0C9D">
              <w:rPr>
                <w:rFonts w:cs="Arial"/>
                <w:szCs w:val="18"/>
              </w:rPr>
              <w:t>-50+TT</w:t>
            </w:r>
          </w:p>
        </w:tc>
        <w:tc>
          <w:tcPr>
            <w:tcW w:w="851" w:type="dxa"/>
            <w:shd w:val="clear" w:color="auto" w:fill="auto"/>
          </w:tcPr>
          <w:p w14:paraId="5B767911" w14:textId="77777777" w:rsidR="00F14EBB" w:rsidRPr="00AB0C9D" w:rsidRDefault="00F14EBB" w:rsidP="00F14EBB">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B0F5B50" w14:textId="77777777" w:rsidR="00F14EBB" w:rsidRPr="00AB0C9D" w:rsidRDefault="00F14EBB" w:rsidP="00F14EBB">
            <w:pPr>
              <w:pStyle w:val="TAC"/>
              <w:jc w:val="left"/>
              <w:rPr>
                <w:rFonts w:cs="Arial"/>
                <w:szCs w:val="18"/>
                <w:lang w:eastAsia="zh-TW"/>
              </w:rPr>
            </w:pPr>
            <w:r w:rsidRPr="00AB0C9D">
              <w:rPr>
                <w:rFonts w:cs="Arial"/>
                <w:szCs w:val="18"/>
                <w:lang w:eastAsia="zh-TW"/>
              </w:rPr>
              <w:t>2</w:t>
            </w:r>
          </w:p>
        </w:tc>
      </w:tr>
      <w:tr w:rsidR="00F14EBB" w:rsidRPr="00AB0C9D" w14:paraId="69A5C4CE" w14:textId="77777777" w:rsidTr="00E1781F">
        <w:tc>
          <w:tcPr>
            <w:tcW w:w="1527" w:type="dxa"/>
            <w:vMerge/>
            <w:shd w:val="clear" w:color="auto" w:fill="auto"/>
          </w:tcPr>
          <w:p w14:paraId="702A9EB9" w14:textId="77777777" w:rsidR="00F14EBB" w:rsidRPr="00AB0C9D" w:rsidRDefault="00F14EBB" w:rsidP="00F14EBB">
            <w:pPr>
              <w:pStyle w:val="TAC"/>
              <w:jc w:val="left"/>
            </w:pPr>
          </w:p>
        </w:tc>
        <w:tc>
          <w:tcPr>
            <w:tcW w:w="1020" w:type="dxa"/>
            <w:vMerge/>
          </w:tcPr>
          <w:p w14:paraId="2E18233B" w14:textId="77777777" w:rsidR="00F14EBB" w:rsidRPr="00AB0C9D" w:rsidRDefault="00F14EBB" w:rsidP="00F14EBB">
            <w:pPr>
              <w:pStyle w:val="TAL"/>
            </w:pPr>
          </w:p>
        </w:tc>
        <w:tc>
          <w:tcPr>
            <w:tcW w:w="3402" w:type="dxa"/>
            <w:shd w:val="clear" w:color="auto" w:fill="auto"/>
            <w:vAlign w:val="center"/>
          </w:tcPr>
          <w:p w14:paraId="6F0C6A5E" w14:textId="77777777" w:rsidR="00F14EBB" w:rsidRPr="00AB0C9D" w:rsidRDefault="00F14EBB" w:rsidP="00F14EBB">
            <w:pPr>
              <w:pStyle w:val="TAL"/>
              <w:rPr>
                <w:rFonts w:cs="Arial"/>
                <w:szCs w:val="18"/>
                <w:lang w:eastAsia="zh-CN"/>
              </w:rPr>
            </w:pPr>
            <w:r w:rsidRPr="00AB0C9D">
              <w:rPr>
                <w:rFonts w:cs="Arial"/>
                <w:szCs w:val="18"/>
              </w:rPr>
              <w:t>E-UTRA Band 1</w:t>
            </w:r>
          </w:p>
        </w:tc>
        <w:tc>
          <w:tcPr>
            <w:tcW w:w="850" w:type="dxa"/>
            <w:shd w:val="clear" w:color="auto" w:fill="auto"/>
          </w:tcPr>
          <w:p w14:paraId="4A59937B" w14:textId="77777777" w:rsidR="00F14EBB" w:rsidRPr="00AB0C9D" w:rsidRDefault="00F14EBB" w:rsidP="00F14EBB">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97BAEEC" w14:textId="77777777" w:rsidR="00F14EBB" w:rsidRPr="00AB0C9D" w:rsidRDefault="00F14EBB" w:rsidP="00F14EBB">
            <w:pPr>
              <w:pStyle w:val="TAC"/>
              <w:jc w:val="left"/>
              <w:rPr>
                <w:rFonts w:cs="Arial"/>
                <w:szCs w:val="18"/>
                <w:lang w:eastAsia="zh-CN"/>
              </w:rPr>
            </w:pPr>
            <w:r w:rsidRPr="00AB0C9D">
              <w:rPr>
                <w:rFonts w:cs="Arial"/>
                <w:szCs w:val="18"/>
              </w:rPr>
              <w:t>-</w:t>
            </w:r>
          </w:p>
        </w:tc>
        <w:tc>
          <w:tcPr>
            <w:tcW w:w="850" w:type="dxa"/>
            <w:shd w:val="clear" w:color="auto" w:fill="auto"/>
          </w:tcPr>
          <w:p w14:paraId="48F27A63" w14:textId="77777777" w:rsidR="00F14EBB" w:rsidRPr="00AB0C9D" w:rsidRDefault="00F14EBB" w:rsidP="00F14EBB">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194DFBF6" w14:textId="77777777" w:rsidR="00F14EBB" w:rsidRPr="00AB0C9D" w:rsidRDefault="00F14EBB" w:rsidP="00F14EBB">
            <w:pPr>
              <w:pStyle w:val="TAC"/>
              <w:jc w:val="left"/>
              <w:rPr>
                <w:rFonts w:cs="Arial"/>
                <w:szCs w:val="18"/>
                <w:lang w:eastAsia="zh-CN"/>
              </w:rPr>
            </w:pPr>
            <w:r w:rsidRPr="00AB0C9D">
              <w:rPr>
                <w:rFonts w:cs="Arial"/>
                <w:szCs w:val="18"/>
              </w:rPr>
              <w:t>-50+TT</w:t>
            </w:r>
          </w:p>
        </w:tc>
        <w:tc>
          <w:tcPr>
            <w:tcW w:w="851" w:type="dxa"/>
            <w:shd w:val="clear" w:color="auto" w:fill="auto"/>
          </w:tcPr>
          <w:p w14:paraId="5FC7D798" w14:textId="77777777" w:rsidR="00F14EBB" w:rsidRPr="00AB0C9D" w:rsidRDefault="00F14EBB" w:rsidP="00F14EBB">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0A6CA26" w14:textId="77777777" w:rsidR="00F14EBB" w:rsidRPr="00AB0C9D" w:rsidRDefault="00F14EBB" w:rsidP="00F14EBB">
            <w:pPr>
              <w:pStyle w:val="TAC"/>
              <w:jc w:val="left"/>
              <w:rPr>
                <w:rFonts w:cs="Arial"/>
                <w:szCs w:val="18"/>
                <w:lang w:eastAsia="zh-TW"/>
              </w:rPr>
            </w:pPr>
            <w:r w:rsidRPr="00AB0C9D">
              <w:rPr>
                <w:rFonts w:cs="Arial"/>
                <w:szCs w:val="18"/>
                <w:lang w:eastAsia="zh-TW"/>
              </w:rPr>
              <w:t>11,15</w:t>
            </w:r>
          </w:p>
        </w:tc>
      </w:tr>
      <w:tr w:rsidR="00F14EBB" w:rsidRPr="00AB0C9D" w14:paraId="4AECE62A" w14:textId="77777777" w:rsidTr="00E1781F">
        <w:tc>
          <w:tcPr>
            <w:tcW w:w="1527" w:type="dxa"/>
            <w:vMerge/>
            <w:tcBorders>
              <w:bottom w:val="single" w:sz="4" w:space="0" w:color="auto"/>
            </w:tcBorders>
            <w:shd w:val="clear" w:color="auto" w:fill="auto"/>
          </w:tcPr>
          <w:p w14:paraId="177C0B19" w14:textId="77777777" w:rsidR="00F14EBB" w:rsidRPr="00AB0C9D" w:rsidRDefault="00F14EBB" w:rsidP="00F14EBB">
            <w:pPr>
              <w:pStyle w:val="TAC"/>
              <w:jc w:val="left"/>
            </w:pPr>
          </w:p>
        </w:tc>
        <w:tc>
          <w:tcPr>
            <w:tcW w:w="1020" w:type="dxa"/>
            <w:vMerge/>
            <w:tcBorders>
              <w:bottom w:val="single" w:sz="4" w:space="0" w:color="auto"/>
            </w:tcBorders>
          </w:tcPr>
          <w:p w14:paraId="0CC28604" w14:textId="77777777" w:rsidR="00F14EBB" w:rsidRPr="00AB0C9D" w:rsidRDefault="00F14EBB" w:rsidP="00F14EBB">
            <w:pPr>
              <w:pStyle w:val="TAL"/>
            </w:pPr>
          </w:p>
        </w:tc>
        <w:tc>
          <w:tcPr>
            <w:tcW w:w="3402" w:type="dxa"/>
            <w:shd w:val="clear" w:color="auto" w:fill="auto"/>
            <w:vAlign w:val="center"/>
          </w:tcPr>
          <w:p w14:paraId="1D9C0951" w14:textId="77777777" w:rsidR="00F14EBB" w:rsidRPr="00AB0C9D" w:rsidRDefault="00F14EBB" w:rsidP="00F14EBB">
            <w:pPr>
              <w:pStyle w:val="TAL"/>
              <w:rPr>
                <w:rFonts w:cs="Arial"/>
                <w:szCs w:val="18"/>
                <w:lang w:eastAsia="zh-CN"/>
              </w:rPr>
            </w:pPr>
            <w:r w:rsidRPr="00AB0C9D">
              <w:rPr>
                <w:rFonts w:cs="Arial"/>
                <w:szCs w:val="18"/>
              </w:rPr>
              <w:t>Frequency range</w:t>
            </w:r>
          </w:p>
        </w:tc>
        <w:tc>
          <w:tcPr>
            <w:tcW w:w="850" w:type="dxa"/>
            <w:shd w:val="clear" w:color="auto" w:fill="auto"/>
          </w:tcPr>
          <w:p w14:paraId="061E354E" w14:textId="77777777" w:rsidR="00F14EBB" w:rsidRPr="00AB0C9D" w:rsidRDefault="00F14EBB" w:rsidP="00F14EBB">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4FEFB2BF" w14:textId="77777777" w:rsidR="00F14EBB" w:rsidRPr="00AB0C9D" w:rsidRDefault="00F14EBB" w:rsidP="00F14EBB">
            <w:pPr>
              <w:pStyle w:val="TAC"/>
              <w:jc w:val="left"/>
              <w:rPr>
                <w:rFonts w:cs="Arial"/>
                <w:szCs w:val="18"/>
                <w:lang w:eastAsia="zh-CN"/>
              </w:rPr>
            </w:pPr>
            <w:r w:rsidRPr="00AB0C9D">
              <w:rPr>
                <w:rFonts w:cs="Arial"/>
                <w:szCs w:val="18"/>
                <w:lang w:eastAsia="zh-CN"/>
              </w:rPr>
              <w:t>-</w:t>
            </w:r>
          </w:p>
        </w:tc>
        <w:tc>
          <w:tcPr>
            <w:tcW w:w="850" w:type="dxa"/>
            <w:shd w:val="clear" w:color="auto" w:fill="auto"/>
          </w:tcPr>
          <w:p w14:paraId="39A9392E" w14:textId="77777777" w:rsidR="00F14EBB" w:rsidRPr="00AB0C9D" w:rsidRDefault="00F14EBB" w:rsidP="00F14EBB">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2C0373DA" w14:textId="77777777" w:rsidR="00F14EBB" w:rsidRPr="00AB0C9D" w:rsidRDefault="00F14EBB" w:rsidP="00F14EBB">
            <w:pPr>
              <w:pStyle w:val="TAC"/>
              <w:jc w:val="left"/>
              <w:rPr>
                <w:rFonts w:cs="Arial"/>
                <w:szCs w:val="18"/>
                <w:lang w:eastAsia="zh-CN"/>
              </w:rPr>
            </w:pPr>
            <w:r w:rsidRPr="00AB0C9D">
              <w:rPr>
                <w:rFonts w:cs="Arial"/>
                <w:sz w:val="16"/>
                <w:szCs w:val="16"/>
              </w:rPr>
              <w:t>-41+TT</w:t>
            </w:r>
          </w:p>
        </w:tc>
        <w:tc>
          <w:tcPr>
            <w:tcW w:w="851" w:type="dxa"/>
            <w:shd w:val="clear" w:color="auto" w:fill="auto"/>
          </w:tcPr>
          <w:p w14:paraId="1B803961" w14:textId="77777777" w:rsidR="00F14EBB" w:rsidRPr="00AB0C9D" w:rsidRDefault="00F14EBB" w:rsidP="00F14EBB">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21260725" w14:textId="77777777" w:rsidR="00F14EBB" w:rsidRPr="00AB0C9D" w:rsidRDefault="00F14EBB" w:rsidP="00F14EBB">
            <w:pPr>
              <w:pStyle w:val="TAC"/>
              <w:jc w:val="left"/>
              <w:rPr>
                <w:rFonts w:cs="Arial"/>
                <w:szCs w:val="18"/>
                <w:lang w:eastAsia="zh-TW"/>
              </w:rPr>
            </w:pPr>
            <w:r w:rsidRPr="00AB0C9D">
              <w:rPr>
                <w:rFonts w:cs="Arial"/>
                <w:szCs w:val="18"/>
                <w:lang w:eastAsia="zh-TW"/>
              </w:rPr>
              <w:t>3,11</w:t>
            </w:r>
          </w:p>
        </w:tc>
      </w:tr>
      <w:tr w:rsidR="00F14EBB" w:rsidRPr="00AB0C9D" w14:paraId="4B2296D1" w14:textId="77777777" w:rsidTr="00E1781F">
        <w:tc>
          <w:tcPr>
            <w:tcW w:w="1527" w:type="dxa"/>
            <w:tcBorders>
              <w:bottom w:val="nil"/>
            </w:tcBorders>
            <w:shd w:val="clear" w:color="auto" w:fill="auto"/>
          </w:tcPr>
          <w:p w14:paraId="7D46BD49" w14:textId="77777777" w:rsidR="00F14EBB" w:rsidRPr="00AB0C9D" w:rsidRDefault="00F14EBB" w:rsidP="00F14EBB">
            <w:pPr>
              <w:pStyle w:val="TAC"/>
              <w:jc w:val="left"/>
              <w:rPr>
                <w:lang w:eastAsia="zh-CN"/>
              </w:rPr>
            </w:pPr>
            <w:r w:rsidRPr="00AB0C9D">
              <w:t>CA_n39-n41</w:t>
            </w:r>
          </w:p>
        </w:tc>
        <w:tc>
          <w:tcPr>
            <w:tcW w:w="1020" w:type="dxa"/>
            <w:tcBorders>
              <w:top w:val="single" w:sz="4" w:space="0" w:color="auto"/>
              <w:bottom w:val="nil"/>
            </w:tcBorders>
          </w:tcPr>
          <w:p w14:paraId="1DD8862B" w14:textId="77777777" w:rsidR="00F14EBB" w:rsidRPr="00AB0C9D" w:rsidRDefault="00F14EBB" w:rsidP="00F14EBB">
            <w:pPr>
              <w:pStyle w:val="TAL"/>
            </w:pPr>
            <w:r w:rsidRPr="00AB0C9D">
              <w:t>Rel-16</w:t>
            </w:r>
          </w:p>
        </w:tc>
        <w:tc>
          <w:tcPr>
            <w:tcW w:w="3402" w:type="dxa"/>
            <w:shd w:val="clear" w:color="auto" w:fill="auto"/>
          </w:tcPr>
          <w:p w14:paraId="169FE1C9" w14:textId="77777777" w:rsidR="00F14EBB" w:rsidRPr="00AB0C9D" w:rsidRDefault="00F14EBB" w:rsidP="00F14EBB">
            <w:pPr>
              <w:pStyle w:val="TAL"/>
            </w:pPr>
            <w:r w:rsidRPr="00AB0C9D">
              <w:t xml:space="preserve">E-UTRA Band 28, </w:t>
            </w:r>
            <w:r w:rsidRPr="00AB0C9D">
              <w:rPr>
                <w:lang w:eastAsia="zh-CN"/>
              </w:rPr>
              <w:t>44</w:t>
            </w:r>
          </w:p>
        </w:tc>
        <w:tc>
          <w:tcPr>
            <w:tcW w:w="850" w:type="dxa"/>
            <w:shd w:val="clear" w:color="auto" w:fill="auto"/>
          </w:tcPr>
          <w:p w14:paraId="0EA59E69"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2BAD314" w14:textId="77777777" w:rsidR="00F14EBB" w:rsidRPr="00AB0C9D" w:rsidRDefault="00F14EBB" w:rsidP="00F14EBB">
            <w:pPr>
              <w:pStyle w:val="TAC"/>
              <w:jc w:val="left"/>
            </w:pPr>
            <w:r w:rsidRPr="00AB0C9D">
              <w:rPr>
                <w:lang w:eastAsia="zh-CN"/>
              </w:rPr>
              <w:t>-</w:t>
            </w:r>
          </w:p>
        </w:tc>
        <w:tc>
          <w:tcPr>
            <w:tcW w:w="850" w:type="dxa"/>
            <w:shd w:val="clear" w:color="auto" w:fill="auto"/>
          </w:tcPr>
          <w:p w14:paraId="54404AD4"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83996F" w14:textId="77777777" w:rsidR="00F14EBB" w:rsidRPr="00AB0C9D" w:rsidRDefault="00F14EBB" w:rsidP="00F14EBB">
            <w:pPr>
              <w:pStyle w:val="TAC"/>
              <w:jc w:val="left"/>
            </w:pPr>
            <w:r w:rsidRPr="00AB0C9D">
              <w:rPr>
                <w:lang w:eastAsia="zh-CN"/>
              </w:rPr>
              <w:t>-50+TT</w:t>
            </w:r>
          </w:p>
        </w:tc>
        <w:tc>
          <w:tcPr>
            <w:tcW w:w="851" w:type="dxa"/>
            <w:shd w:val="clear" w:color="auto" w:fill="auto"/>
          </w:tcPr>
          <w:p w14:paraId="70A20FD0" w14:textId="77777777" w:rsidR="00F14EBB" w:rsidRPr="00AB0C9D" w:rsidRDefault="00F14EBB" w:rsidP="00F14EBB">
            <w:pPr>
              <w:pStyle w:val="TAC"/>
              <w:jc w:val="left"/>
            </w:pPr>
            <w:r w:rsidRPr="00AB0C9D">
              <w:rPr>
                <w:lang w:eastAsia="zh-CN"/>
              </w:rPr>
              <w:t>1</w:t>
            </w:r>
          </w:p>
        </w:tc>
        <w:tc>
          <w:tcPr>
            <w:tcW w:w="709" w:type="dxa"/>
            <w:shd w:val="clear" w:color="auto" w:fill="auto"/>
          </w:tcPr>
          <w:p w14:paraId="14458C43" w14:textId="77777777" w:rsidR="00F14EBB" w:rsidRPr="00AB0C9D" w:rsidRDefault="00F14EBB" w:rsidP="00F14EBB">
            <w:pPr>
              <w:pStyle w:val="TAC"/>
              <w:jc w:val="left"/>
            </w:pPr>
          </w:p>
        </w:tc>
      </w:tr>
      <w:tr w:rsidR="00F14EBB" w:rsidRPr="00AB0C9D" w14:paraId="20E7DC51" w14:textId="77777777" w:rsidTr="00E1781F">
        <w:tc>
          <w:tcPr>
            <w:tcW w:w="1527" w:type="dxa"/>
            <w:tcBorders>
              <w:top w:val="nil"/>
              <w:bottom w:val="single" w:sz="4" w:space="0" w:color="auto"/>
            </w:tcBorders>
            <w:shd w:val="clear" w:color="auto" w:fill="auto"/>
          </w:tcPr>
          <w:p w14:paraId="0900BDC6" w14:textId="77777777" w:rsidR="00F14EBB" w:rsidRPr="00AB0C9D" w:rsidRDefault="00F14EBB" w:rsidP="00F14EBB">
            <w:pPr>
              <w:pStyle w:val="TAC"/>
              <w:jc w:val="left"/>
            </w:pPr>
          </w:p>
        </w:tc>
        <w:tc>
          <w:tcPr>
            <w:tcW w:w="1020" w:type="dxa"/>
            <w:tcBorders>
              <w:top w:val="nil"/>
              <w:bottom w:val="single" w:sz="4" w:space="0" w:color="auto"/>
            </w:tcBorders>
          </w:tcPr>
          <w:p w14:paraId="7C7D1357" w14:textId="77777777" w:rsidR="00F14EBB" w:rsidRPr="00AB0C9D" w:rsidRDefault="00F14EBB" w:rsidP="00F14EBB">
            <w:pPr>
              <w:pStyle w:val="TAL"/>
            </w:pPr>
            <w:r w:rsidRPr="00AB0C9D">
              <w:t>Rel-17</w:t>
            </w:r>
          </w:p>
        </w:tc>
        <w:tc>
          <w:tcPr>
            <w:tcW w:w="3402" w:type="dxa"/>
            <w:shd w:val="clear" w:color="auto" w:fill="auto"/>
          </w:tcPr>
          <w:p w14:paraId="655BFC92" w14:textId="77777777" w:rsidR="00F14EBB" w:rsidRPr="00AB0C9D" w:rsidRDefault="00F14EBB" w:rsidP="00F14EBB">
            <w:pPr>
              <w:pStyle w:val="TAL"/>
            </w:pPr>
            <w:r w:rsidRPr="00AB0C9D">
              <w:t>NR Band n77, n78</w:t>
            </w:r>
            <w:r w:rsidRPr="00AB0C9D">
              <w:rPr>
                <w:lang w:eastAsia="zh-CN"/>
              </w:rPr>
              <w:t>, n79</w:t>
            </w:r>
          </w:p>
        </w:tc>
        <w:tc>
          <w:tcPr>
            <w:tcW w:w="850" w:type="dxa"/>
            <w:shd w:val="clear" w:color="auto" w:fill="auto"/>
          </w:tcPr>
          <w:p w14:paraId="14F55292"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26D633D" w14:textId="77777777" w:rsidR="00F14EBB" w:rsidRPr="00AB0C9D" w:rsidRDefault="00F14EBB" w:rsidP="00F14EBB">
            <w:pPr>
              <w:pStyle w:val="TAC"/>
              <w:jc w:val="left"/>
            </w:pPr>
            <w:r w:rsidRPr="00AB0C9D">
              <w:rPr>
                <w:lang w:eastAsia="zh-CN"/>
              </w:rPr>
              <w:t>-</w:t>
            </w:r>
          </w:p>
        </w:tc>
        <w:tc>
          <w:tcPr>
            <w:tcW w:w="850" w:type="dxa"/>
            <w:shd w:val="clear" w:color="auto" w:fill="auto"/>
          </w:tcPr>
          <w:p w14:paraId="5984D77A"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84B45A0" w14:textId="77777777" w:rsidR="00F14EBB" w:rsidRPr="00AB0C9D" w:rsidRDefault="00F14EBB" w:rsidP="00F14EBB">
            <w:pPr>
              <w:pStyle w:val="TAC"/>
              <w:jc w:val="left"/>
            </w:pPr>
            <w:r w:rsidRPr="00AB0C9D">
              <w:rPr>
                <w:lang w:eastAsia="zh-CN"/>
              </w:rPr>
              <w:t>-50+TT</w:t>
            </w:r>
          </w:p>
        </w:tc>
        <w:tc>
          <w:tcPr>
            <w:tcW w:w="851" w:type="dxa"/>
            <w:shd w:val="clear" w:color="auto" w:fill="auto"/>
          </w:tcPr>
          <w:p w14:paraId="5ABAF0F4" w14:textId="77777777" w:rsidR="00F14EBB" w:rsidRPr="00AB0C9D" w:rsidRDefault="00F14EBB" w:rsidP="00F14EBB">
            <w:pPr>
              <w:pStyle w:val="TAC"/>
              <w:jc w:val="left"/>
            </w:pPr>
            <w:r w:rsidRPr="00AB0C9D">
              <w:rPr>
                <w:lang w:eastAsia="zh-CN"/>
              </w:rPr>
              <w:t>1</w:t>
            </w:r>
          </w:p>
        </w:tc>
        <w:tc>
          <w:tcPr>
            <w:tcW w:w="709" w:type="dxa"/>
            <w:shd w:val="clear" w:color="auto" w:fill="auto"/>
          </w:tcPr>
          <w:p w14:paraId="50BA94B6" w14:textId="77777777" w:rsidR="00F14EBB" w:rsidRPr="00AB0C9D" w:rsidRDefault="00F14EBB" w:rsidP="00F14EBB">
            <w:pPr>
              <w:pStyle w:val="TAC"/>
              <w:jc w:val="left"/>
            </w:pPr>
            <w:r w:rsidRPr="00AB0C9D">
              <w:rPr>
                <w:lang w:eastAsia="zh-CN"/>
              </w:rPr>
              <w:t>2</w:t>
            </w:r>
          </w:p>
        </w:tc>
      </w:tr>
      <w:tr w:rsidR="00F14EBB" w:rsidRPr="00AB0C9D" w14:paraId="20AC5E71" w14:textId="77777777" w:rsidTr="00E1781F">
        <w:tc>
          <w:tcPr>
            <w:tcW w:w="1527" w:type="dxa"/>
            <w:tcBorders>
              <w:bottom w:val="nil"/>
            </w:tcBorders>
            <w:shd w:val="clear" w:color="auto" w:fill="auto"/>
          </w:tcPr>
          <w:p w14:paraId="79FBCCDD" w14:textId="77777777" w:rsidR="00F14EBB" w:rsidRPr="00AB0C9D" w:rsidRDefault="00F14EBB" w:rsidP="00F14EBB">
            <w:pPr>
              <w:pStyle w:val="TAC"/>
              <w:jc w:val="left"/>
              <w:rPr>
                <w:lang w:eastAsia="zh-CN"/>
              </w:rPr>
            </w:pPr>
            <w:r w:rsidRPr="00AB0C9D">
              <w:rPr>
                <w:lang w:eastAsia="zh-CN"/>
              </w:rPr>
              <w:t>CA_n41-n79</w:t>
            </w:r>
          </w:p>
        </w:tc>
        <w:tc>
          <w:tcPr>
            <w:tcW w:w="1020" w:type="dxa"/>
            <w:tcBorders>
              <w:top w:val="single" w:sz="4" w:space="0" w:color="auto"/>
              <w:bottom w:val="nil"/>
            </w:tcBorders>
          </w:tcPr>
          <w:p w14:paraId="4BEF3864" w14:textId="77777777" w:rsidR="00F14EBB" w:rsidRPr="00AB0C9D" w:rsidRDefault="00F14EBB" w:rsidP="00F14EBB">
            <w:pPr>
              <w:pStyle w:val="TAL"/>
            </w:pPr>
            <w:r w:rsidRPr="00AB0C9D">
              <w:t>Rel-16</w:t>
            </w:r>
          </w:p>
          <w:p w14:paraId="335322C7" w14:textId="77777777" w:rsidR="00F14EBB" w:rsidRPr="00AB0C9D" w:rsidRDefault="00F14EBB" w:rsidP="00F14EBB">
            <w:pPr>
              <w:pStyle w:val="TAL"/>
            </w:pPr>
            <w:r w:rsidRPr="00AB0C9D">
              <w:t>Rel-17</w:t>
            </w:r>
          </w:p>
        </w:tc>
        <w:tc>
          <w:tcPr>
            <w:tcW w:w="3402" w:type="dxa"/>
            <w:shd w:val="clear" w:color="auto" w:fill="auto"/>
          </w:tcPr>
          <w:p w14:paraId="176A0CF4" w14:textId="77777777" w:rsidR="00F14EBB" w:rsidRPr="00AB0C9D" w:rsidRDefault="00F14EBB" w:rsidP="00F14EBB">
            <w:pPr>
              <w:pStyle w:val="TAL"/>
            </w:pPr>
            <w:r w:rsidRPr="00AB0C9D">
              <w:t>E-UTRA Band 1, 3, 5, 8, 18, 19, 21, 28, 34, 44, 65</w:t>
            </w:r>
          </w:p>
        </w:tc>
        <w:tc>
          <w:tcPr>
            <w:tcW w:w="850" w:type="dxa"/>
            <w:shd w:val="clear" w:color="auto" w:fill="auto"/>
          </w:tcPr>
          <w:p w14:paraId="5A7FAC41"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F001B9E" w14:textId="77777777" w:rsidR="00F14EBB" w:rsidRPr="00AB0C9D" w:rsidRDefault="00F14EBB" w:rsidP="00F14EBB">
            <w:pPr>
              <w:pStyle w:val="TAC"/>
              <w:jc w:val="left"/>
            </w:pPr>
            <w:r w:rsidRPr="00AB0C9D">
              <w:rPr>
                <w:lang w:eastAsia="zh-CN"/>
              </w:rPr>
              <w:t>-</w:t>
            </w:r>
          </w:p>
        </w:tc>
        <w:tc>
          <w:tcPr>
            <w:tcW w:w="850" w:type="dxa"/>
            <w:shd w:val="clear" w:color="auto" w:fill="auto"/>
          </w:tcPr>
          <w:p w14:paraId="72306CB7"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6C78D1C" w14:textId="77777777" w:rsidR="00F14EBB" w:rsidRPr="00AB0C9D" w:rsidRDefault="00F14EBB" w:rsidP="00F14EBB">
            <w:pPr>
              <w:pStyle w:val="TAC"/>
              <w:jc w:val="left"/>
            </w:pPr>
            <w:r w:rsidRPr="00AB0C9D">
              <w:rPr>
                <w:lang w:eastAsia="zh-CN"/>
              </w:rPr>
              <w:t>-50+TT</w:t>
            </w:r>
          </w:p>
        </w:tc>
        <w:tc>
          <w:tcPr>
            <w:tcW w:w="851" w:type="dxa"/>
            <w:shd w:val="clear" w:color="auto" w:fill="auto"/>
          </w:tcPr>
          <w:p w14:paraId="707D42E9" w14:textId="77777777" w:rsidR="00F14EBB" w:rsidRPr="00AB0C9D" w:rsidRDefault="00F14EBB" w:rsidP="00F14EBB">
            <w:pPr>
              <w:pStyle w:val="TAC"/>
              <w:jc w:val="left"/>
            </w:pPr>
            <w:r w:rsidRPr="00AB0C9D">
              <w:rPr>
                <w:lang w:eastAsia="zh-CN"/>
              </w:rPr>
              <w:t>1</w:t>
            </w:r>
          </w:p>
        </w:tc>
        <w:tc>
          <w:tcPr>
            <w:tcW w:w="709" w:type="dxa"/>
            <w:shd w:val="clear" w:color="auto" w:fill="auto"/>
          </w:tcPr>
          <w:p w14:paraId="107CD963" w14:textId="77777777" w:rsidR="00F14EBB" w:rsidRPr="00AB0C9D" w:rsidRDefault="00F14EBB" w:rsidP="00F14EBB">
            <w:pPr>
              <w:pStyle w:val="TAC"/>
              <w:jc w:val="left"/>
            </w:pPr>
          </w:p>
        </w:tc>
      </w:tr>
      <w:tr w:rsidR="00F14EBB" w:rsidRPr="00AB0C9D" w14:paraId="3B134A56" w14:textId="77777777" w:rsidTr="00E1781F">
        <w:tc>
          <w:tcPr>
            <w:tcW w:w="1527" w:type="dxa"/>
            <w:tcBorders>
              <w:top w:val="nil"/>
              <w:bottom w:val="nil"/>
            </w:tcBorders>
            <w:shd w:val="clear" w:color="auto" w:fill="auto"/>
          </w:tcPr>
          <w:p w14:paraId="0FAFE6BA" w14:textId="77777777" w:rsidR="00F14EBB" w:rsidRPr="00AB0C9D" w:rsidRDefault="00F14EBB" w:rsidP="00F14EBB">
            <w:pPr>
              <w:pStyle w:val="TAC"/>
              <w:jc w:val="left"/>
            </w:pPr>
          </w:p>
        </w:tc>
        <w:tc>
          <w:tcPr>
            <w:tcW w:w="1020" w:type="dxa"/>
            <w:tcBorders>
              <w:top w:val="nil"/>
              <w:bottom w:val="nil"/>
            </w:tcBorders>
          </w:tcPr>
          <w:p w14:paraId="6A332098" w14:textId="77777777" w:rsidR="00F14EBB" w:rsidRPr="00AB0C9D" w:rsidRDefault="00F14EBB" w:rsidP="00F14EBB">
            <w:pPr>
              <w:pStyle w:val="TAL"/>
            </w:pPr>
          </w:p>
        </w:tc>
        <w:tc>
          <w:tcPr>
            <w:tcW w:w="3402" w:type="dxa"/>
            <w:shd w:val="clear" w:color="auto" w:fill="auto"/>
          </w:tcPr>
          <w:p w14:paraId="46765BCF" w14:textId="77777777" w:rsidR="00F14EBB" w:rsidRPr="00AB0C9D" w:rsidRDefault="00F14EBB" w:rsidP="00F14EBB">
            <w:pPr>
              <w:pStyle w:val="TAL"/>
            </w:pPr>
            <w:r w:rsidRPr="00AB0C9D">
              <w:rPr>
                <w:lang w:eastAsia="zh-CN"/>
              </w:rPr>
              <w:t>E-UTRA Band 40</w:t>
            </w:r>
          </w:p>
        </w:tc>
        <w:tc>
          <w:tcPr>
            <w:tcW w:w="850" w:type="dxa"/>
            <w:shd w:val="clear" w:color="auto" w:fill="auto"/>
          </w:tcPr>
          <w:p w14:paraId="45ACDFF4"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4185F9F" w14:textId="77777777" w:rsidR="00F14EBB" w:rsidRPr="00AB0C9D" w:rsidRDefault="00F14EBB" w:rsidP="00F14EBB">
            <w:pPr>
              <w:pStyle w:val="TAC"/>
              <w:jc w:val="left"/>
            </w:pPr>
            <w:r w:rsidRPr="00AB0C9D">
              <w:rPr>
                <w:lang w:eastAsia="zh-CN"/>
              </w:rPr>
              <w:t>-</w:t>
            </w:r>
          </w:p>
        </w:tc>
        <w:tc>
          <w:tcPr>
            <w:tcW w:w="850" w:type="dxa"/>
            <w:shd w:val="clear" w:color="auto" w:fill="auto"/>
          </w:tcPr>
          <w:p w14:paraId="06191149"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AB8CBAE" w14:textId="77777777" w:rsidR="00F14EBB" w:rsidRPr="00AB0C9D" w:rsidRDefault="00F14EBB" w:rsidP="00F14EBB">
            <w:pPr>
              <w:pStyle w:val="TAC"/>
              <w:jc w:val="left"/>
            </w:pPr>
            <w:r w:rsidRPr="00AB0C9D">
              <w:rPr>
                <w:lang w:eastAsia="zh-CN"/>
              </w:rPr>
              <w:t>-40+TT</w:t>
            </w:r>
          </w:p>
        </w:tc>
        <w:tc>
          <w:tcPr>
            <w:tcW w:w="851" w:type="dxa"/>
            <w:shd w:val="clear" w:color="auto" w:fill="auto"/>
          </w:tcPr>
          <w:p w14:paraId="6E6A817D" w14:textId="77777777" w:rsidR="00F14EBB" w:rsidRPr="00AB0C9D" w:rsidRDefault="00F14EBB" w:rsidP="00F14EBB">
            <w:pPr>
              <w:pStyle w:val="TAC"/>
              <w:jc w:val="left"/>
            </w:pPr>
            <w:r w:rsidRPr="00AB0C9D">
              <w:rPr>
                <w:lang w:eastAsia="zh-CN"/>
              </w:rPr>
              <w:t>1</w:t>
            </w:r>
          </w:p>
        </w:tc>
        <w:tc>
          <w:tcPr>
            <w:tcW w:w="709" w:type="dxa"/>
            <w:shd w:val="clear" w:color="auto" w:fill="auto"/>
          </w:tcPr>
          <w:p w14:paraId="06F689DB" w14:textId="77777777" w:rsidR="00F14EBB" w:rsidRPr="00AB0C9D" w:rsidRDefault="00F14EBB" w:rsidP="00F14EBB">
            <w:pPr>
              <w:pStyle w:val="TAC"/>
              <w:jc w:val="left"/>
            </w:pPr>
          </w:p>
        </w:tc>
      </w:tr>
      <w:tr w:rsidR="00F14EBB" w:rsidRPr="00AB0C9D" w14:paraId="3308447A" w14:textId="77777777" w:rsidTr="00E1781F">
        <w:tc>
          <w:tcPr>
            <w:tcW w:w="1527" w:type="dxa"/>
            <w:tcBorders>
              <w:top w:val="nil"/>
            </w:tcBorders>
            <w:shd w:val="clear" w:color="auto" w:fill="auto"/>
          </w:tcPr>
          <w:p w14:paraId="6E178C6C" w14:textId="77777777" w:rsidR="00F14EBB" w:rsidRPr="00AB0C9D" w:rsidRDefault="00F14EBB" w:rsidP="00F14EBB">
            <w:pPr>
              <w:pStyle w:val="TAC"/>
              <w:jc w:val="left"/>
              <w:rPr>
                <w:lang w:eastAsia="zh-CN"/>
              </w:rPr>
            </w:pPr>
          </w:p>
        </w:tc>
        <w:tc>
          <w:tcPr>
            <w:tcW w:w="1020" w:type="dxa"/>
            <w:tcBorders>
              <w:top w:val="nil"/>
              <w:bottom w:val="single" w:sz="4" w:space="0" w:color="auto"/>
            </w:tcBorders>
          </w:tcPr>
          <w:p w14:paraId="1872FA81" w14:textId="77777777" w:rsidR="00F14EBB" w:rsidRPr="00AB0C9D" w:rsidRDefault="00F14EBB" w:rsidP="00F14EBB">
            <w:pPr>
              <w:pStyle w:val="TAL"/>
            </w:pPr>
          </w:p>
        </w:tc>
        <w:tc>
          <w:tcPr>
            <w:tcW w:w="3402" w:type="dxa"/>
            <w:shd w:val="clear" w:color="auto" w:fill="auto"/>
          </w:tcPr>
          <w:p w14:paraId="0E00F6AA" w14:textId="77777777" w:rsidR="00F14EBB" w:rsidRPr="00AB0C9D" w:rsidRDefault="00F14EBB" w:rsidP="00F14EBB">
            <w:pPr>
              <w:pStyle w:val="TAL"/>
            </w:pPr>
            <w:r w:rsidRPr="00AB0C9D">
              <w:t>Frequency range</w:t>
            </w:r>
          </w:p>
        </w:tc>
        <w:tc>
          <w:tcPr>
            <w:tcW w:w="850" w:type="dxa"/>
            <w:shd w:val="clear" w:color="auto" w:fill="auto"/>
          </w:tcPr>
          <w:p w14:paraId="56039C64" w14:textId="77777777" w:rsidR="00F14EBB" w:rsidRPr="00AB0C9D" w:rsidRDefault="00F14EBB" w:rsidP="00F14EBB">
            <w:pPr>
              <w:pStyle w:val="TAC"/>
              <w:jc w:val="left"/>
            </w:pPr>
            <w:r w:rsidRPr="00AB0C9D">
              <w:rPr>
                <w:lang w:eastAsia="zh-CN"/>
              </w:rPr>
              <w:t>1884.5</w:t>
            </w:r>
          </w:p>
        </w:tc>
        <w:tc>
          <w:tcPr>
            <w:tcW w:w="284" w:type="dxa"/>
            <w:shd w:val="clear" w:color="auto" w:fill="auto"/>
          </w:tcPr>
          <w:p w14:paraId="639390DA" w14:textId="77777777" w:rsidR="00F14EBB" w:rsidRPr="00AB0C9D" w:rsidRDefault="00F14EBB" w:rsidP="00F14EBB">
            <w:pPr>
              <w:pStyle w:val="TAC"/>
              <w:jc w:val="left"/>
            </w:pPr>
            <w:r w:rsidRPr="00AB0C9D">
              <w:rPr>
                <w:lang w:eastAsia="zh-CN"/>
              </w:rPr>
              <w:t>-</w:t>
            </w:r>
          </w:p>
        </w:tc>
        <w:tc>
          <w:tcPr>
            <w:tcW w:w="850" w:type="dxa"/>
            <w:shd w:val="clear" w:color="auto" w:fill="auto"/>
          </w:tcPr>
          <w:p w14:paraId="2F28E3F2" w14:textId="77777777" w:rsidR="00F14EBB" w:rsidRPr="00AB0C9D" w:rsidRDefault="00F14EBB" w:rsidP="00F14EBB">
            <w:pPr>
              <w:pStyle w:val="TAC"/>
              <w:jc w:val="left"/>
            </w:pPr>
            <w:r w:rsidRPr="00AB0C9D">
              <w:rPr>
                <w:lang w:eastAsia="zh-CN"/>
              </w:rPr>
              <w:t>1915.7</w:t>
            </w:r>
          </w:p>
        </w:tc>
        <w:tc>
          <w:tcPr>
            <w:tcW w:w="1134" w:type="dxa"/>
            <w:shd w:val="clear" w:color="auto" w:fill="auto"/>
          </w:tcPr>
          <w:p w14:paraId="4EBD9234" w14:textId="77777777" w:rsidR="00F14EBB" w:rsidRPr="00AB0C9D" w:rsidRDefault="00F14EBB" w:rsidP="00F14EBB">
            <w:pPr>
              <w:pStyle w:val="TAC"/>
              <w:jc w:val="left"/>
            </w:pPr>
            <w:r w:rsidRPr="00AB0C9D">
              <w:rPr>
                <w:lang w:eastAsia="zh-CN"/>
              </w:rPr>
              <w:t>-41+TT</w:t>
            </w:r>
          </w:p>
        </w:tc>
        <w:tc>
          <w:tcPr>
            <w:tcW w:w="851" w:type="dxa"/>
            <w:shd w:val="clear" w:color="auto" w:fill="auto"/>
          </w:tcPr>
          <w:p w14:paraId="599EC62E" w14:textId="77777777" w:rsidR="00F14EBB" w:rsidRPr="00AB0C9D" w:rsidRDefault="00F14EBB" w:rsidP="00F14EBB">
            <w:pPr>
              <w:pStyle w:val="TAC"/>
              <w:jc w:val="left"/>
            </w:pPr>
            <w:r w:rsidRPr="00AB0C9D">
              <w:rPr>
                <w:lang w:eastAsia="zh-CN"/>
              </w:rPr>
              <w:t>0.3</w:t>
            </w:r>
          </w:p>
        </w:tc>
        <w:tc>
          <w:tcPr>
            <w:tcW w:w="709" w:type="dxa"/>
            <w:shd w:val="clear" w:color="auto" w:fill="auto"/>
          </w:tcPr>
          <w:p w14:paraId="3B25C521" w14:textId="77777777" w:rsidR="00F14EBB" w:rsidRPr="00AB0C9D" w:rsidRDefault="00F14EBB" w:rsidP="00F14EBB">
            <w:pPr>
              <w:pStyle w:val="TAC"/>
              <w:jc w:val="left"/>
            </w:pPr>
            <w:r w:rsidRPr="00AB0C9D">
              <w:rPr>
                <w:lang w:eastAsia="zh-CN"/>
              </w:rPr>
              <w:t>3</w:t>
            </w:r>
          </w:p>
        </w:tc>
      </w:tr>
      <w:tr w:rsidR="00F14EBB" w:rsidRPr="00AB0C9D" w14:paraId="61F4EACD" w14:textId="77777777" w:rsidTr="00E1781F">
        <w:tc>
          <w:tcPr>
            <w:tcW w:w="1527" w:type="dxa"/>
            <w:shd w:val="clear" w:color="auto" w:fill="auto"/>
          </w:tcPr>
          <w:p w14:paraId="5F37CCB7" w14:textId="77777777" w:rsidR="00F14EBB" w:rsidRPr="00AB0C9D" w:rsidRDefault="00F14EBB" w:rsidP="00F14EBB">
            <w:pPr>
              <w:pStyle w:val="TAC"/>
              <w:jc w:val="left"/>
            </w:pPr>
            <w:r w:rsidRPr="00AB0C9D">
              <w:t>CA_n48-n66</w:t>
            </w:r>
          </w:p>
        </w:tc>
        <w:tc>
          <w:tcPr>
            <w:tcW w:w="1020" w:type="dxa"/>
            <w:tcBorders>
              <w:top w:val="single" w:sz="4" w:space="0" w:color="auto"/>
              <w:bottom w:val="nil"/>
            </w:tcBorders>
          </w:tcPr>
          <w:p w14:paraId="7AB584DC" w14:textId="77777777" w:rsidR="00F14EBB" w:rsidRPr="00AB0C9D" w:rsidRDefault="00F14EBB" w:rsidP="00F14EBB">
            <w:pPr>
              <w:pStyle w:val="TAL"/>
            </w:pPr>
            <w:r w:rsidRPr="00AB0C9D">
              <w:t>Rel-16</w:t>
            </w:r>
          </w:p>
          <w:p w14:paraId="20B6D9D8" w14:textId="77777777" w:rsidR="00F14EBB" w:rsidRPr="00AB0C9D" w:rsidRDefault="00F14EBB" w:rsidP="00F14EBB">
            <w:pPr>
              <w:pStyle w:val="TAL"/>
            </w:pPr>
            <w:r w:rsidRPr="00AB0C9D">
              <w:t>Rel-17</w:t>
            </w:r>
          </w:p>
        </w:tc>
        <w:tc>
          <w:tcPr>
            <w:tcW w:w="3402" w:type="dxa"/>
            <w:shd w:val="clear" w:color="auto" w:fill="auto"/>
          </w:tcPr>
          <w:p w14:paraId="21CFF8EE" w14:textId="77777777" w:rsidR="00F14EBB" w:rsidRPr="00AB0C9D" w:rsidRDefault="00F14EBB" w:rsidP="00F14EBB">
            <w:pPr>
              <w:pStyle w:val="TAL"/>
            </w:pPr>
            <w:r w:rsidRPr="00AB0C9D">
              <w:t xml:space="preserve">E-UTRA Band 2, </w:t>
            </w:r>
            <w:r w:rsidRPr="00AB0C9D">
              <w:rPr>
                <w:lang w:eastAsia="zh-CN"/>
              </w:rPr>
              <w:t>25</w:t>
            </w:r>
          </w:p>
        </w:tc>
        <w:tc>
          <w:tcPr>
            <w:tcW w:w="850" w:type="dxa"/>
            <w:shd w:val="clear" w:color="auto" w:fill="auto"/>
          </w:tcPr>
          <w:p w14:paraId="428D848C"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A22D0A4" w14:textId="77777777" w:rsidR="00F14EBB" w:rsidRPr="00AB0C9D" w:rsidRDefault="00F14EBB" w:rsidP="00F14EBB">
            <w:pPr>
              <w:pStyle w:val="TAC"/>
              <w:jc w:val="left"/>
            </w:pPr>
            <w:r w:rsidRPr="00AB0C9D">
              <w:rPr>
                <w:lang w:eastAsia="zh-CN"/>
              </w:rPr>
              <w:t>-</w:t>
            </w:r>
          </w:p>
        </w:tc>
        <w:tc>
          <w:tcPr>
            <w:tcW w:w="850" w:type="dxa"/>
            <w:shd w:val="clear" w:color="auto" w:fill="auto"/>
          </w:tcPr>
          <w:p w14:paraId="34AAFEFE"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F0520D4" w14:textId="77777777" w:rsidR="00F14EBB" w:rsidRPr="00AB0C9D" w:rsidRDefault="00F14EBB" w:rsidP="00F14EBB">
            <w:pPr>
              <w:pStyle w:val="TAC"/>
              <w:jc w:val="left"/>
            </w:pPr>
            <w:r w:rsidRPr="00AB0C9D">
              <w:rPr>
                <w:lang w:eastAsia="zh-CN"/>
              </w:rPr>
              <w:t>-50+TT</w:t>
            </w:r>
          </w:p>
        </w:tc>
        <w:tc>
          <w:tcPr>
            <w:tcW w:w="851" w:type="dxa"/>
            <w:shd w:val="clear" w:color="auto" w:fill="auto"/>
          </w:tcPr>
          <w:p w14:paraId="22C93497" w14:textId="77777777" w:rsidR="00F14EBB" w:rsidRPr="00AB0C9D" w:rsidRDefault="00F14EBB" w:rsidP="00F14EBB">
            <w:pPr>
              <w:pStyle w:val="TAC"/>
              <w:jc w:val="left"/>
            </w:pPr>
            <w:r w:rsidRPr="00AB0C9D">
              <w:rPr>
                <w:lang w:eastAsia="zh-CN"/>
              </w:rPr>
              <w:t>1</w:t>
            </w:r>
          </w:p>
        </w:tc>
        <w:tc>
          <w:tcPr>
            <w:tcW w:w="709" w:type="dxa"/>
            <w:shd w:val="clear" w:color="auto" w:fill="auto"/>
          </w:tcPr>
          <w:p w14:paraId="1BF35AF3" w14:textId="77777777" w:rsidR="00F14EBB" w:rsidRPr="00AB0C9D" w:rsidRDefault="00F14EBB" w:rsidP="00F14EBB">
            <w:pPr>
              <w:pStyle w:val="TAC"/>
              <w:jc w:val="left"/>
            </w:pPr>
          </w:p>
        </w:tc>
      </w:tr>
      <w:tr w:rsidR="00F14EBB" w:rsidRPr="00AB0C9D" w14:paraId="7287A11A" w14:textId="77777777" w:rsidTr="00E1781F">
        <w:tc>
          <w:tcPr>
            <w:tcW w:w="1527" w:type="dxa"/>
            <w:shd w:val="clear" w:color="auto" w:fill="auto"/>
          </w:tcPr>
          <w:p w14:paraId="0BE0A21A" w14:textId="77777777" w:rsidR="00F14EBB" w:rsidRPr="00AB0C9D" w:rsidRDefault="00F14EBB" w:rsidP="00F14EBB">
            <w:pPr>
              <w:pStyle w:val="TAC"/>
              <w:jc w:val="left"/>
            </w:pPr>
            <w:r w:rsidRPr="00AB0C9D">
              <w:t>CA_n48-n70</w:t>
            </w:r>
          </w:p>
        </w:tc>
        <w:tc>
          <w:tcPr>
            <w:tcW w:w="1020" w:type="dxa"/>
            <w:tcBorders>
              <w:top w:val="single" w:sz="4" w:space="0" w:color="auto"/>
              <w:bottom w:val="nil"/>
            </w:tcBorders>
          </w:tcPr>
          <w:p w14:paraId="43B77AF0" w14:textId="77777777" w:rsidR="00F14EBB" w:rsidRPr="00AB0C9D" w:rsidRDefault="00F14EBB" w:rsidP="00F14EBB">
            <w:pPr>
              <w:pStyle w:val="TAL"/>
            </w:pPr>
            <w:r w:rsidRPr="00AB0C9D">
              <w:t>Rel-17</w:t>
            </w:r>
          </w:p>
        </w:tc>
        <w:tc>
          <w:tcPr>
            <w:tcW w:w="3402" w:type="dxa"/>
            <w:shd w:val="clear" w:color="auto" w:fill="auto"/>
          </w:tcPr>
          <w:p w14:paraId="70F42B91" w14:textId="77777777" w:rsidR="00F14EBB" w:rsidRPr="00AB0C9D" w:rsidRDefault="00F14EBB" w:rsidP="00F14EBB">
            <w:pPr>
              <w:pStyle w:val="TAL"/>
            </w:pPr>
            <w:r w:rsidRPr="00AB0C9D">
              <w:t>E-UTRA Band 2, 25</w:t>
            </w:r>
          </w:p>
        </w:tc>
        <w:tc>
          <w:tcPr>
            <w:tcW w:w="850" w:type="dxa"/>
            <w:shd w:val="clear" w:color="auto" w:fill="auto"/>
          </w:tcPr>
          <w:p w14:paraId="62384678"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3F45FE8" w14:textId="77777777" w:rsidR="00F14EBB" w:rsidRPr="00AB0C9D" w:rsidRDefault="00F14EBB" w:rsidP="00F14EBB">
            <w:pPr>
              <w:pStyle w:val="TAC"/>
              <w:jc w:val="left"/>
              <w:rPr>
                <w:lang w:eastAsia="zh-CN"/>
              </w:rPr>
            </w:pPr>
            <w:r w:rsidRPr="00AB0C9D">
              <w:rPr>
                <w:rFonts w:eastAsia="SimSun"/>
                <w:lang w:eastAsia="zh-CN"/>
              </w:rPr>
              <w:t>-</w:t>
            </w:r>
          </w:p>
        </w:tc>
        <w:tc>
          <w:tcPr>
            <w:tcW w:w="850" w:type="dxa"/>
            <w:shd w:val="clear" w:color="auto" w:fill="auto"/>
          </w:tcPr>
          <w:p w14:paraId="711019D9" w14:textId="77777777" w:rsidR="00F14EBB" w:rsidRPr="00AB0C9D" w:rsidRDefault="00F14EBB" w:rsidP="00F14EBB">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shd w:val="clear" w:color="auto" w:fill="auto"/>
          </w:tcPr>
          <w:p w14:paraId="11BCA07B" w14:textId="77777777" w:rsidR="00F14EBB" w:rsidRPr="00AB0C9D" w:rsidRDefault="00F14EBB" w:rsidP="00F14EBB">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0C6551E6" w14:textId="77777777" w:rsidR="00F14EBB" w:rsidRPr="00AB0C9D" w:rsidRDefault="00F14EBB" w:rsidP="00F14EBB">
            <w:pPr>
              <w:pStyle w:val="TAC"/>
              <w:jc w:val="left"/>
              <w:rPr>
                <w:lang w:eastAsia="zh-CN"/>
              </w:rPr>
            </w:pPr>
            <w:r w:rsidRPr="00AB0C9D">
              <w:rPr>
                <w:rFonts w:eastAsia="SimSun"/>
                <w:lang w:eastAsia="zh-CN"/>
              </w:rPr>
              <w:t>1</w:t>
            </w:r>
          </w:p>
        </w:tc>
        <w:tc>
          <w:tcPr>
            <w:tcW w:w="709" w:type="dxa"/>
            <w:shd w:val="clear" w:color="auto" w:fill="auto"/>
          </w:tcPr>
          <w:p w14:paraId="26039569" w14:textId="77777777" w:rsidR="00F14EBB" w:rsidRPr="00AB0C9D" w:rsidRDefault="00F14EBB" w:rsidP="00F14EBB">
            <w:pPr>
              <w:pStyle w:val="TAC"/>
              <w:jc w:val="left"/>
            </w:pPr>
            <w:r w:rsidRPr="00AB0C9D">
              <w:rPr>
                <w:lang w:eastAsia="zh-CN"/>
              </w:rPr>
              <w:t>16</w:t>
            </w:r>
          </w:p>
        </w:tc>
      </w:tr>
      <w:tr w:rsidR="00F14EBB" w:rsidRPr="00AB0C9D" w14:paraId="352D14E8" w14:textId="77777777" w:rsidTr="00E1781F">
        <w:tc>
          <w:tcPr>
            <w:tcW w:w="1527" w:type="dxa"/>
            <w:shd w:val="clear" w:color="auto" w:fill="auto"/>
          </w:tcPr>
          <w:p w14:paraId="583C58FB" w14:textId="77777777" w:rsidR="00F14EBB" w:rsidRPr="00AB0C9D" w:rsidRDefault="00F14EBB" w:rsidP="00F14EBB">
            <w:pPr>
              <w:pStyle w:val="TAC"/>
              <w:jc w:val="left"/>
            </w:pPr>
            <w:r w:rsidRPr="00AB0C9D">
              <w:t>CA_n48-n71</w:t>
            </w:r>
          </w:p>
        </w:tc>
        <w:tc>
          <w:tcPr>
            <w:tcW w:w="1020" w:type="dxa"/>
            <w:tcBorders>
              <w:top w:val="single" w:sz="4" w:space="0" w:color="auto"/>
              <w:bottom w:val="nil"/>
            </w:tcBorders>
          </w:tcPr>
          <w:p w14:paraId="1E2E7CD0" w14:textId="77777777" w:rsidR="00F14EBB" w:rsidRPr="00AB0C9D" w:rsidRDefault="00F14EBB" w:rsidP="00F14EBB">
            <w:pPr>
              <w:pStyle w:val="TAL"/>
            </w:pPr>
            <w:r w:rsidRPr="00AB0C9D">
              <w:t>Rel-17</w:t>
            </w:r>
          </w:p>
        </w:tc>
        <w:tc>
          <w:tcPr>
            <w:tcW w:w="3402" w:type="dxa"/>
            <w:shd w:val="clear" w:color="auto" w:fill="auto"/>
          </w:tcPr>
          <w:p w14:paraId="7876F30D" w14:textId="77777777" w:rsidR="00F14EBB" w:rsidRPr="00AB0C9D" w:rsidRDefault="00F14EBB" w:rsidP="00F14EBB">
            <w:pPr>
              <w:pStyle w:val="TAL"/>
            </w:pPr>
            <w:r w:rsidRPr="00AB0C9D">
              <w:t>E-UTRA Band30, 66</w:t>
            </w:r>
          </w:p>
        </w:tc>
        <w:tc>
          <w:tcPr>
            <w:tcW w:w="850" w:type="dxa"/>
            <w:shd w:val="clear" w:color="auto" w:fill="auto"/>
          </w:tcPr>
          <w:p w14:paraId="06574278" w14:textId="77777777" w:rsidR="00F14EBB" w:rsidRPr="00AB0C9D" w:rsidRDefault="00F14EBB" w:rsidP="00F14EBB">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5C9DBC1A" w14:textId="77777777" w:rsidR="00F14EBB" w:rsidRPr="00AB0C9D" w:rsidRDefault="00F14EBB" w:rsidP="00F14EBB">
            <w:pPr>
              <w:pStyle w:val="TAC"/>
              <w:jc w:val="left"/>
              <w:rPr>
                <w:lang w:eastAsia="zh-CN"/>
              </w:rPr>
            </w:pPr>
            <w:r w:rsidRPr="00AB0C9D">
              <w:t>-</w:t>
            </w:r>
          </w:p>
        </w:tc>
        <w:tc>
          <w:tcPr>
            <w:tcW w:w="850" w:type="dxa"/>
            <w:shd w:val="clear" w:color="auto" w:fill="auto"/>
          </w:tcPr>
          <w:p w14:paraId="2A46085D"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BBBA63C" w14:textId="77777777" w:rsidR="00F14EBB" w:rsidRPr="00AB0C9D" w:rsidRDefault="00F14EBB" w:rsidP="00F14EBB">
            <w:pPr>
              <w:pStyle w:val="TAC"/>
              <w:jc w:val="left"/>
              <w:rPr>
                <w:lang w:eastAsia="zh-CN"/>
              </w:rPr>
            </w:pPr>
            <w:r w:rsidRPr="00AB0C9D">
              <w:t>-50</w:t>
            </w:r>
          </w:p>
        </w:tc>
        <w:tc>
          <w:tcPr>
            <w:tcW w:w="851" w:type="dxa"/>
            <w:shd w:val="clear" w:color="auto" w:fill="auto"/>
          </w:tcPr>
          <w:p w14:paraId="48E52C74" w14:textId="77777777" w:rsidR="00F14EBB" w:rsidRPr="00AB0C9D" w:rsidRDefault="00F14EBB" w:rsidP="00F14EBB">
            <w:pPr>
              <w:pStyle w:val="TAC"/>
              <w:jc w:val="left"/>
              <w:rPr>
                <w:lang w:eastAsia="zh-CN"/>
              </w:rPr>
            </w:pPr>
            <w:r w:rsidRPr="00AB0C9D">
              <w:t>1</w:t>
            </w:r>
          </w:p>
        </w:tc>
        <w:tc>
          <w:tcPr>
            <w:tcW w:w="709" w:type="dxa"/>
            <w:shd w:val="clear" w:color="auto" w:fill="auto"/>
          </w:tcPr>
          <w:p w14:paraId="1AE7441F" w14:textId="77777777" w:rsidR="00F14EBB" w:rsidRPr="00AB0C9D" w:rsidRDefault="00F14EBB" w:rsidP="00F14EBB">
            <w:pPr>
              <w:pStyle w:val="TAC"/>
              <w:jc w:val="left"/>
            </w:pPr>
          </w:p>
        </w:tc>
      </w:tr>
      <w:tr w:rsidR="00F14EBB" w:rsidRPr="00AB0C9D" w14:paraId="34F46E2C" w14:textId="77777777" w:rsidTr="00E1781F">
        <w:tc>
          <w:tcPr>
            <w:tcW w:w="1527" w:type="dxa"/>
            <w:tcBorders>
              <w:bottom w:val="single" w:sz="4" w:space="0" w:color="auto"/>
            </w:tcBorders>
            <w:shd w:val="clear" w:color="auto" w:fill="auto"/>
          </w:tcPr>
          <w:p w14:paraId="1D87D23D" w14:textId="77777777" w:rsidR="00F14EBB" w:rsidRPr="00AB0C9D" w:rsidRDefault="00F14EBB" w:rsidP="00F14EBB">
            <w:pPr>
              <w:pStyle w:val="TAC"/>
              <w:jc w:val="left"/>
              <w:rPr>
                <w:lang w:eastAsia="zh-CN"/>
              </w:rPr>
            </w:pPr>
            <w:r w:rsidRPr="00AB0C9D">
              <w:rPr>
                <w:rFonts w:eastAsia="Calibri"/>
              </w:rPr>
              <w:t>CA_n66-n71</w:t>
            </w:r>
          </w:p>
        </w:tc>
        <w:tc>
          <w:tcPr>
            <w:tcW w:w="1020" w:type="dxa"/>
            <w:tcBorders>
              <w:top w:val="single" w:sz="4" w:space="0" w:color="auto"/>
              <w:bottom w:val="nil"/>
            </w:tcBorders>
          </w:tcPr>
          <w:p w14:paraId="7E992C59" w14:textId="77777777" w:rsidR="00F14EBB" w:rsidRPr="00AB0C9D" w:rsidRDefault="00F14EBB" w:rsidP="00F14EBB">
            <w:pPr>
              <w:pStyle w:val="TAL"/>
            </w:pPr>
            <w:r w:rsidRPr="00AB0C9D">
              <w:t>Rel-16</w:t>
            </w:r>
          </w:p>
          <w:p w14:paraId="55474964" w14:textId="77777777" w:rsidR="00F14EBB" w:rsidRPr="00AB0C9D" w:rsidRDefault="00F14EBB" w:rsidP="00F14EBB">
            <w:pPr>
              <w:pStyle w:val="TAL"/>
            </w:pPr>
            <w:r w:rsidRPr="00AB0C9D">
              <w:t>Rel-17</w:t>
            </w:r>
          </w:p>
        </w:tc>
        <w:tc>
          <w:tcPr>
            <w:tcW w:w="3402" w:type="dxa"/>
            <w:shd w:val="clear" w:color="auto" w:fill="auto"/>
          </w:tcPr>
          <w:p w14:paraId="2AD7734C" w14:textId="77777777" w:rsidR="00F14EBB" w:rsidRPr="00AB0C9D" w:rsidRDefault="00F14EBB" w:rsidP="00F14EBB">
            <w:pPr>
              <w:pStyle w:val="TAL"/>
            </w:pPr>
            <w:r w:rsidRPr="00AB0C9D">
              <w:t>NR Band n77</w:t>
            </w:r>
          </w:p>
        </w:tc>
        <w:tc>
          <w:tcPr>
            <w:tcW w:w="850" w:type="dxa"/>
            <w:shd w:val="clear" w:color="auto" w:fill="auto"/>
          </w:tcPr>
          <w:p w14:paraId="266EE8A7"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7E0116F" w14:textId="77777777" w:rsidR="00F14EBB" w:rsidRPr="00AB0C9D" w:rsidRDefault="00F14EBB" w:rsidP="00F14EBB">
            <w:pPr>
              <w:pStyle w:val="TAC"/>
              <w:jc w:val="left"/>
            </w:pPr>
            <w:r w:rsidRPr="00AB0C9D">
              <w:rPr>
                <w:lang w:eastAsia="zh-CN"/>
              </w:rPr>
              <w:t>-</w:t>
            </w:r>
          </w:p>
        </w:tc>
        <w:tc>
          <w:tcPr>
            <w:tcW w:w="850" w:type="dxa"/>
            <w:shd w:val="clear" w:color="auto" w:fill="auto"/>
          </w:tcPr>
          <w:p w14:paraId="3A097CBB"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902EE9F" w14:textId="77777777" w:rsidR="00F14EBB" w:rsidRPr="00AB0C9D" w:rsidRDefault="00F14EBB" w:rsidP="00F14EBB">
            <w:pPr>
              <w:pStyle w:val="TAC"/>
              <w:jc w:val="left"/>
            </w:pPr>
            <w:r w:rsidRPr="00AB0C9D">
              <w:rPr>
                <w:lang w:eastAsia="zh-CN"/>
              </w:rPr>
              <w:t>-50+TT</w:t>
            </w:r>
          </w:p>
        </w:tc>
        <w:tc>
          <w:tcPr>
            <w:tcW w:w="851" w:type="dxa"/>
            <w:shd w:val="clear" w:color="auto" w:fill="auto"/>
          </w:tcPr>
          <w:p w14:paraId="208917B0" w14:textId="77777777" w:rsidR="00F14EBB" w:rsidRPr="00AB0C9D" w:rsidRDefault="00F14EBB" w:rsidP="00F14EBB">
            <w:pPr>
              <w:pStyle w:val="TAC"/>
              <w:jc w:val="left"/>
            </w:pPr>
            <w:r w:rsidRPr="00AB0C9D">
              <w:rPr>
                <w:lang w:eastAsia="zh-CN"/>
              </w:rPr>
              <w:t>1</w:t>
            </w:r>
          </w:p>
        </w:tc>
        <w:tc>
          <w:tcPr>
            <w:tcW w:w="709" w:type="dxa"/>
            <w:shd w:val="clear" w:color="auto" w:fill="auto"/>
          </w:tcPr>
          <w:p w14:paraId="465E912E" w14:textId="77777777" w:rsidR="00F14EBB" w:rsidRPr="00AB0C9D" w:rsidRDefault="00F14EBB" w:rsidP="00F14EBB">
            <w:pPr>
              <w:pStyle w:val="TAC"/>
              <w:jc w:val="left"/>
            </w:pPr>
            <w:r w:rsidRPr="00AB0C9D">
              <w:rPr>
                <w:lang w:eastAsia="zh-CN"/>
              </w:rPr>
              <w:t>2</w:t>
            </w:r>
          </w:p>
        </w:tc>
      </w:tr>
      <w:tr w:rsidR="00F14EBB" w:rsidRPr="00AB0C9D" w14:paraId="14CC2A0A" w14:textId="77777777" w:rsidTr="00E1781F">
        <w:tc>
          <w:tcPr>
            <w:tcW w:w="1527" w:type="dxa"/>
            <w:tcBorders>
              <w:bottom w:val="nil"/>
            </w:tcBorders>
            <w:shd w:val="clear" w:color="auto" w:fill="auto"/>
          </w:tcPr>
          <w:p w14:paraId="20336D5F" w14:textId="77777777" w:rsidR="00F14EBB" w:rsidRPr="00AB0C9D" w:rsidRDefault="00F14EBB" w:rsidP="00F14EBB">
            <w:pPr>
              <w:pStyle w:val="TAC"/>
              <w:jc w:val="left"/>
            </w:pPr>
            <w:r w:rsidRPr="00AB0C9D">
              <w:t>CA_n66-n77</w:t>
            </w:r>
          </w:p>
        </w:tc>
        <w:tc>
          <w:tcPr>
            <w:tcW w:w="1020" w:type="dxa"/>
            <w:tcBorders>
              <w:bottom w:val="single" w:sz="4" w:space="0" w:color="auto"/>
            </w:tcBorders>
          </w:tcPr>
          <w:p w14:paraId="6FF791C0" w14:textId="77777777" w:rsidR="00F14EBB" w:rsidRPr="00AB0C9D" w:rsidRDefault="00F14EBB" w:rsidP="00F14EBB">
            <w:pPr>
              <w:pStyle w:val="TAL"/>
            </w:pPr>
            <w:r w:rsidRPr="00AB0C9D">
              <w:t>Rel-16</w:t>
            </w:r>
          </w:p>
        </w:tc>
        <w:tc>
          <w:tcPr>
            <w:tcW w:w="3402" w:type="dxa"/>
            <w:shd w:val="clear" w:color="auto" w:fill="auto"/>
          </w:tcPr>
          <w:p w14:paraId="079F7474" w14:textId="77777777" w:rsidR="00F14EBB" w:rsidRPr="00AB0C9D" w:rsidRDefault="00F14EBB" w:rsidP="00F14EBB">
            <w:pPr>
              <w:pStyle w:val="TAL"/>
            </w:pPr>
            <w:r w:rsidRPr="00AB0C9D">
              <w:t>E-UTRA Band 2, 4, 12, 13, 14, 17, 29, 30, 65, 66, 70, 71</w:t>
            </w:r>
          </w:p>
        </w:tc>
        <w:tc>
          <w:tcPr>
            <w:tcW w:w="850" w:type="dxa"/>
            <w:shd w:val="clear" w:color="auto" w:fill="auto"/>
          </w:tcPr>
          <w:p w14:paraId="0B4349CE"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F731823" w14:textId="77777777" w:rsidR="00F14EBB" w:rsidRPr="00AB0C9D" w:rsidRDefault="00F14EBB" w:rsidP="00F14EBB">
            <w:pPr>
              <w:pStyle w:val="TAC"/>
              <w:jc w:val="left"/>
            </w:pPr>
            <w:r w:rsidRPr="00AB0C9D">
              <w:t>-</w:t>
            </w:r>
          </w:p>
        </w:tc>
        <w:tc>
          <w:tcPr>
            <w:tcW w:w="850" w:type="dxa"/>
            <w:shd w:val="clear" w:color="auto" w:fill="auto"/>
          </w:tcPr>
          <w:p w14:paraId="6D71C84F"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1E777C" w14:textId="77777777" w:rsidR="00F14EBB" w:rsidRPr="00AB0C9D" w:rsidRDefault="00F14EBB" w:rsidP="00F14EBB">
            <w:pPr>
              <w:pStyle w:val="TAC"/>
              <w:jc w:val="left"/>
            </w:pPr>
            <w:r w:rsidRPr="00AB0C9D">
              <w:t>-50+TT</w:t>
            </w:r>
          </w:p>
        </w:tc>
        <w:tc>
          <w:tcPr>
            <w:tcW w:w="851" w:type="dxa"/>
            <w:shd w:val="clear" w:color="auto" w:fill="auto"/>
          </w:tcPr>
          <w:p w14:paraId="48DAA265" w14:textId="77777777" w:rsidR="00F14EBB" w:rsidRPr="00AB0C9D" w:rsidRDefault="00F14EBB" w:rsidP="00F14EBB">
            <w:pPr>
              <w:pStyle w:val="TAC"/>
              <w:jc w:val="left"/>
            </w:pPr>
            <w:r w:rsidRPr="00AB0C9D">
              <w:t>1</w:t>
            </w:r>
          </w:p>
        </w:tc>
        <w:tc>
          <w:tcPr>
            <w:tcW w:w="709" w:type="dxa"/>
            <w:shd w:val="clear" w:color="auto" w:fill="auto"/>
          </w:tcPr>
          <w:p w14:paraId="0694C813" w14:textId="77777777" w:rsidR="00F14EBB" w:rsidRPr="00AB0C9D" w:rsidRDefault="00F14EBB" w:rsidP="00F14EBB">
            <w:pPr>
              <w:pStyle w:val="TAC"/>
              <w:jc w:val="left"/>
            </w:pPr>
          </w:p>
        </w:tc>
      </w:tr>
      <w:tr w:rsidR="00F14EBB" w:rsidRPr="00AB0C9D" w14:paraId="4F2B4C00" w14:textId="77777777" w:rsidTr="00E1781F">
        <w:tc>
          <w:tcPr>
            <w:tcW w:w="1527" w:type="dxa"/>
            <w:tcBorders>
              <w:top w:val="nil"/>
              <w:bottom w:val="single" w:sz="4" w:space="0" w:color="auto"/>
            </w:tcBorders>
            <w:shd w:val="clear" w:color="auto" w:fill="auto"/>
          </w:tcPr>
          <w:p w14:paraId="777590C1" w14:textId="77777777" w:rsidR="00F14EBB" w:rsidRPr="00AB0C9D" w:rsidRDefault="00F14EBB" w:rsidP="00F14EBB">
            <w:pPr>
              <w:pStyle w:val="TAC"/>
              <w:jc w:val="left"/>
            </w:pPr>
          </w:p>
        </w:tc>
        <w:tc>
          <w:tcPr>
            <w:tcW w:w="1020" w:type="dxa"/>
            <w:tcBorders>
              <w:bottom w:val="single" w:sz="4" w:space="0" w:color="auto"/>
            </w:tcBorders>
          </w:tcPr>
          <w:p w14:paraId="743F351F" w14:textId="77777777" w:rsidR="00F14EBB" w:rsidRPr="00AB0C9D" w:rsidRDefault="00F14EBB" w:rsidP="00F14EBB">
            <w:pPr>
              <w:pStyle w:val="TAL"/>
            </w:pPr>
            <w:r w:rsidRPr="00AB0C9D">
              <w:t>Rel-17</w:t>
            </w:r>
          </w:p>
        </w:tc>
        <w:tc>
          <w:tcPr>
            <w:tcW w:w="3402" w:type="dxa"/>
            <w:shd w:val="clear" w:color="auto" w:fill="auto"/>
          </w:tcPr>
          <w:p w14:paraId="37E5CD97" w14:textId="77777777" w:rsidR="00F14EBB" w:rsidRPr="00AB0C9D" w:rsidRDefault="00F14EBB" w:rsidP="00F14EBB">
            <w:pPr>
              <w:pStyle w:val="TAL"/>
            </w:pPr>
            <w:r w:rsidRPr="00AB0C9D">
              <w:t>E-UTRA Band 2, 4, 12, 13, 14, 17, 29, 30, 65, 66, 70, 71,103</w:t>
            </w:r>
          </w:p>
        </w:tc>
        <w:tc>
          <w:tcPr>
            <w:tcW w:w="850" w:type="dxa"/>
            <w:shd w:val="clear" w:color="auto" w:fill="auto"/>
          </w:tcPr>
          <w:p w14:paraId="060CDFEB"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6F6E77B" w14:textId="77777777" w:rsidR="00F14EBB" w:rsidRPr="00AB0C9D" w:rsidRDefault="00F14EBB" w:rsidP="00F14EBB">
            <w:pPr>
              <w:pStyle w:val="TAC"/>
              <w:jc w:val="left"/>
            </w:pPr>
            <w:r w:rsidRPr="00AB0C9D">
              <w:t>-</w:t>
            </w:r>
          </w:p>
        </w:tc>
        <w:tc>
          <w:tcPr>
            <w:tcW w:w="850" w:type="dxa"/>
            <w:shd w:val="clear" w:color="auto" w:fill="auto"/>
          </w:tcPr>
          <w:p w14:paraId="391B1A7F"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FD4588B" w14:textId="77777777" w:rsidR="00F14EBB" w:rsidRPr="00AB0C9D" w:rsidRDefault="00F14EBB" w:rsidP="00F14EBB">
            <w:pPr>
              <w:pStyle w:val="TAC"/>
              <w:jc w:val="left"/>
            </w:pPr>
            <w:r w:rsidRPr="00AB0C9D">
              <w:t>-50 +TT</w:t>
            </w:r>
          </w:p>
        </w:tc>
        <w:tc>
          <w:tcPr>
            <w:tcW w:w="851" w:type="dxa"/>
            <w:shd w:val="clear" w:color="auto" w:fill="auto"/>
          </w:tcPr>
          <w:p w14:paraId="7055C79A" w14:textId="77777777" w:rsidR="00F14EBB" w:rsidRPr="00AB0C9D" w:rsidRDefault="00F14EBB" w:rsidP="00F14EBB">
            <w:pPr>
              <w:pStyle w:val="TAC"/>
              <w:jc w:val="left"/>
            </w:pPr>
            <w:r w:rsidRPr="00AB0C9D">
              <w:t>1</w:t>
            </w:r>
          </w:p>
        </w:tc>
        <w:tc>
          <w:tcPr>
            <w:tcW w:w="709" w:type="dxa"/>
            <w:shd w:val="clear" w:color="auto" w:fill="auto"/>
          </w:tcPr>
          <w:p w14:paraId="25D7497F" w14:textId="77777777" w:rsidR="00F14EBB" w:rsidRPr="00AB0C9D" w:rsidRDefault="00F14EBB" w:rsidP="00F14EBB">
            <w:pPr>
              <w:pStyle w:val="TAC"/>
              <w:jc w:val="left"/>
            </w:pPr>
          </w:p>
        </w:tc>
      </w:tr>
      <w:tr w:rsidR="00F14EBB" w:rsidRPr="00AB0C9D" w14:paraId="426AAB2A" w14:textId="77777777" w:rsidTr="00E1781F">
        <w:tc>
          <w:tcPr>
            <w:tcW w:w="1527" w:type="dxa"/>
            <w:tcBorders>
              <w:bottom w:val="nil"/>
            </w:tcBorders>
            <w:shd w:val="clear" w:color="auto" w:fill="auto"/>
          </w:tcPr>
          <w:p w14:paraId="4B0F850D" w14:textId="77777777" w:rsidR="00F14EBB" w:rsidRPr="00AB0C9D" w:rsidRDefault="00F14EBB" w:rsidP="00F14EBB">
            <w:pPr>
              <w:pStyle w:val="TAC"/>
              <w:jc w:val="left"/>
            </w:pPr>
            <w:r w:rsidRPr="00AB0C9D">
              <w:rPr>
                <w:rFonts w:eastAsia="Calibri"/>
              </w:rPr>
              <w:t>CA_n70-n71</w:t>
            </w:r>
          </w:p>
        </w:tc>
        <w:tc>
          <w:tcPr>
            <w:tcW w:w="1020" w:type="dxa"/>
            <w:tcBorders>
              <w:top w:val="single" w:sz="4" w:space="0" w:color="auto"/>
              <w:bottom w:val="nil"/>
            </w:tcBorders>
          </w:tcPr>
          <w:p w14:paraId="2D701087" w14:textId="77777777" w:rsidR="00F14EBB" w:rsidRPr="00AB0C9D" w:rsidRDefault="00F14EBB" w:rsidP="00F14EBB">
            <w:pPr>
              <w:pStyle w:val="TAL"/>
            </w:pPr>
            <w:r w:rsidRPr="00AB0C9D">
              <w:t>Rel-16</w:t>
            </w:r>
          </w:p>
        </w:tc>
        <w:tc>
          <w:tcPr>
            <w:tcW w:w="3402" w:type="dxa"/>
            <w:shd w:val="clear" w:color="auto" w:fill="auto"/>
          </w:tcPr>
          <w:p w14:paraId="3F36C57D" w14:textId="77777777" w:rsidR="00F14EBB" w:rsidRPr="00AB0C9D" w:rsidRDefault="00F14EBB" w:rsidP="00F14EBB">
            <w:pPr>
              <w:pStyle w:val="TAL"/>
            </w:pPr>
            <w:r w:rsidRPr="00AB0C9D">
              <w:t>E-UTRA Band 30</w:t>
            </w:r>
          </w:p>
        </w:tc>
        <w:tc>
          <w:tcPr>
            <w:tcW w:w="850" w:type="dxa"/>
            <w:shd w:val="clear" w:color="auto" w:fill="auto"/>
          </w:tcPr>
          <w:p w14:paraId="334319F6"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047CC22" w14:textId="77777777" w:rsidR="00F14EBB" w:rsidRPr="00AB0C9D" w:rsidRDefault="00F14EBB" w:rsidP="00F14EBB">
            <w:pPr>
              <w:pStyle w:val="TAC"/>
              <w:jc w:val="left"/>
            </w:pPr>
            <w:r w:rsidRPr="00AB0C9D">
              <w:rPr>
                <w:lang w:eastAsia="zh-CN"/>
              </w:rPr>
              <w:t>-</w:t>
            </w:r>
          </w:p>
        </w:tc>
        <w:tc>
          <w:tcPr>
            <w:tcW w:w="850" w:type="dxa"/>
            <w:shd w:val="clear" w:color="auto" w:fill="auto"/>
          </w:tcPr>
          <w:p w14:paraId="4D6EFF0E"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63B9999" w14:textId="77777777" w:rsidR="00F14EBB" w:rsidRPr="00AB0C9D" w:rsidRDefault="00F14EBB" w:rsidP="00F14EBB">
            <w:pPr>
              <w:pStyle w:val="TAC"/>
              <w:jc w:val="left"/>
            </w:pPr>
            <w:r w:rsidRPr="00AB0C9D">
              <w:rPr>
                <w:lang w:eastAsia="zh-CN"/>
              </w:rPr>
              <w:t>-50</w:t>
            </w:r>
          </w:p>
        </w:tc>
        <w:tc>
          <w:tcPr>
            <w:tcW w:w="851" w:type="dxa"/>
            <w:shd w:val="clear" w:color="auto" w:fill="auto"/>
          </w:tcPr>
          <w:p w14:paraId="2780506F" w14:textId="77777777" w:rsidR="00F14EBB" w:rsidRPr="00AB0C9D" w:rsidRDefault="00F14EBB" w:rsidP="00F14EBB">
            <w:pPr>
              <w:pStyle w:val="TAC"/>
              <w:jc w:val="left"/>
            </w:pPr>
            <w:r w:rsidRPr="00AB0C9D">
              <w:rPr>
                <w:lang w:eastAsia="zh-CN"/>
              </w:rPr>
              <w:t>1</w:t>
            </w:r>
          </w:p>
        </w:tc>
        <w:tc>
          <w:tcPr>
            <w:tcW w:w="709" w:type="dxa"/>
            <w:shd w:val="clear" w:color="auto" w:fill="auto"/>
          </w:tcPr>
          <w:p w14:paraId="009A819A" w14:textId="77777777" w:rsidR="00F14EBB" w:rsidRPr="00AB0C9D" w:rsidRDefault="00F14EBB" w:rsidP="00F14EBB">
            <w:pPr>
              <w:pStyle w:val="TAC"/>
              <w:jc w:val="left"/>
            </w:pPr>
          </w:p>
        </w:tc>
      </w:tr>
      <w:tr w:rsidR="00F14EBB" w:rsidRPr="00AB0C9D" w14:paraId="0025E0C2" w14:textId="77777777" w:rsidTr="00E1781F">
        <w:tc>
          <w:tcPr>
            <w:tcW w:w="1527" w:type="dxa"/>
            <w:tcBorders>
              <w:top w:val="nil"/>
            </w:tcBorders>
            <w:shd w:val="clear" w:color="auto" w:fill="auto"/>
          </w:tcPr>
          <w:p w14:paraId="11354945" w14:textId="77777777" w:rsidR="00F14EBB" w:rsidRPr="00AB0C9D" w:rsidRDefault="00F14EBB" w:rsidP="00F14EBB">
            <w:pPr>
              <w:pStyle w:val="TAC"/>
              <w:jc w:val="left"/>
              <w:rPr>
                <w:lang w:eastAsia="zh-CN"/>
              </w:rPr>
            </w:pPr>
          </w:p>
        </w:tc>
        <w:tc>
          <w:tcPr>
            <w:tcW w:w="1020" w:type="dxa"/>
            <w:tcBorders>
              <w:top w:val="nil"/>
              <w:bottom w:val="single" w:sz="4" w:space="0" w:color="auto"/>
            </w:tcBorders>
          </w:tcPr>
          <w:p w14:paraId="4448A74B" w14:textId="77777777" w:rsidR="00F14EBB" w:rsidRPr="00AB0C9D" w:rsidRDefault="00F14EBB" w:rsidP="00F14EBB">
            <w:pPr>
              <w:pStyle w:val="TAL"/>
            </w:pPr>
            <w:r w:rsidRPr="00AB0C9D">
              <w:t>Rel-17</w:t>
            </w:r>
          </w:p>
        </w:tc>
        <w:tc>
          <w:tcPr>
            <w:tcW w:w="3402" w:type="dxa"/>
            <w:shd w:val="clear" w:color="auto" w:fill="auto"/>
          </w:tcPr>
          <w:p w14:paraId="3246D02C" w14:textId="77777777" w:rsidR="00F14EBB" w:rsidRPr="00AB0C9D" w:rsidRDefault="00F14EBB" w:rsidP="00F14EBB">
            <w:pPr>
              <w:pStyle w:val="TAL"/>
            </w:pPr>
            <w:r w:rsidRPr="00AB0C9D">
              <w:t>NR Band n77</w:t>
            </w:r>
          </w:p>
        </w:tc>
        <w:tc>
          <w:tcPr>
            <w:tcW w:w="850" w:type="dxa"/>
            <w:shd w:val="clear" w:color="auto" w:fill="auto"/>
          </w:tcPr>
          <w:p w14:paraId="61ACFF59"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4CCF198" w14:textId="77777777" w:rsidR="00F14EBB" w:rsidRPr="00AB0C9D" w:rsidRDefault="00F14EBB" w:rsidP="00F14EBB">
            <w:pPr>
              <w:pStyle w:val="TAC"/>
              <w:jc w:val="left"/>
            </w:pPr>
            <w:r w:rsidRPr="00AB0C9D">
              <w:rPr>
                <w:lang w:eastAsia="zh-CN"/>
              </w:rPr>
              <w:t>-</w:t>
            </w:r>
          </w:p>
        </w:tc>
        <w:tc>
          <w:tcPr>
            <w:tcW w:w="850" w:type="dxa"/>
            <w:shd w:val="clear" w:color="auto" w:fill="auto"/>
          </w:tcPr>
          <w:p w14:paraId="055D1C27"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00DC607" w14:textId="77777777" w:rsidR="00F14EBB" w:rsidRPr="00AB0C9D" w:rsidRDefault="00F14EBB" w:rsidP="00F14EBB">
            <w:pPr>
              <w:pStyle w:val="TAC"/>
              <w:jc w:val="left"/>
            </w:pPr>
            <w:r w:rsidRPr="00AB0C9D">
              <w:rPr>
                <w:lang w:eastAsia="zh-CN"/>
              </w:rPr>
              <w:t>-50</w:t>
            </w:r>
          </w:p>
        </w:tc>
        <w:tc>
          <w:tcPr>
            <w:tcW w:w="851" w:type="dxa"/>
            <w:shd w:val="clear" w:color="auto" w:fill="auto"/>
          </w:tcPr>
          <w:p w14:paraId="0B72EDC9" w14:textId="77777777" w:rsidR="00F14EBB" w:rsidRPr="00AB0C9D" w:rsidRDefault="00F14EBB" w:rsidP="00F14EBB">
            <w:pPr>
              <w:pStyle w:val="TAC"/>
              <w:jc w:val="left"/>
            </w:pPr>
            <w:r w:rsidRPr="00AB0C9D">
              <w:rPr>
                <w:lang w:eastAsia="zh-CN"/>
              </w:rPr>
              <w:t>1</w:t>
            </w:r>
          </w:p>
        </w:tc>
        <w:tc>
          <w:tcPr>
            <w:tcW w:w="709" w:type="dxa"/>
            <w:shd w:val="clear" w:color="auto" w:fill="auto"/>
          </w:tcPr>
          <w:p w14:paraId="5318F96E" w14:textId="77777777" w:rsidR="00F14EBB" w:rsidRPr="00AB0C9D" w:rsidRDefault="00F14EBB" w:rsidP="00F14EBB">
            <w:pPr>
              <w:pStyle w:val="TAC"/>
              <w:jc w:val="left"/>
            </w:pPr>
            <w:r w:rsidRPr="00AB0C9D">
              <w:rPr>
                <w:lang w:eastAsia="zh-CN"/>
              </w:rPr>
              <w:t>2</w:t>
            </w:r>
          </w:p>
        </w:tc>
      </w:tr>
      <w:tr w:rsidR="00F14EBB" w:rsidRPr="00AB0C9D" w14:paraId="396B8554" w14:textId="77777777" w:rsidTr="00E1781F">
        <w:tc>
          <w:tcPr>
            <w:tcW w:w="1527" w:type="dxa"/>
            <w:vMerge w:val="restart"/>
            <w:shd w:val="clear" w:color="auto" w:fill="auto"/>
          </w:tcPr>
          <w:p w14:paraId="482C2640" w14:textId="77777777" w:rsidR="00F14EBB" w:rsidRPr="00AB0C9D" w:rsidRDefault="00F14EBB" w:rsidP="00F14EBB">
            <w:pPr>
              <w:pStyle w:val="TAC"/>
              <w:jc w:val="left"/>
            </w:pPr>
            <w:r w:rsidRPr="00AB0C9D">
              <w:rPr>
                <w:lang w:eastAsia="zh-CN"/>
              </w:rPr>
              <w:lastRenderedPageBreak/>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60C452CC" w14:textId="77777777" w:rsidR="00F14EBB" w:rsidRPr="00AB0C9D" w:rsidRDefault="00F14EBB" w:rsidP="00F14EBB">
            <w:pPr>
              <w:pStyle w:val="TAL"/>
            </w:pPr>
            <w:r w:rsidRPr="00AB0C9D">
              <w:t>Rel-15</w:t>
            </w:r>
          </w:p>
          <w:p w14:paraId="66A93366" w14:textId="77777777" w:rsidR="00F14EBB" w:rsidRPr="00AB0C9D" w:rsidRDefault="00F14EBB" w:rsidP="00F14EBB">
            <w:pPr>
              <w:pStyle w:val="TAL"/>
            </w:pPr>
            <w:r w:rsidRPr="00AB0C9D">
              <w:t>Rel-16</w:t>
            </w:r>
          </w:p>
        </w:tc>
        <w:tc>
          <w:tcPr>
            <w:tcW w:w="3402" w:type="dxa"/>
            <w:shd w:val="clear" w:color="auto" w:fill="auto"/>
          </w:tcPr>
          <w:p w14:paraId="0425C15A" w14:textId="77777777" w:rsidR="00F14EBB" w:rsidRPr="00AB0C9D" w:rsidRDefault="00F14EBB" w:rsidP="00F14EBB">
            <w:pPr>
              <w:pStyle w:val="TAL"/>
            </w:pPr>
            <w:r w:rsidRPr="00AB0C9D">
              <w:t>E-UTRA Band 1, 3, 5, 8, 11, 18, 19</w:t>
            </w:r>
            <w:r w:rsidRPr="00AB0C9D">
              <w:rPr>
                <w:rFonts w:eastAsia="游明朝"/>
              </w:rPr>
              <w:t xml:space="preserve">, </w:t>
            </w:r>
            <w:r w:rsidRPr="00AB0C9D">
              <w:t>21, 28, 34, 40, 41, 65, 74</w:t>
            </w:r>
          </w:p>
        </w:tc>
        <w:tc>
          <w:tcPr>
            <w:tcW w:w="850" w:type="dxa"/>
            <w:shd w:val="clear" w:color="auto" w:fill="auto"/>
          </w:tcPr>
          <w:p w14:paraId="37773F63"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4C77A73" w14:textId="77777777" w:rsidR="00F14EBB" w:rsidRPr="00AB0C9D" w:rsidRDefault="00F14EBB" w:rsidP="00F14EBB">
            <w:pPr>
              <w:pStyle w:val="TAC"/>
              <w:jc w:val="left"/>
            </w:pPr>
            <w:r w:rsidRPr="00AB0C9D">
              <w:t>-</w:t>
            </w:r>
          </w:p>
        </w:tc>
        <w:tc>
          <w:tcPr>
            <w:tcW w:w="850" w:type="dxa"/>
            <w:shd w:val="clear" w:color="auto" w:fill="auto"/>
          </w:tcPr>
          <w:p w14:paraId="23B1848A"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C367839" w14:textId="77777777" w:rsidR="00F14EBB" w:rsidRPr="00AB0C9D" w:rsidRDefault="00F14EBB" w:rsidP="00F14EBB">
            <w:pPr>
              <w:pStyle w:val="TAC"/>
              <w:jc w:val="left"/>
            </w:pPr>
            <w:r w:rsidRPr="00AB0C9D">
              <w:rPr>
                <w:rFonts w:cs="Arial"/>
                <w:lang w:eastAsia="zh-CN"/>
              </w:rPr>
              <w:t>-50</w:t>
            </w:r>
            <w:r w:rsidRPr="00AB0C9D">
              <w:rPr>
                <w:lang w:eastAsia="zh-CN"/>
              </w:rPr>
              <w:t>+TT</w:t>
            </w:r>
          </w:p>
        </w:tc>
        <w:tc>
          <w:tcPr>
            <w:tcW w:w="851" w:type="dxa"/>
            <w:shd w:val="clear" w:color="auto" w:fill="auto"/>
          </w:tcPr>
          <w:p w14:paraId="00AF1799" w14:textId="77777777" w:rsidR="00F14EBB" w:rsidRPr="00AB0C9D" w:rsidRDefault="00F14EBB" w:rsidP="00F14EBB">
            <w:pPr>
              <w:pStyle w:val="TAC"/>
              <w:jc w:val="left"/>
            </w:pPr>
            <w:r w:rsidRPr="00AB0C9D">
              <w:rPr>
                <w:lang w:eastAsia="zh-CN"/>
              </w:rPr>
              <w:t>1</w:t>
            </w:r>
          </w:p>
        </w:tc>
        <w:tc>
          <w:tcPr>
            <w:tcW w:w="709" w:type="dxa"/>
            <w:shd w:val="clear" w:color="auto" w:fill="auto"/>
          </w:tcPr>
          <w:p w14:paraId="582909D8" w14:textId="77777777" w:rsidR="00F14EBB" w:rsidRPr="00AB0C9D" w:rsidRDefault="00F14EBB" w:rsidP="00F14EBB">
            <w:pPr>
              <w:pStyle w:val="TAC"/>
              <w:jc w:val="left"/>
            </w:pPr>
          </w:p>
        </w:tc>
      </w:tr>
      <w:tr w:rsidR="00F14EBB" w:rsidRPr="00AB0C9D" w14:paraId="6D76C28E" w14:textId="77777777" w:rsidTr="00E1781F">
        <w:tc>
          <w:tcPr>
            <w:tcW w:w="1527" w:type="dxa"/>
            <w:vMerge/>
            <w:shd w:val="clear" w:color="auto" w:fill="auto"/>
          </w:tcPr>
          <w:p w14:paraId="6CE6AEFF" w14:textId="77777777" w:rsidR="00F14EBB" w:rsidRPr="00AB0C9D" w:rsidRDefault="00F14EBB" w:rsidP="00F14EBB">
            <w:pPr>
              <w:pStyle w:val="TAC"/>
              <w:jc w:val="left"/>
            </w:pPr>
          </w:p>
        </w:tc>
        <w:tc>
          <w:tcPr>
            <w:tcW w:w="1020" w:type="dxa"/>
            <w:tcBorders>
              <w:top w:val="nil"/>
            </w:tcBorders>
          </w:tcPr>
          <w:p w14:paraId="68D4516A" w14:textId="77777777" w:rsidR="00F14EBB" w:rsidRPr="00AB0C9D" w:rsidRDefault="00F14EBB" w:rsidP="00F14EBB">
            <w:pPr>
              <w:pStyle w:val="TAL"/>
            </w:pPr>
            <w:r w:rsidRPr="00AB0C9D">
              <w:t>Rel-17</w:t>
            </w:r>
          </w:p>
        </w:tc>
        <w:tc>
          <w:tcPr>
            <w:tcW w:w="3402" w:type="dxa"/>
            <w:shd w:val="clear" w:color="auto" w:fill="auto"/>
          </w:tcPr>
          <w:p w14:paraId="34443530" w14:textId="77777777" w:rsidR="00F14EBB" w:rsidRPr="00AB0C9D" w:rsidRDefault="00F14EBB" w:rsidP="00F14EBB">
            <w:pPr>
              <w:pStyle w:val="TAL"/>
            </w:pPr>
            <w:r w:rsidRPr="00AB0C9D">
              <w:t>Frequency range</w:t>
            </w:r>
          </w:p>
        </w:tc>
        <w:tc>
          <w:tcPr>
            <w:tcW w:w="850" w:type="dxa"/>
            <w:shd w:val="clear" w:color="auto" w:fill="auto"/>
          </w:tcPr>
          <w:p w14:paraId="37B93892" w14:textId="77777777" w:rsidR="00F14EBB" w:rsidRPr="00AB0C9D" w:rsidRDefault="00F14EBB" w:rsidP="00F14EBB">
            <w:pPr>
              <w:pStyle w:val="TAC"/>
              <w:jc w:val="left"/>
            </w:pPr>
            <w:r w:rsidRPr="00AB0C9D">
              <w:t>1884.5</w:t>
            </w:r>
          </w:p>
        </w:tc>
        <w:tc>
          <w:tcPr>
            <w:tcW w:w="284" w:type="dxa"/>
            <w:shd w:val="clear" w:color="auto" w:fill="auto"/>
          </w:tcPr>
          <w:p w14:paraId="57BC137A" w14:textId="77777777" w:rsidR="00F14EBB" w:rsidRPr="00AB0C9D" w:rsidRDefault="00F14EBB" w:rsidP="00F14EBB">
            <w:pPr>
              <w:pStyle w:val="TAC"/>
              <w:jc w:val="left"/>
            </w:pPr>
            <w:r w:rsidRPr="00AB0C9D">
              <w:t>-</w:t>
            </w:r>
          </w:p>
        </w:tc>
        <w:tc>
          <w:tcPr>
            <w:tcW w:w="850" w:type="dxa"/>
            <w:shd w:val="clear" w:color="auto" w:fill="auto"/>
          </w:tcPr>
          <w:p w14:paraId="65441260" w14:textId="77777777" w:rsidR="00F14EBB" w:rsidRPr="00AB0C9D" w:rsidRDefault="00F14EBB" w:rsidP="00F14EBB">
            <w:pPr>
              <w:pStyle w:val="TAC"/>
              <w:jc w:val="left"/>
            </w:pPr>
            <w:r w:rsidRPr="00AB0C9D">
              <w:t>1915.7</w:t>
            </w:r>
          </w:p>
        </w:tc>
        <w:tc>
          <w:tcPr>
            <w:tcW w:w="1134" w:type="dxa"/>
            <w:shd w:val="clear" w:color="auto" w:fill="auto"/>
          </w:tcPr>
          <w:p w14:paraId="7F81CBA8" w14:textId="77777777" w:rsidR="00F14EBB" w:rsidRPr="00AB0C9D" w:rsidRDefault="00F14EBB" w:rsidP="00F14EBB">
            <w:pPr>
              <w:pStyle w:val="TAC"/>
              <w:jc w:val="left"/>
            </w:pPr>
            <w:r w:rsidRPr="00AB0C9D">
              <w:rPr>
                <w:rFonts w:cs="Arial"/>
                <w:szCs w:val="18"/>
              </w:rPr>
              <w:t>-41</w:t>
            </w:r>
            <w:r w:rsidRPr="00AB0C9D">
              <w:rPr>
                <w:lang w:eastAsia="zh-CN"/>
              </w:rPr>
              <w:t>+TT</w:t>
            </w:r>
          </w:p>
        </w:tc>
        <w:tc>
          <w:tcPr>
            <w:tcW w:w="851" w:type="dxa"/>
            <w:shd w:val="clear" w:color="auto" w:fill="auto"/>
          </w:tcPr>
          <w:p w14:paraId="316EE39E" w14:textId="77777777" w:rsidR="00F14EBB" w:rsidRPr="00AB0C9D" w:rsidRDefault="00F14EBB" w:rsidP="00F14EBB">
            <w:pPr>
              <w:pStyle w:val="TAC"/>
              <w:jc w:val="left"/>
            </w:pPr>
            <w:r w:rsidRPr="00AB0C9D">
              <w:t>0.3</w:t>
            </w:r>
          </w:p>
        </w:tc>
        <w:tc>
          <w:tcPr>
            <w:tcW w:w="709" w:type="dxa"/>
            <w:shd w:val="clear" w:color="auto" w:fill="auto"/>
          </w:tcPr>
          <w:p w14:paraId="061EFA58" w14:textId="77777777" w:rsidR="00F14EBB" w:rsidRPr="00AB0C9D" w:rsidRDefault="00F14EBB" w:rsidP="00F14EBB">
            <w:pPr>
              <w:pStyle w:val="TAC"/>
              <w:jc w:val="left"/>
            </w:pPr>
            <w:r w:rsidRPr="00AB0C9D">
              <w:t>3</w:t>
            </w:r>
          </w:p>
        </w:tc>
      </w:tr>
      <w:tr w:rsidR="00F14EBB" w:rsidRPr="00AB0C9D" w14:paraId="10FCB11C" w14:textId="77777777" w:rsidTr="00E1781F">
        <w:tc>
          <w:tcPr>
            <w:tcW w:w="10627" w:type="dxa"/>
            <w:gridSpan w:val="9"/>
          </w:tcPr>
          <w:p w14:paraId="0012B175" w14:textId="77777777" w:rsidR="00F14EBB" w:rsidRPr="00AB0C9D" w:rsidRDefault="00F14EBB" w:rsidP="00F14EBB">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682E9052" w14:textId="77777777" w:rsidR="00F14EBB" w:rsidRPr="00AB0C9D" w:rsidRDefault="00F14EBB" w:rsidP="00F14EBB">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D638A2E" w14:textId="77777777" w:rsidR="00F14EBB" w:rsidRPr="00AB0C9D" w:rsidRDefault="00F14EBB" w:rsidP="00F14EBB">
            <w:pPr>
              <w:pStyle w:val="TAN"/>
            </w:pPr>
            <w:r w:rsidRPr="00AB0C9D">
              <w:t>NOTE 3:</w:t>
            </w:r>
            <w:r w:rsidRPr="00AB0C9D">
              <w:tab/>
              <w:t>Applicable when co-existence with PHS system operating in 1884.5 -1915.7MHz</w:t>
            </w:r>
          </w:p>
          <w:p w14:paraId="4EB8FFDF" w14:textId="77777777" w:rsidR="00F14EBB" w:rsidRPr="00AB0C9D" w:rsidRDefault="00F14EBB" w:rsidP="00F14EBB">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2A3CDCD7" w14:textId="77777777" w:rsidR="00F14EBB" w:rsidRPr="00AB0C9D" w:rsidRDefault="00F14EBB" w:rsidP="00F14EBB">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7BF0DAE0" w14:textId="77777777" w:rsidR="00F14EBB" w:rsidRPr="00AB0C9D" w:rsidRDefault="00F14EBB" w:rsidP="00F14EBB">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09BB1C" w14:textId="77777777" w:rsidR="00F14EBB" w:rsidRPr="00AB0C9D" w:rsidRDefault="00F14EBB" w:rsidP="00F14EBB">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2A5C0534" w14:textId="77777777" w:rsidR="00F14EBB" w:rsidRPr="00AB0C9D" w:rsidRDefault="00F14EBB" w:rsidP="00F14EBB">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2740622D" w14:textId="77777777" w:rsidR="00F14EBB" w:rsidRPr="00AB0C9D" w:rsidRDefault="00F14EBB" w:rsidP="00F14EBB">
            <w:pPr>
              <w:pStyle w:val="TAN"/>
            </w:pPr>
            <w:r w:rsidRPr="00AB0C9D">
              <w:t xml:space="preserve">NOTE </w:t>
            </w:r>
            <w:r w:rsidRPr="00AB0C9D">
              <w:rPr>
                <w:lang w:eastAsia="zh-CN"/>
              </w:rPr>
              <w:t>9</w:t>
            </w:r>
            <w:r w:rsidRPr="00AB0C9D">
              <w:t>:</w:t>
            </w:r>
            <w:r w:rsidRPr="00AB0C9D">
              <w:tab/>
              <w:t>Void.</w:t>
            </w:r>
          </w:p>
          <w:p w14:paraId="6C031A5B" w14:textId="77777777" w:rsidR="00F14EBB" w:rsidRPr="00AB0C9D" w:rsidRDefault="00F14EBB" w:rsidP="00F14EBB">
            <w:pPr>
              <w:pStyle w:val="TAN"/>
            </w:pPr>
            <w:r w:rsidRPr="00AB0C9D">
              <w:t xml:space="preserve">NOTE </w:t>
            </w:r>
            <w:r w:rsidRPr="00AB0C9D">
              <w:rPr>
                <w:lang w:eastAsia="zh-CN"/>
              </w:rPr>
              <w:t>10</w:t>
            </w:r>
            <w:r w:rsidRPr="00AB0C9D">
              <w:t>:</w:t>
            </w:r>
            <w:r w:rsidRPr="00AB0C9D">
              <w:tab/>
              <w:t>Void.</w:t>
            </w:r>
          </w:p>
          <w:p w14:paraId="4E17163C" w14:textId="77777777" w:rsidR="00F14EBB" w:rsidRPr="00AB0C9D" w:rsidRDefault="00F14EBB" w:rsidP="00F14EBB">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66BCDB54" w14:textId="77777777" w:rsidR="00F14EBB" w:rsidRPr="00AB0C9D" w:rsidRDefault="00F14EBB" w:rsidP="00F14EBB">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7637160E" w14:textId="77777777" w:rsidR="00F14EBB" w:rsidRPr="00AB0C9D" w:rsidRDefault="00F14EBB" w:rsidP="00F14EBB">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3A56108C" w14:textId="77777777" w:rsidR="00F14EBB" w:rsidRPr="00AB0C9D" w:rsidRDefault="00F14EBB" w:rsidP="00F14EBB">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12C58F46" w14:textId="77777777" w:rsidR="00F14EBB" w:rsidRPr="00AB0C9D" w:rsidRDefault="00F14EBB" w:rsidP="00F14EBB">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0161DB0" w14:textId="77777777" w:rsidR="00F14EBB" w:rsidRPr="00AB0C9D" w:rsidRDefault="00F14EBB" w:rsidP="00F14EBB">
            <w:pPr>
              <w:pStyle w:val="TAN"/>
            </w:pPr>
            <w:r w:rsidRPr="00AB0C9D">
              <w:t>NOTE 16:</w:t>
            </w:r>
            <w:r w:rsidRPr="00AB0C9D">
              <w:tab/>
              <w:t>No impact on the protected bands by 2nd and 3rd order IM products caused by the NR CA band combination.</w:t>
            </w:r>
          </w:p>
          <w:p w14:paraId="2B7DB7B0" w14:textId="77777777" w:rsidR="00F14EBB" w:rsidRPr="00AB0C9D" w:rsidRDefault="00F14EBB" w:rsidP="00F14EBB">
            <w:pPr>
              <w:pStyle w:val="TAN"/>
            </w:pPr>
            <w:r w:rsidRPr="00AB0C9D">
              <w:rPr>
                <w:rFonts w:cs="Arial"/>
                <w:szCs w:val="18"/>
              </w:rPr>
              <w:lastRenderedPageBreak/>
              <w:t>NOTE 17:</w:t>
            </w:r>
            <w:r w:rsidRPr="00AB0C9D">
              <w:rPr>
                <w:rFonts w:cs="Arial"/>
                <w:szCs w:val="18"/>
              </w:rPr>
              <w:tab/>
              <w:t>No impact on the protected bands by 2nd and 3rd order IM products caused by the NR CA band combination.</w:t>
            </w:r>
          </w:p>
        </w:tc>
      </w:tr>
    </w:tbl>
    <w:p w14:paraId="49232E4D" w14:textId="77777777" w:rsidR="00E1781F" w:rsidRPr="00AB0C9D" w:rsidRDefault="00E1781F" w:rsidP="00E1781F"/>
    <w:p w14:paraId="3EA1640A" w14:textId="2985996B" w:rsidR="00A7122D" w:rsidRPr="00E1781F" w:rsidRDefault="00A7122D" w:rsidP="00805A20"/>
    <w:p w14:paraId="055B6F06" w14:textId="77777777" w:rsidR="00A7122D" w:rsidRDefault="00A7122D" w:rsidP="00805A20"/>
    <w:p w14:paraId="18288901" w14:textId="661CAA4D" w:rsidR="00535320" w:rsidRDefault="00535320" w:rsidP="00805A20"/>
    <w:p w14:paraId="74BE3BFD" w14:textId="77777777" w:rsidR="00535320" w:rsidRDefault="00535320" w:rsidP="00805A20"/>
    <w:p w14:paraId="0E896144" w14:textId="073D23B5" w:rsidR="00A75CCB" w:rsidRDefault="00A75CCB" w:rsidP="00805A20"/>
    <w:p w14:paraId="4F8F99AA" w14:textId="62029085" w:rsidR="00A75CCB" w:rsidRDefault="00A75CCB" w:rsidP="00805A20"/>
    <w:p w14:paraId="176F33E2" w14:textId="77777777" w:rsidR="00A75CCB" w:rsidRPr="00500E12" w:rsidRDefault="00A75CCB" w:rsidP="00805A2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6E6EDE2" w14:textId="6D120DE2" w:rsidR="00D65F7C" w:rsidRPr="00D65F7C" w:rsidRDefault="00D65F7C" w:rsidP="00EF2989">
      <w:pPr>
        <w:rPr>
          <w:rFonts w:ascii="Arial" w:hAnsi="Arial" w:cs="Arial"/>
          <w:color w:val="FF0000"/>
          <w:lang w:eastAsia="ja-JP"/>
        </w:rPr>
      </w:pPr>
    </w:p>
    <w:sectPr w:rsidR="00D65F7C" w:rsidRPr="00D65F7C" w:rsidSect="00E41A79">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7681D" w14:textId="77777777" w:rsidR="002A7EDD" w:rsidRDefault="002A7EDD">
      <w:r>
        <w:separator/>
      </w:r>
    </w:p>
  </w:endnote>
  <w:endnote w:type="continuationSeparator" w:id="0">
    <w:p w14:paraId="15B1E66C" w14:textId="77777777" w:rsidR="002A7EDD" w:rsidRDefault="002A7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07AE7" w14:textId="77777777" w:rsidR="002A7EDD" w:rsidRDefault="002A7EDD">
      <w:r>
        <w:separator/>
      </w:r>
    </w:p>
  </w:footnote>
  <w:footnote w:type="continuationSeparator" w:id="0">
    <w:p w14:paraId="7E281EF2" w14:textId="77777777" w:rsidR="002A7EDD" w:rsidRDefault="002A7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5B01" w:rsidRDefault="00A75B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75B01" w:rsidRDefault="00A75B0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5B01" w:rsidRDefault="00A75B0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75B01" w:rsidRDefault="00A75B0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43"/>
  </w:num>
  <w:num w:numId="3">
    <w:abstractNumId w:val="4"/>
  </w:num>
  <w:num w:numId="4">
    <w:abstractNumId w:val="25"/>
  </w:num>
  <w:num w:numId="5">
    <w:abstractNumId w:val="17"/>
  </w:num>
  <w:num w:numId="6">
    <w:abstractNumId w:val="40"/>
  </w:num>
  <w:num w:numId="7">
    <w:abstractNumId w:val="4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5"/>
  </w:num>
  <w:num w:numId="10">
    <w:abstractNumId w:val="15"/>
  </w:num>
  <w:num w:numId="11">
    <w:abstractNumId w:val="5"/>
  </w:num>
  <w:num w:numId="12">
    <w:abstractNumId w:val="18"/>
  </w:num>
  <w:num w:numId="13">
    <w:abstractNumId w:val="21"/>
  </w:num>
  <w:num w:numId="14">
    <w:abstractNumId w:val="16"/>
  </w:num>
  <w:num w:numId="15">
    <w:abstractNumId w:val="3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31"/>
  </w:num>
  <w:num w:numId="23">
    <w:abstractNumId w:val="32"/>
  </w:num>
  <w:num w:numId="24">
    <w:abstractNumId w:val="34"/>
  </w:num>
  <w:num w:numId="25">
    <w:abstractNumId w:val="7"/>
  </w:num>
  <w:num w:numId="26">
    <w:abstractNumId w:val="36"/>
  </w:num>
  <w:num w:numId="27">
    <w:abstractNumId w:val="42"/>
  </w:num>
  <w:num w:numId="28">
    <w:abstractNumId w:val="14"/>
  </w:num>
  <w:num w:numId="29">
    <w:abstractNumId w:val="39"/>
  </w:num>
  <w:num w:numId="30">
    <w:abstractNumId w:val="11"/>
  </w:num>
  <w:num w:numId="31">
    <w:abstractNumId w:val="6"/>
  </w:num>
  <w:num w:numId="32">
    <w:abstractNumId w:val="35"/>
  </w:num>
  <w:num w:numId="33">
    <w:abstractNumId w:val="37"/>
  </w:num>
  <w:num w:numId="34">
    <w:abstractNumId w:val="41"/>
  </w:num>
  <w:num w:numId="35">
    <w:abstractNumId w:val="19"/>
  </w:num>
  <w:num w:numId="36">
    <w:abstractNumId w:val="22"/>
  </w:num>
  <w:num w:numId="37">
    <w:abstractNumId w:val="24"/>
  </w:num>
  <w:num w:numId="38">
    <w:abstractNumId w:val="20"/>
  </w:num>
  <w:num w:numId="39">
    <w:abstractNumId w:val="13"/>
  </w:num>
  <w:num w:numId="40">
    <w:abstractNumId w:val="30"/>
  </w:num>
  <w:num w:numId="41">
    <w:abstractNumId w:val="3"/>
  </w:num>
  <w:num w:numId="42">
    <w:abstractNumId w:val="46"/>
  </w:num>
  <w:num w:numId="43">
    <w:abstractNumId w:val="8"/>
  </w:num>
  <w:num w:numId="44">
    <w:abstractNumId w:val="10"/>
  </w:num>
  <w:num w:numId="45">
    <w:abstractNumId w:val="29"/>
  </w:num>
  <w:num w:numId="46">
    <w:abstractNumId w:val="28"/>
  </w:num>
  <w:num w:numId="47">
    <w:abstractNumId w:val="23"/>
  </w:num>
  <w:num w:numId="48">
    <w:abstractNumId w:val="27"/>
  </w:num>
  <w:num w:numId="49">
    <w:abstractNumId w:val="33"/>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27CE1"/>
    <w:rsid w:val="00030C4F"/>
    <w:rsid w:val="00041628"/>
    <w:rsid w:val="00044457"/>
    <w:rsid w:val="00046781"/>
    <w:rsid w:val="00046A7A"/>
    <w:rsid w:val="00051A3D"/>
    <w:rsid w:val="00057393"/>
    <w:rsid w:val="00064F12"/>
    <w:rsid w:val="00067E62"/>
    <w:rsid w:val="00074D61"/>
    <w:rsid w:val="00076BA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220"/>
    <w:rsid w:val="000C2B5E"/>
    <w:rsid w:val="000C59D2"/>
    <w:rsid w:val="000C6598"/>
    <w:rsid w:val="000C7872"/>
    <w:rsid w:val="000D0249"/>
    <w:rsid w:val="000D0A6B"/>
    <w:rsid w:val="000D0FC5"/>
    <w:rsid w:val="000D3CD5"/>
    <w:rsid w:val="000D443F"/>
    <w:rsid w:val="000D44B3"/>
    <w:rsid w:val="000E3404"/>
    <w:rsid w:val="000F0BA5"/>
    <w:rsid w:val="000F2222"/>
    <w:rsid w:val="000F3484"/>
    <w:rsid w:val="000F4959"/>
    <w:rsid w:val="0010708F"/>
    <w:rsid w:val="00111964"/>
    <w:rsid w:val="001138AE"/>
    <w:rsid w:val="001146C2"/>
    <w:rsid w:val="00114A22"/>
    <w:rsid w:val="00116DB5"/>
    <w:rsid w:val="001172B7"/>
    <w:rsid w:val="001256B4"/>
    <w:rsid w:val="001310D9"/>
    <w:rsid w:val="0013114D"/>
    <w:rsid w:val="00140D0B"/>
    <w:rsid w:val="00145D43"/>
    <w:rsid w:val="00154B22"/>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0A05"/>
    <w:rsid w:val="001D7D66"/>
    <w:rsid w:val="001E083D"/>
    <w:rsid w:val="001E41F3"/>
    <w:rsid w:val="001F0760"/>
    <w:rsid w:val="001F4CB2"/>
    <w:rsid w:val="001F4D82"/>
    <w:rsid w:val="00211CE6"/>
    <w:rsid w:val="00213218"/>
    <w:rsid w:val="0021357A"/>
    <w:rsid w:val="002157AD"/>
    <w:rsid w:val="002243E5"/>
    <w:rsid w:val="002306A8"/>
    <w:rsid w:val="00234F68"/>
    <w:rsid w:val="00241826"/>
    <w:rsid w:val="00241EA6"/>
    <w:rsid w:val="002517E3"/>
    <w:rsid w:val="00252E57"/>
    <w:rsid w:val="002547FE"/>
    <w:rsid w:val="0026004D"/>
    <w:rsid w:val="0026408E"/>
    <w:rsid w:val="002640DD"/>
    <w:rsid w:val="00274032"/>
    <w:rsid w:val="00274BA1"/>
    <w:rsid w:val="00275D12"/>
    <w:rsid w:val="002837FD"/>
    <w:rsid w:val="00284FEB"/>
    <w:rsid w:val="002860C4"/>
    <w:rsid w:val="00292837"/>
    <w:rsid w:val="002A02E8"/>
    <w:rsid w:val="002A1F77"/>
    <w:rsid w:val="002A7EDD"/>
    <w:rsid w:val="002B3A88"/>
    <w:rsid w:val="002B4825"/>
    <w:rsid w:val="002B5741"/>
    <w:rsid w:val="002B575B"/>
    <w:rsid w:val="002B63E4"/>
    <w:rsid w:val="002C29C7"/>
    <w:rsid w:val="002C55BA"/>
    <w:rsid w:val="002D441B"/>
    <w:rsid w:val="002D487B"/>
    <w:rsid w:val="002D5167"/>
    <w:rsid w:val="002D6F0B"/>
    <w:rsid w:val="002E3493"/>
    <w:rsid w:val="002E472E"/>
    <w:rsid w:val="002F1CF9"/>
    <w:rsid w:val="002F3B38"/>
    <w:rsid w:val="002F45F6"/>
    <w:rsid w:val="002F67A2"/>
    <w:rsid w:val="00302B90"/>
    <w:rsid w:val="00302CB5"/>
    <w:rsid w:val="00305409"/>
    <w:rsid w:val="003058DA"/>
    <w:rsid w:val="00312482"/>
    <w:rsid w:val="003128D2"/>
    <w:rsid w:val="00316D3F"/>
    <w:rsid w:val="00327004"/>
    <w:rsid w:val="00333627"/>
    <w:rsid w:val="0033634E"/>
    <w:rsid w:val="00343D4C"/>
    <w:rsid w:val="003609EF"/>
    <w:rsid w:val="0036231A"/>
    <w:rsid w:val="003660AF"/>
    <w:rsid w:val="00374DD4"/>
    <w:rsid w:val="00390F0A"/>
    <w:rsid w:val="00396602"/>
    <w:rsid w:val="003B1268"/>
    <w:rsid w:val="003B5ECE"/>
    <w:rsid w:val="003B653B"/>
    <w:rsid w:val="003B73FB"/>
    <w:rsid w:val="003C3143"/>
    <w:rsid w:val="003C4F14"/>
    <w:rsid w:val="003C66E4"/>
    <w:rsid w:val="003D22E2"/>
    <w:rsid w:val="003D324D"/>
    <w:rsid w:val="003E02B0"/>
    <w:rsid w:val="003E1A36"/>
    <w:rsid w:val="003E295C"/>
    <w:rsid w:val="003E2BDE"/>
    <w:rsid w:val="003E662F"/>
    <w:rsid w:val="003E69F7"/>
    <w:rsid w:val="003F3113"/>
    <w:rsid w:val="003F3164"/>
    <w:rsid w:val="003F43F9"/>
    <w:rsid w:val="003F6E82"/>
    <w:rsid w:val="00403C2B"/>
    <w:rsid w:val="004040FF"/>
    <w:rsid w:val="0040744E"/>
    <w:rsid w:val="00410371"/>
    <w:rsid w:val="00415A87"/>
    <w:rsid w:val="00416504"/>
    <w:rsid w:val="004173B4"/>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2B2E"/>
    <w:rsid w:val="0047560D"/>
    <w:rsid w:val="0048133F"/>
    <w:rsid w:val="00491833"/>
    <w:rsid w:val="004941CB"/>
    <w:rsid w:val="004947CE"/>
    <w:rsid w:val="0049509A"/>
    <w:rsid w:val="00496B26"/>
    <w:rsid w:val="004971DC"/>
    <w:rsid w:val="00497471"/>
    <w:rsid w:val="004A4269"/>
    <w:rsid w:val="004A48D7"/>
    <w:rsid w:val="004A4DF1"/>
    <w:rsid w:val="004A75AA"/>
    <w:rsid w:val="004B75B7"/>
    <w:rsid w:val="004C1F8C"/>
    <w:rsid w:val="004C23CE"/>
    <w:rsid w:val="004C38BC"/>
    <w:rsid w:val="004C4F0E"/>
    <w:rsid w:val="004C589B"/>
    <w:rsid w:val="004C5AFA"/>
    <w:rsid w:val="004D023C"/>
    <w:rsid w:val="004D74A9"/>
    <w:rsid w:val="004D76D5"/>
    <w:rsid w:val="004E241C"/>
    <w:rsid w:val="004E3B6F"/>
    <w:rsid w:val="004F35A1"/>
    <w:rsid w:val="004F7E44"/>
    <w:rsid w:val="00512912"/>
    <w:rsid w:val="00513C4A"/>
    <w:rsid w:val="00514AA0"/>
    <w:rsid w:val="00514C09"/>
    <w:rsid w:val="0051580D"/>
    <w:rsid w:val="00520CCA"/>
    <w:rsid w:val="00521780"/>
    <w:rsid w:val="005241BB"/>
    <w:rsid w:val="00525756"/>
    <w:rsid w:val="00526347"/>
    <w:rsid w:val="00535320"/>
    <w:rsid w:val="00543C78"/>
    <w:rsid w:val="005445D5"/>
    <w:rsid w:val="00546D23"/>
    <w:rsid w:val="00547111"/>
    <w:rsid w:val="005516DB"/>
    <w:rsid w:val="005553AB"/>
    <w:rsid w:val="00557E32"/>
    <w:rsid w:val="00565EFE"/>
    <w:rsid w:val="005668F9"/>
    <w:rsid w:val="005674FB"/>
    <w:rsid w:val="00573452"/>
    <w:rsid w:val="00577344"/>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E2BA7"/>
    <w:rsid w:val="005E2C44"/>
    <w:rsid w:val="005F0123"/>
    <w:rsid w:val="005F4326"/>
    <w:rsid w:val="005F67F1"/>
    <w:rsid w:val="00606E9C"/>
    <w:rsid w:val="006101FC"/>
    <w:rsid w:val="00611F9E"/>
    <w:rsid w:val="0061436E"/>
    <w:rsid w:val="00620028"/>
    <w:rsid w:val="00621188"/>
    <w:rsid w:val="0062371D"/>
    <w:rsid w:val="006257ED"/>
    <w:rsid w:val="00625AC8"/>
    <w:rsid w:val="0063057E"/>
    <w:rsid w:val="00631571"/>
    <w:rsid w:val="006315AF"/>
    <w:rsid w:val="006364FF"/>
    <w:rsid w:val="006418FD"/>
    <w:rsid w:val="00643554"/>
    <w:rsid w:val="006464F1"/>
    <w:rsid w:val="00655F41"/>
    <w:rsid w:val="0065704B"/>
    <w:rsid w:val="0066025C"/>
    <w:rsid w:val="00665C47"/>
    <w:rsid w:val="00670573"/>
    <w:rsid w:val="00671F09"/>
    <w:rsid w:val="00672BE3"/>
    <w:rsid w:val="00673CAF"/>
    <w:rsid w:val="00682CBF"/>
    <w:rsid w:val="00690E63"/>
    <w:rsid w:val="00693690"/>
    <w:rsid w:val="00695808"/>
    <w:rsid w:val="006B46FB"/>
    <w:rsid w:val="006C78A7"/>
    <w:rsid w:val="006D1681"/>
    <w:rsid w:val="006D5B47"/>
    <w:rsid w:val="006D62FE"/>
    <w:rsid w:val="006E21FB"/>
    <w:rsid w:val="006E2F56"/>
    <w:rsid w:val="006E500B"/>
    <w:rsid w:val="006E6C4A"/>
    <w:rsid w:val="006F1B7A"/>
    <w:rsid w:val="006F621F"/>
    <w:rsid w:val="006F69D7"/>
    <w:rsid w:val="00703AD4"/>
    <w:rsid w:val="00704493"/>
    <w:rsid w:val="007051FF"/>
    <w:rsid w:val="00711AFC"/>
    <w:rsid w:val="00711B5E"/>
    <w:rsid w:val="00725977"/>
    <w:rsid w:val="00725E2B"/>
    <w:rsid w:val="00730A95"/>
    <w:rsid w:val="00731A89"/>
    <w:rsid w:val="007351FD"/>
    <w:rsid w:val="00740B2B"/>
    <w:rsid w:val="0074315C"/>
    <w:rsid w:val="00743B89"/>
    <w:rsid w:val="0074566F"/>
    <w:rsid w:val="0075230E"/>
    <w:rsid w:val="007538AF"/>
    <w:rsid w:val="0075512E"/>
    <w:rsid w:val="00764900"/>
    <w:rsid w:val="0076588D"/>
    <w:rsid w:val="00766ECB"/>
    <w:rsid w:val="007720FD"/>
    <w:rsid w:val="00784818"/>
    <w:rsid w:val="00784AA6"/>
    <w:rsid w:val="00785B5A"/>
    <w:rsid w:val="007905FC"/>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5A20"/>
    <w:rsid w:val="00807F92"/>
    <w:rsid w:val="00814D81"/>
    <w:rsid w:val="00816EDE"/>
    <w:rsid w:val="0082210D"/>
    <w:rsid w:val="00824635"/>
    <w:rsid w:val="00824F62"/>
    <w:rsid w:val="008279FA"/>
    <w:rsid w:val="00847676"/>
    <w:rsid w:val="00855CA6"/>
    <w:rsid w:val="008626E7"/>
    <w:rsid w:val="00863CF2"/>
    <w:rsid w:val="00863E6C"/>
    <w:rsid w:val="00866667"/>
    <w:rsid w:val="00866EDB"/>
    <w:rsid w:val="008706F8"/>
    <w:rsid w:val="00870EE7"/>
    <w:rsid w:val="00874199"/>
    <w:rsid w:val="00874ADC"/>
    <w:rsid w:val="008754A4"/>
    <w:rsid w:val="00881076"/>
    <w:rsid w:val="008863B9"/>
    <w:rsid w:val="00890D03"/>
    <w:rsid w:val="008A45A6"/>
    <w:rsid w:val="008A6307"/>
    <w:rsid w:val="008A6D01"/>
    <w:rsid w:val="008B1F7D"/>
    <w:rsid w:val="008C0CF8"/>
    <w:rsid w:val="008C1152"/>
    <w:rsid w:val="008C5EDA"/>
    <w:rsid w:val="008D19CF"/>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2780A"/>
    <w:rsid w:val="00927821"/>
    <w:rsid w:val="00933DA6"/>
    <w:rsid w:val="009408F1"/>
    <w:rsid w:val="00941E30"/>
    <w:rsid w:val="009550D8"/>
    <w:rsid w:val="0095770C"/>
    <w:rsid w:val="00975A9A"/>
    <w:rsid w:val="009777D9"/>
    <w:rsid w:val="00977E95"/>
    <w:rsid w:val="009800BF"/>
    <w:rsid w:val="00985B6B"/>
    <w:rsid w:val="00987924"/>
    <w:rsid w:val="009879FD"/>
    <w:rsid w:val="00991B88"/>
    <w:rsid w:val="00992379"/>
    <w:rsid w:val="0099331A"/>
    <w:rsid w:val="009973D8"/>
    <w:rsid w:val="009A05BE"/>
    <w:rsid w:val="009A1E75"/>
    <w:rsid w:val="009A2F7D"/>
    <w:rsid w:val="009A5753"/>
    <w:rsid w:val="009A579D"/>
    <w:rsid w:val="009A61F4"/>
    <w:rsid w:val="009A6C65"/>
    <w:rsid w:val="009B1866"/>
    <w:rsid w:val="009C1105"/>
    <w:rsid w:val="009C1FBE"/>
    <w:rsid w:val="009C3428"/>
    <w:rsid w:val="009D2677"/>
    <w:rsid w:val="009D4C2E"/>
    <w:rsid w:val="009D5805"/>
    <w:rsid w:val="009E3297"/>
    <w:rsid w:val="009E520C"/>
    <w:rsid w:val="009E5FE7"/>
    <w:rsid w:val="009E6537"/>
    <w:rsid w:val="009F2A8A"/>
    <w:rsid w:val="009F734F"/>
    <w:rsid w:val="00A0286E"/>
    <w:rsid w:val="00A03F35"/>
    <w:rsid w:val="00A057B6"/>
    <w:rsid w:val="00A173DA"/>
    <w:rsid w:val="00A177A0"/>
    <w:rsid w:val="00A23730"/>
    <w:rsid w:val="00A246B6"/>
    <w:rsid w:val="00A27690"/>
    <w:rsid w:val="00A31AC0"/>
    <w:rsid w:val="00A3712D"/>
    <w:rsid w:val="00A472EA"/>
    <w:rsid w:val="00A47E70"/>
    <w:rsid w:val="00A50CF0"/>
    <w:rsid w:val="00A70120"/>
    <w:rsid w:val="00A7122D"/>
    <w:rsid w:val="00A75B01"/>
    <w:rsid w:val="00A75CCB"/>
    <w:rsid w:val="00A766FB"/>
    <w:rsid w:val="00A7671C"/>
    <w:rsid w:val="00A81E61"/>
    <w:rsid w:val="00A9013D"/>
    <w:rsid w:val="00A93E3A"/>
    <w:rsid w:val="00AA23C8"/>
    <w:rsid w:val="00AA2B8A"/>
    <w:rsid w:val="00AA2CBC"/>
    <w:rsid w:val="00AA7797"/>
    <w:rsid w:val="00AB0972"/>
    <w:rsid w:val="00AB22CD"/>
    <w:rsid w:val="00AC4BB7"/>
    <w:rsid w:val="00AC5820"/>
    <w:rsid w:val="00AD1CD8"/>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406E8"/>
    <w:rsid w:val="00B52CF4"/>
    <w:rsid w:val="00B5554E"/>
    <w:rsid w:val="00B67B97"/>
    <w:rsid w:val="00B713BC"/>
    <w:rsid w:val="00B73201"/>
    <w:rsid w:val="00B7460E"/>
    <w:rsid w:val="00B81F63"/>
    <w:rsid w:val="00B87B9B"/>
    <w:rsid w:val="00B87E54"/>
    <w:rsid w:val="00B948B5"/>
    <w:rsid w:val="00B968C8"/>
    <w:rsid w:val="00B97A2E"/>
    <w:rsid w:val="00BA1287"/>
    <w:rsid w:val="00BA3EC5"/>
    <w:rsid w:val="00BA4947"/>
    <w:rsid w:val="00BA51D9"/>
    <w:rsid w:val="00BA7FBE"/>
    <w:rsid w:val="00BB1341"/>
    <w:rsid w:val="00BB2A90"/>
    <w:rsid w:val="00BB3008"/>
    <w:rsid w:val="00BB3E5F"/>
    <w:rsid w:val="00BB5DFC"/>
    <w:rsid w:val="00BC101B"/>
    <w:rsid w:val="00BC6024"/>
    <w:rsid w:val="00BD225D"/>
    <w:rsid w:val="00BD23AE"/>
    <w:rsid w:val="00BD279D"/>
    <w:rsid w:val="00BD6BB8"/>
    <w:rsid w:val="00BE3ED6"/>
    <w:rsid w:val="00BE50FE"/>
    <w:rsid w:val="00BF001D"/>
    <w:rsid w:val="00BF1893"/>
    <w:rsid w:val="00C1054D"/>
    <w:rsid w:val="00C1260B"/>
    <w:rsid w:val="00C157C9"/>
    <w:rsid w:val="00C21D57"/>
    <w:rsid w:val="00C22BF6"/>
    <w:rsid w:val="00C240F3"/>
    <w:rsid w:val="00C26B36"/>
    <w:rsid w:val="00C3441B"/>
    <w:rsid w:val="00C4433E"/>
    <w:rsid w:val="00C45DB6"/>
    <w:rsid w:val="00C51B6B"/>
    <w:rsid w:val="00C54AAC"/>
    <w:rsid w:val="00C5749F"/>
    <w:rsid w:val="00C6284C"/>
    <w:rsid w:val="00C62A23"/>
    <w:rsid w:val="00C660A7"/>
    <w:rsid w:val="00C66BA2"/>
    <w:rsid w:val="00C73CAA"/>
    <w:rsid w:val="00C7559A"/>
    <w:rsid w:val="00C80411"/>
    <w:rsid w:val="00C83A67"/>
    <w:rsid w:val="00C86DA5"/>
    <w:rsid w:val="00C94947"/>
    <w:rsid w:val="00C95985"/>
    <w:rsid w:val="00C96B0D"/>
    <w:rsid w:val="00C97560"/>
    <w:rsid w:val="00CA1403"/>
    <w:rsid w:val="00CA16CA"/>
    <w:rsid w:val="00CA3DFC"/>
    <w:rsid w:val="00CB0DA2"/>
    <w:rsid w:val="00CB2337"/>
    <w:rsid w:val="00CB6EC4"/>
    <w:rsid w:val="00CC472B"/>
    <w:rsid w:val="00CC5026"/>
    <w:rsid w:val="00CC68D0"/>
    <w:rsid w:val="00CD21C3"/>
    <w:rsid w:val="00CD3AA2"/>
    <w:rsid w:val="00CD4D51"/>
    <w:rsid w:val="00CD5AE3"/>
    <w:rsid w:val="00CD7C08"/>
    <w:rsid w:val="00CE4D5B"/>
    <w:rsid w:val="00CE5096"/>
    <w:rsid w:val="00CE6B74"/>
    <w:rsid w:val="00CF3D23"/>
    <w:rsid w:val="00CF457A"/>
    <w:rsid w:val="00CF6636"/>
    <w:rsid w:val="00CF6E67"/>
    <w:rsid w:val="00D01958"/>
    <w:rsid w:val="00D03F9A"/>
    <w:rsid w:val="00D05A3E"/>
    <w:rsid w:val="00D063C1"/>
    <w:rsid w:val="00D06D51"/>
    <w:rsid w:val="00D07B68"/>
    <w:rsid w:val="00D16662"/>
    <w:rsid w:val="00D21E5F"/>
    <w:rsid w:val="00D22CCE"/>
    <w:rsid w:val="00D24991"/>
    <w:rsid w:val="00D325F1"/>
    <w:rsid w:val="00D3568C"/>
    <w:rsid w:val="00D42D92"/>
    <w:rsid w:val="00D45C4A"/>
    <w:rsid w:val="00D50255"/>
    <w:rsid w:val="00D51241"/>
    <w:rsid w:val="00D517CF"/>
    <w:rsid w:val="00D60756"/>
    <w:rsid w:val="00D614F9"/>
    <w:rsid w:val="00D627C5"/>
    <w:rsid w:val="00D632F1"/>
    <w:rsid w:val="00D65F7C"/>
    <w:rsid w:val="00D66520"/>
    <w:rsid w:val="00D679CD"/>
    <w:rsid w:val="00D74703"/>
    <w:rsid w:val="00D74F4A"/>
    <w:rsid w:val="00D76174"/>
    <w:rsid w:val="00D82183"/>
    <w:rsid w:val="00D858CB"/>
    <w:rsid w:val="00D86367"/>
    <w:rsid w:val="00D932AC"/>
    <w:rsid w:val="00D96A94"/>
    <w:rsid w:val="00DA41B9"/>
    <w:rsid w:val="00DA63A7"/>
    <w:rsid w:val="00DC1B79"/>
    <w:rsid w:val="00DC3220"/>
    <w:rsid w:val="00DC4BE5"/>
    <w:rsid w:val="00DD1860"/>
    <w:rsid w:val="00DD51E5"/>
    <w:rsid w:val="00DD6961"/>
    <w:rsid w:val="00DE100A"/>
    <w:rsid w:val="00DE34CF"/>
    <w:rsid w:val="00DE4E58"/>
    <w:rsid w:val="00DF3FD8"/>
    <w:rsid w:val="00DF62EA"/>
    <w:rsid w:val="00E07D76"/>
    <w:rsid w:val="00E131F7"/>
    <w:rsid w:val="00E13F3D"/>
    <w:rsid w:val="00E14E5B"/>
    <w:rsid w:val="00E1781F"/>
    <w:rsid w:val="00E2065E"/>
    <w:rsid w:val="00E20CF4"/>
    <w:rsid w:val="00E21773"/>
    <w:rsid w:val="00E21D4E"/>
    <w:rsid w:val="00E248B1"/>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B09B7"/>
    <w:rsid w:val="00EC0CE8"/>
    <w:rsid w:val="00ED04C5"/>
    <w:rsid w:val="00ED1A28"/>
    <w:rsid w:val="00ED1EB0"/>
    <w:rsid w:val="00ED321A"/>
    <w:rsid w:val="00ED6027"/>
    <w:rsid w:val="00ED681A"/>
    <w:rsid w:val="00EE081D"/>
    <w:rsid w:val="00EE23E5"/>
    <w:rsid w:val="00EE7D7C"/>
    <w:rsid w:val="00EF2989"/>
    <w:rsid w:val="00F01797"/>
    <w:rsid w:val="00F06795"/>
    <w:rsid w:val="00F073FF"/>
    <w:rsid w:val="00F10012"/>
    <w:rsid w:val="00F14EBB"/>
    <w:rsid w:val="00F211F5"/>
    <w:rsid w:val="00F2455F"/>
    <w:rsid w:val="00F25D98"/>
    <w:rsid w:val="00F300FB"/>
    <w:rsid w:val="00F32629"/>
    <w:rsid w:val="00F34995"/>
    <w:rsid w:val="00F3755A"/>
    <w:rsid w:val="00F43589"/>
    <w:rsid w:val="00F46AF4"/>
    <w:rsid w:val="00F5290F"/>
    <w:rsid w:val="00F54E44"/>
    <w:rsid w:val="00F55EE9"/>
    <w:rsid w:val="00F5788F"/>
    <w:rsid w:val="00F636C0"/>
    <w:rsid w:val="00F711F0"/>
    <w:rsid w:val="00F716E6"/>
    <w:rsid w:val="00F7342E"/>
    <w:rsid w:val="00F749C0"/>
    <w:rsid w:val="00F77E00"/>
    <w:rsid w:val="00F809D8"/>
    <w:rsid w:val="00F81CC8"/>
    <w:rsid w:val="00F83BFE"/>
    <w:rsid w:val="00F86806"/>
    <w:rsid w:val="00FA0F4F"/>
    <w:rsid w:val="00FA248C"/>
    <w:rsid w:val="00FB4F72"/>
    <w:rsid w:val="00FB6386"/>
    <w:rsid w:val="00FB789C"/>
    <w:rsid w:val="00FC28B1"/>
    <w:rsid w:val="00FD31AC"/>
    <w:rsid w:val="00FD5B79"/>
    <w:rsid w:val="00FD5B86"/>
    <w:rsid w:val="00FE2B27"/>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uiPriority w:val="99"/>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7122D"/>
    <w:rPr>
      <w:rFonts w:ascii="Arial" w:eastAsia="ＭＳ 明朝" w:hAnsi="Arial"/>
      <w:sz w:val="28"/>
      <w:lang w:val="en-GB" w:eastAsia="en-US" w:bidi="ar-SA"/>
    </w:rPr>
  </w:style>
  <w:style w:type="character" w:customStyle="1" w:styleId="Heading8Char6">
    <w:name w:val="Heading 8 Char6"/>
    <w:basedOn w:val="a2"/>
    <w:rsid w:val="00A7122D"/>
    <w:rPr>
      <w:rFonts w:ascii="Arial" w:hAnsi="Arial"/>
      <w:sz w:val="36"/>
      <w:lang w:val="en-GB" w:eastAsia="en-US"/>
    </w:rPr>
  </w:style>
  <w:style w:type="character" w:customStyle="1" w:styleId="Heading9Char5">
    <w:name w:val="Heading 9 Char5"/>
    <w:aliases w:val="Figure Heading Char4,FH Char4"/>
    <w:basedOn w:val="a2"/>
    <w:qFormat/>
    <w:rsid w:val="00A7122D"/>
    <w:rPr>
      <w:rFonts w:ascii="Arial" w:hAnsi="Arial"/>
      <w:sz w:val="36"/>
      <w:lang w:val="en-GB" w:eastAsia="en-US"/>
    </w:rPr>
  </w:style>
  <w:style w:type="character" w:customStyle="1" w:styleId="FooterChar5">
    <w:name w:val="Footer Char5"/>
    <w:aliases w:val="footer odd Char4,footer Char4,fo Char4,pie de página Char4"/>
    <w:basedOn w:val="a2"/>
    <w:rsid w:val="00A7122D"/>
    <w:rPr>
      <w:rFonts w:ascii="Arial" w:hAnsi="Arial"/>
      <w:b/>
      <w:i/>
      <w:noProof/>
      <w:sz w:val="18"/>
      <w:lang w:val="en-GB" w:eastAsia="en-US"/>
    </w:rPr>
  </w:style>
  <w:style w:type="character" w:customStyle="1" w:styleId="ListChar7">
    <w:name w:val="List Char7"/>
    <w:qFormat/>
    <w:rsid w:val="00A7122D"/>
    <w:rPr>
      <w:rFonts w:ascii="Times New Roman" w:hAnsi="Times New Roman"/>
      <w:lang w:val="en-GB" w:eastAsia="en-US"/>
    </w:rPr>
  </w:style>
  <w:style w:type="character" w:customStyle="1" w:styleId="PlainTextChar7">
    <w:name w:val="Plain Text Char7"/>
    <w:basedOn w:val="a2"/>
    <w:rsid w:val="00A7122D"/>
    <w:rPr>
      <w:rFonts w:ascii="Courier New" w:eastAsia="ＭＳ 明朝" w:hAnsi="Courier New"/>
      <w:lang w:val="nb-NO" w:eastAsia="ja-JP"/>
    </w:rPr>
  </w:style>
  <w:style w:type="character" w:customStyle="1" w:styleId="BodyText2Char7">
    <w:name w:val="Body Text 2 Char7"/>
    <w:basedOn w:val="a2"/>
    <w:rsid w:val="00A7122D"/>
    <w:rPr>
      <w:rFonts w:ascii="Times New Roman" w:eastAsia="ＭＳ 明朝" w:hAnsi="Times New Roman"/>
      <w:i/>
      <w:lang w:val="en-GB" w:eastAsia="en-US"/>
    </w:rPr>
  </w:style>
  <w:style w:type="character" w:customStyle="1" w:styleId="BodyText3Char7">
    <w:name w:val="Body Text 3 Char7"/>
    <w:basedOn w:val="a2"/>
    <w:rsid w:val="00A7122D"/>
    <w:rPr>
      <w:rFonts w:ascii="Times New Roman" w:eastAsia="Osaka" w:hAnsi="Times New Roman"/>
      <w:color w:val="000000"/>
      <w:lang w:val="en-GB" w:eastAsia="en-US"/>
    </w:rPr>
  </w:style>
  <w:style w:type="character" w:customStyle="1" w:styleId="BodyTextIndent2Char7">
    <w:name w:val="Body Text Indent 2 Char7"/>
    <w:basedOn w:val="a2"/>
    <w:rsid w:val="00A7122D"/>
    <w:rPr>
      <w:rFonts w:ascii="Times New Roman" w:eastAsia="ＭＳ 明朝" w:hAnsi="Times New Roman"/>
      <w:lang w:val="en-GB" w:eastAsia="zh-CN"/>
    </w:rPr>
  </w:style>
  <w:style w:type="character" w:customStyle="1" w:styleId="NoteHeadingChar5">
    <w:name w:val="Note Heading Char5"/>
    <w:basedOn w:val="a2"/>
    <w:rsid w:val="00A7122D"/>
    <w:rPr>
      <w:rFonts w:ascii="Times New Roman" w:eastAsia="ＭＳ 明朝" w:hAnsi="Times New Roman"/>
      <w:lang w:val="x-none" w:eastAsia="zh-CN"/>
    </w:rPr>
  </w:style>
  <w:style w:type="character" w:customStyle="1" w:styleId="HTMLPreformattedChar5">
    <w:name w:val="HTML Preformatted Char5"/>
    <w:basedOn w:val="a2"/>
    <w:rsid w:val="00A7122D"/>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7122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7122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7122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7122D"/>
    <w:rPr>
      <w:rFonts w:ascii="Arial" w:eastAsia="Times New Roman" w:hAnsi="Arial" w:cs="Times New Roman"/>
      <w:szCs w:val="20"/>
      <w:lang w:eastAsia="en-GB"/>
    </w:rPr>
  </w:style>
  <w:style w:type="character" w:customStyle="1" w:styleId="621">
    <w:name w:val="标题 6 字符2"/>
    <w:aliases w:val="T1 字符2,Header 6 字符2"/>
    <w:basedOn w:val="a2"/>
    <w:qFormat/>
    <w:rsid w:val="00A7122D"/>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7122D"/>
    <w:rPr>
      <w:rFonts w:ascii="Arial" w:eastAsia="Times New Roman" w:hAnsi="Arial" w:cs="Times New Roman"/>
      <w:sz w:val="20"/>
      <w:szCs w:val="20"/>
      <w:lang w:eastAsia="ja-JP"/>
    </w:rPr>
  </w:style>
  <w:style w:type="character" w:customStyle="1" w:styleId="821">
    <w:name w:val="标题 8 字符2"/>
    <w:basedOn w:val="a2"/>
    <w:qFormat/>
    <w:rsid w:val="00A7122D"/>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A7122D"/>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A7122D"/>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A7122D"/>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7122D"/>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A7122D"/>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A7122D"/>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A7122D"/>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A7122D"/>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A7122D"/>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7122D"/>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A7122D"/>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A7122D"/>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A7122D"/>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A7122D"/>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A7122D"/>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7122D"/>
    <w:rPr>
      <w:rFonts w:ascii="Times New Roman" w:eastAsia="ＭＳ 明朝" w:hAnsi="Times New Roman" w:cs="Times New Roman"/>
      <w:b/>
      <w:color w:val="000000"/>
      <w:sz w:val="20"/>
      <w:szCs w:val="20"/>
      <w:lang w:eastAsia="ja-JP"/>
    </w:rPr>
  </w:style>
  <w:style w:type="paragraph" w:customStyle="1" w:styleId="154">
    <w:name w:val="15"/>
    <w:basedOn w:val="a1"/>
    <w:qFormat/>
    <w:rsid w:val="00A7122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7122D"/>
    <w:rPr>
      <w:rFonts w:ascii="Arial" w:eastAsia="Times New Roman" w:hAnsi="Arial" w:cs="Times New Roman"/>
      <w:sz w:val="28"/>
      <w:szCs w:val="20"/>
      <w:lang w:eastAsia="en-GB"/>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A7122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A7122D"/>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A7122D"/>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A7122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A7122D"/>
    <w:rPr>
      <w:rFonts w:ascii="Arial" w:eastAsia="SimSun" w:hAnsi="Arial" w:cs="Times New Roman"/>
      <w:szCs w:val="20"/>
      <w:lang w:eastAsia="zh-CN"/>
    </w:rPr>
  </w:style>
  <w:style w:type="character" w:customStyle="1" w:styleId="630">
    <w:name w:val="标题 6 字符3"/>
    <w:aliases w:val="T1 字符3,Header 6 字符3"/>
    <w:basedOn w:val="a2"/>
    <w:qFormat/>
    <w:rsid w:val="00A7122D"/>
    <w:rPr>
      <w:rFonts w:ascii="Arial" w:eastAsia="SimSun" w:hAnsi="Arial" w:cs="Times New Roman"/>
      <w:sz w:val="20"/>
      <w:szCs w:val="20"/>
      <w:lang w:eastAsia="zh-CN"/>
    </w:rPr>
  </w:style>
  <w:style w:type="character" w:customStyle="1" w:styleId="730">
    <w:name w:val="标题 7 字符3"/>
    <w:aliases w:val="L7 字符3,Header 7 字符3"/>
    <w:basedOn w:val="a2"/>
    <w:qFormat/>
    <w:rsid w:val="00A7122D"/>
    <w:rPr>
      <w:rFonts w:ascii="Arial" w:eastAsia="SimSun" w:hAnsi="Arial" w:cs="Times New Roman"/>
      <w:sz w:val="20"/>
      <w:szCs w:val="20"/>
      <w:lang w:eastAsia="zh-CN"/>
    </w:rPr>
  </w:style>
  <w:style w:type="character" w:customStyle="1" w:styleId="830">
    <w:name w:val="标题 8 字符3"/>
    <w:basedOn w:val="a2"/>
    <w:qFormat/>
    <w:rsid w:val="00A7122D"/>
    <w:rPr>
      <w:rFonts w:ascii="Arial" w:eastAsia="SimSun" w:hAnsi="Arial" w:cs="Times New Roman"/>
      <w:sz w:val="36"/>
      <w:szCs w:val="20"/>
      <w:lang w:eastAsia="zh-CN"/>
    </w:rPr>
  </w:style>
  <w:style w:type="character" w:customStyle="1" w:styleId="930">
    <w:name w:val="标题 9 字符3"/>
    <w:aliases w:val="Figure Heading 字符2,FH 字符2"/>
    <w:basedOn w:val="a2"/>
    <w:qFormat/>
    <w:rsid w:val="00A7122D"/>
    <w:rPr>
      <w:rFonts w:ascii="Arial" w:eastAsia="SimSun" w:hAnsi="Arial" w:cs="Times New Roman"/>
      <w:sz w:val="36"/>
      <w:szCs w:val="20"/>
      <w:lang w:eastAsia="zh-CN"/>
    </w:rPr>
  </w:style>
  <w:style w:type="character" w:customStyle="1" w:styleId="4ff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A7122D"/>
    <w:rPr>
      <w:rFonts w:ascii="Arial" w:eastAsia="SimSun" w:hAnsi="Arial" w:cs="Times New Roman"/>
      <w:b/>
      <w:noProof/>
      <w:sz w:val="18"/>
      <w:szCs w:val="20"/>
      <w:lang w:val="en-US" w:eastAsia="zh-CN"/>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A7122D"/>
    <w:rPr>
      <w:rFonts w:ascii="Times New Roman" w:eastAsia="SimSun" w:hAnsi="Times New Roman" w:cs="Times New Roman"/>
      <w:sz w:val="16"/>
      <w:szCs w:val="20"/>
      <w:lang w:eastAsia="zh-CN"/>
    </w:rPr>
  </w:style>
  <w:style w:type="character" w:customStyle="1" w:styleId="4ff2">
    <w:name w:val="页脚 字符4"/>
    <w:aliases w:val="footer odd 字符4,footer 字符4,fo 字符4,pie de página 字符4"/>
    <w:basedOn w:val="a2"/>
    <w:qFormat/>
    <w:rsid w:val="00A7122D"/>
    <w:rPr>
      <w:rFonts w:ascii="Arial" w:eastAsia="SimSun" w:hAnsi="Arial" w:cs="Times New Roman"/>
      <w:b/>
      <w:i/>
      <w:noProof/>
      <w:sz w:val="18"/>
      <w:szCs w:val="20"/>
      <w:lang w:val="en-US" w:eastAsia="zh-CN"/>
    </w:rPr>
  </w:style>
  <w:style w:type="character" w:customStyle="1" w:styleId="3ffa">
    <w:name w:val="文档结构图 字符3"/>
    <w:basedOn w:val="a2"/>
    <w:qFormat/>
    <w:rsid w:val="00A7122D"/>
    <w:rPr>
      <w:rFonts w:ascii="SimSun" w:eastAsia="SimSun" w:hAnsi="Times New Roman" w:cs="Times New Roman"/>
      <w:sz w:val="18"/>
      <w:szCs w:val="18"/>
      <w:lang w:eastAsia="zh-CN"/>
    </w:rPr>
  </w:style>
  <w:style w:type="character" w:customStyle="1" w:styleId="3ffb">
    <w:name w:val="批注框文本 字符3"/>
    <w:basedOn w:val="a2"/>
    <w:qFormat/>
    <w:rsid w:val="00A7122D"/>
    <w:rPr>
      <w:rFonts w:ascii="Times New Roman" w:eastAsia="SimSun" w:hAnsi="Times New Roman" w:cs="Times New Roman"/>
      <w:sz w:val="18"/>
      <w:szCs w:val="18"/>
      <w:lang w:eastAsia="zh-CN"/>
    </w:rPr>
  </w:style>
  <w:style w:type="character" w:customStyle="1" w:styleId="3ffc">
    <w:name w:val="批注文字 字符3"/>
    <w:basedOn w:val="a2"/>
    <w:qFormat/>
    <w:rsid w:val="00A7122D"/>
    <w:rPr>
      <w:rFonts w:ascii="Times New Roman" w:eastAsia="ＭＳ 明朝" w:hAnsi="Times New Roman" w:cs="Times New Roman"/>
      <w:sz w:val="20"/>
      <w:szCs w:val="20"/>
      <w:lang w:val="x-none" w:eastAsia="zh-CN"/>
    </w:rPr>
  </w:style>
  <w:style w:type="character" w:customStyle="1" w:styleId="3ffd">
    <w:name w:val="批注主题 字符3"/>
    <w:basedOn w:val="3ffc"/>
    <w:qFormat/>
    <w:rsid w:val="00A7122D"/>
    <w:rPr>
      <w:rFonts w:ascii="Times New Roman" w:eastAsia="ＭＳ 明朝" w:hAnsi="Times New Roman" w:cs="Times New Roman"/>
      <w:b/>
      <w:bCs/>
      <w:sz w:val="20"/>
      <w:szCs w:val="20"/>
      <w:lang w:val="x-none" w:eastAsia="zh-CN"/>
    </w:rPr>
  </w:style>
  <w:style w:type="character" w:customStyle="1" w:styleId="3ffe">
    <w:name w:val="正文文本缩进 字符3"/>
    <w:basedOn w:val="a2"/>
    <w:qFormat/>
    <w:rsid w:val="00A7122D"/>
    <w:rPr>
      <w:rFonts w:ascii="Times New Roman" w:eastAsia="ＭＳ 明朝" w:hAnsi="Times New Roman" w:cs="Times New Roman"/>
      <w:sz w:val="20"/>
      <w:szCs w:val="20"/>
      <w:lang w:eastAsia="zh-CN"/>
    </w:rPr>
  </w:style>
  <w:style w:type="character" w:customStyle="1" w:styleId="3fff">
    <w:name w:val="纯文本 字符3"/>
    <w:basedOn w:val="a2"/>
    <w:qFormat/>
    <w:rsid w:val="00A7122D"/>
    <w:rPr>
      <w:rFonts w:ascii="Courier New" w:eastAsia="SimSun" w:hAnsi="Courier New" w:cs="Times New Roman"/>
      <w:sz w:val="20"/>
      <w:szCs w:val="20"/>
      <w:lang w:val="nb-NO" w:eastAsia="zh-CN"/>
    </w:rPr>
  </w:style>
  <w:style w:type="character" w:customStyle="1" w:styleId="4ff3">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7122D"/>
    <w:rPr>
      <w:rFonts w:ascii="Times New Roman" w:eastAsia="SimSun" w:hAnsi="Times New Roman" w:cs="Times New Roman"/>
      <w:sz w:val="20"/>
      <w:szCs w:val="20"/>
      <w:lang w:eastAsia="zh-CN"/>
    </w:rPr>
  </w:style>
  <w:style w:type="character" w:customStyle="1" w:styleId="239">
    <w:name w:val="正文文本 2 字符3"/>
    <w:basedOn w:val="a2"/>
    <w:qFormat/>
    <w:rsid w:val="00A7122D"/>
    <w:rPr>
      <w:rFonts w:ascii="Times New Roman" w:eastAsia="SimSun" w:hAnsi="Times New Roman" w:cs="Times New Roman"/>
      <w:i/>
      <w:sz w:val="20"/>
      <w:szCs w:val="20"/>
      <w:lang w:eastAsia="x-none"/>
    </w:rPr>
  </w:style>
  <w:style w:type="character" w:customStyle="1" w:styleId="337">
    <w:name w:val="正文文本 3 字符3"/>
    <w:basedOn w:val="a2"/>
    <w:qFormat/>
    <w:rsid w:val="00A7122D"/>
    <w:rPr>
      <w:rFonts w:ascii="Times New Roman" w:eastAsia="Osaka" w:hAnsi="Times New Roman" w:cs="Times New Roman"/>
      <w:sz w:val="20"/>
      <w:szCs w:val="20"/>
      <w:lang w:eastAsia="x-none"/>
    </w:rPr>
  </w:style>
  <w:style w:type="character" w:customStyle="1" w:styleId="23a">
    <w:name w:val="正文文本缩进 2 字符3"/>
    <w:basedOn w:val="a2"/>
    <w:qFormat/>
    <w:rsid w:val="00A7122D"/>
    <w:rPr>
      <w:rFonts w:ascii="Times New Roman" w:eastAsia="ＭＳ 明朝" w:hAnsi="Times New Roman" w:cs="Times New Roman"/>
      <w:sz w:val="20"/>
      <w:szCs w:val="20"/>
      <w:lang w:eastAsia="zh-CN"/>
    </w:rPr>
  </w:style>
  <w:style w:type="character" w:customStyle="1" w:styleId="3fff0">
    <w:name w:val="尾注文本 字符3"/>
    <w:basedOn w:val="a2"/>
    <w:qFormat/>
    <w:rsid w:val="00A7122D"/>
    <w:rPr>
      <w:rFonts w:ascii="Times New Roman" w:eastAsia="SimSu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A7122D"/>
    <w:rPr>
      <w:rFonts w:ascii="Times New Roman" w:eastAsia="ＭＳ 明朝" w:hAnsi="Times New Roman" w:cs="Times New Roman"/>
      <w:b/>
      <w:sz w:val="20"/>
      <w:szCs w:val="20"/>
      <w:lang w:eastAsia="zh-CN"/>
    </w:rPr>
  </w:style>
  <w:style w:type="character" w:customStyle="1" w:styleId="3fff2">
    <w:name w:val="注释标题 字符3"/>
    <w:basedOn w:val="a2"/>
    <w:qFormat/>
    <w:rsid w:val="00A7122D"/>
    <w:rPr>
      <w:rFonts w:ascii="Times New Roman" w:eastAsia="ＭＳ 明朝" w:hAnsi="Times New Roman" w:cs="Times New Roman"/>
      <w:sz w:val="20"/>
      <w:szCs w:val="20"/>
      <w:lang w:val="x-none" w:eastAsia="zh-CN"/>
    </w:rPr>
  </w:style>
  <w:style w:type="character" w:customStyle="1" w:styleId="HTML30">
    <w:name w:val="HTML 预设格式 字符3"/>
    <w:basedOn w:val="a2"/>
    <w:rsid w:val="00A7122D"/>
    <w:rPr>
      <w:rFonts w:ascii="Courier New" w:eastAsia="ＭＳ 明朝"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yperlink" Target="mailto:1@100"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mailto:1@272"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1@272" TargetMode="External"/><Relationship Id="rId23" Type="http://schemas.openxmlformats.org/officeDocument/2006/relationships/hyperlink" Target="mailto:216@15kHz"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105" TargetMode="External"/><Relationship Id="rId22" Type="http://schemas.openxmlformats.org/officeDocument/2006/relationships/hyperlink" Target="mailto:216@15kHz"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B4EF1-073A-4099-8159-8A0403CA7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34</Pages>
  <Words>8210</Words>
  <Characters>46801</Characters>
  <Application>Microsoft Office Word</Application>
  <DocSecurity>0</DocSecurity>
  <Lines>390</Lines>
  <Paragraphs>109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19</cp:revision>
  <cp:lastPrinted>1899-12-31T23:00:00Z</cp:lastPrinted>
  <dcterms:created xsi:type="dcterms:W3CDTF">2023-08-18T08:02:00Z</dcterms:created>
  <dcterms:modified xsi:type="dcterms:W3CDTF">2023-08-22T09:56:00Z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